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E9F148B"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9D78AE">
        <w:rPr>
          <w:b/>
          <w:noProof/>
          <w:sz w:val="24"/>
        </w:rPr>
        <w:t>5</w:t>
      </w:r>
      <w:r w:rsidR="004A12BF">
        <w:rPr>
          <w:b/>
          <w:noProof/>
          <w:sz w:val="24"/>
        </w:rPr>
        <w:t>-e</w:t>
      </w:r>
      <w:r>
        <w:rPr>
          <w:b/>
          <w:i/>
          <w:noProof/>
          <w:sz w:val="28"/>
        </w:rPr>
        <w:tab/>
      </w:r>
      <w:r w:rsidR="004A12BF">
        <w:rPr>
          <w:b/>
          <w:i/>
          <w:noProof/>
          <w:sz w:val="28"/>
        </w:rPr>
        <w:t>R5-2</w:t>
      </w:r>
      <w:r w:rsidR="00DB729F">
        <w:rPr>
          <w:b/>
          <w:i/>
          <w:noProof/>
          <w:sz w:val="28"/>
        </w:rPr>
        <w:t>2</w:t>
      </w:r>
      <w:r w:rsidR="00525AB9">
        <w:rPr>
          <w:b/>
          <w:i/>
          <w:noProof/>
          <w:sz w:val="28"/>
        </w:rPr>
        <w:t>2875</w:t>
      </w:r>
      <w:r w:rsidR="00301448" w:rsidRPr="00301448">
        <w:rPr>
          <w:b/>
          <w:i/>
          <w:noProof/>
          <w:sz w:val="28"/>
          <w:highlight w:val="yellow"/>
        </w:rPr>
        <w:t>r1</w:t>
      </w:r>
    </w:p>
    <w:p w14:paraId="7CB45193" w14:textId="74CB669F" w:rsidR="001E41F3" w:rsidRDefault="00DC28A9" w:rsidP="005E2C44">
      <w:pPr>
        <w:pStyle w:val="CRCoverPage"/>
        <w:outlineLvl w:val="0"/>
        <w:rPr>
          <w:b/>
          <w:noProof/>
          <w:sz w:val="24"/>
        </w:rPr>
      </w:pPr>
      <w:r w:rsidRPr="004A12BF">
        <w:rPr>
          <w:b/>
          <w:noProof/>
          <w:sz w:val="24"/>
        </w:rPr>
        <w:t xml:space="preserve">Electronic Meeting, </w:t>
      </w:r>
      <w:r w:rsidR="007B7174">
        <w:rPr>
          <w:b/>
          <w:noProof/>
          <w:sz w:val="24"/>
        </w:rPr>
        <w:t>May 9</w:t>
      </w:r>
      <w:r>
        <w:rPr>
          <w:b/>
          <w:noProof/>
          <w:sz w:val="24"/>
        </w:rPr>
        <w:t xml:space="preserve"> – </w:t>
      </w:r>
      <w:r w:rsidR="006E469D">
        <w:rPr>
          <w:b/>
          <w:noProof/>
          <w:sz w:val="24"/>
        </w:rPr>
        <w:t xml:space="preserve">20, </w:t>
      </w:r>
      <w:r>
        <w:rPr>
          <w:b/>
          <w:noProof/>
          <w:sz w:val="24"/>
        </w:rPr>
        <w:t>202</w:t>
      </w:r>
      <w:r w:rsidR="00DB729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0742B07" w:rsidR="001E41F3" w:rsidRDefault="00305409" w:rsidP="00AF0724">
            <w:pPr>
              <w:pStyle w:val="CRCoverPage"/>
              <w:spacing w:after="0"/>
              <w:jc w:val="right"/>
              <w:rPr>
                <w:i/>
                <w:noProof/>
              </w:rPr>
            </w:pPr>
            <w:r>
              <w:rPr>
                <w:i/>
                <w:noProof/>
                <w:sz w:val="14"/>
              </w:rPr>
              <w:t>CR-Form-v</w:t>
            </w:r>
            <w:r w:rsidR="008863B9">
              <w:rPr>
                <w:i/>
                <w:noProof/>
                <w:sz w:val="14"/>
              </w:rPr>
              <w:t>12.</w:t>
            </w:r>
            <w:r w:rsidR="00AF0724">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B017B99" w:rsidR="00D00DF5" w:rsidRPr="00410371" w:rsidRDefault="00DC28A9" w:rsidP="00C86663">
            <w:pPr>
              <w:pStyle w:val="CRCoverPage"/>
              <w:spacing w:after="0"/>
              <w:jc w:val="right"/>
              <w:rPr>
                <w:b/>
                <w:noProof/>
                <w:sz w:val="28"/>
              </w:rPr>
            </w:pPr>
            <w:r>
              <w:rPr>
                <w:b/>
                <w:noProof/>
                <w:sz w:val="28"/>
              </w:rPr>
              <w:t>38.</w:t>
            </w:r>
            <w:r w:rsidR="00817550">
              <w:rPr>
                <w:b/>
                <w:noProof/>
                <w:sz w:val="28"/>
              </w:rPr>
              <w:t>5</w:t>
            </w:r>
            <w:r w:rsidR="00C86663">
              <w:rPr>
                <w:b/>
                <w:noProof/>
                <w:sz w:val="28"/>
              </w:rPr>
              <w:t>08</w:t>
            </w:r>
            <w:r w:rsidR="00246305">
              <w:rPr>
                <w:b/>
                <w:noProof/>
                <w:sz w:val="28"/>
              </w:rPr>
              <w:t>-</w:t>
            </w:r>
            <w:r w:rsidR="006A3600">
              <w:rPr>
                <w:b/>
                <w:noProof/>
                <w:sz w:val="28"/>
              </w:rPr>
              <w:t>1</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3635C208" w:rsidR="00997456" w:rsidRPr="00997456" w:rsidRDefault="00525AB9" w:rsidP="00997456">
            <w:pPr>
              <w:pStyle w:val="CRCoverPage"/>
              <w:spacing w:after="0"/>
              <w:jc w:val="center"/>
              <w:rPr>
                <w:b/>
                <w:noProof/>
                <w:sz w:val="28"/>
              </w:rPr>
            </w:pPr>
            <w:r>
              <w:rPr>
                <w:b/>
                <w:noProof/>
                <w:sz w:val="28"/>
              </w:rPr>
              <w:t>2369</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443D54" w:rsidR="00D00DF5" w:rsidRPr="00410E29" w:rsidRDefault="00817550" w:rsidP="00A64DE4">
            <w:pPr>
              <w:pStyle w:val="CRCoverPage"/>
              <w:spacing w:after="0"/>
              <w:jc w:val="center"/>
              <w:rPr>
                <w:b/>
                <w:noProof/>
                <w:sz w:val="28"/>
              </w:rPr>
            </w:pPr>
            <w:r w:rsidRPr="00410E29">
              <w:rPr>
                <w:rFonts w:hint="eastAsia"/>
                <w:b/>
                <w:noProof/>
                <w:sz w:val="28"/>
              </w:rPr>
              <w:t>1</w:t>
            </w:r>
            <w:r w:rsidR="00A64DE4" w:rsidRPr="00410E29">
              <w:rPr>
                <w:b/>
                <w:noProof/>
                <w:sz w:val="28"/>
              </w:rPr>
              <w:t>7</w:t>
            </w:r>
            <w:r w:rsidRPr="00410E29">
              <w:rPr>
                <w:rFonts w:hint="eastAsia"/>
                <w:b/>
                <w:noProof/>
                <w:sz w:val="28"/>
              </w:rPr>
              <w:t>.</w:t>
            </w:r>
            <w:r w:rsidR="00A64DE4" w:rsidRPr="00410E29">
              <w:rPr>
                <w:b/>
                <w:noProof/>
                <w:sz w:val="28"/>
              </w:rPr>
              <w:t>4</w:t>
            </w:r>
            <w:r w:rsidRPr="00410E29">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Pr="00410E29"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c"/>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817550" w14:paraId="58300953" w14:textId="77777777" w:rsidTr="00547111">
        <w:tc>
          <w:tcPr>
            <w:tcW w:w="1843" w:type="dxa"/>
            <w:tcBorders>
              <w:top w:val="single" w:sz="4" w:space="0" w:color="auto"/>
              <w:left w:val="single" w:sz="4" w:space="0" w:color="auto"/>
            </w:tcBorders>
          </w:tcPr>
          <w:p w14:paraId="05B2F3A2" w14:textId="77777777" w:rsidR="00817550" w:rsidRDefault="00817550" w:rsidP="0081755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BA2208" w:rsidR="00817550" w:rsidRDefault="00C86663" w:rsidP="0077701F">
            <w:pPr>
              <w:pStyle w:val="CRCoverPage"/>
              <w:spacing w:after="0"/>
              <w:ind w:left="100"/>
              <w:rPr>
                <w:noProof/>
              </w:rPr>
            </w:pPr>
            <w:r w:rsidRPr="00C86663">
              <w:rPr>
                <w:noProof/>
                <w:lang w:eastAsia="zh-CN"/>
              </w:rPr>
              <w:t>Clarification of PCC and SCC configuration for CA test cases</w:t>
            </w:r>
          </w:p>
        </w:tc>
      </w:tr>
      <w:tr w:rsidR="00817550" w14:paraId="05C08479" w14:textId="77777777" w:rsidTr="00547111">
        <w:tc>
          <w:tcPr>
            <w:tcW w:w="1843" w:type="dxa"/>
            <w:tcBorders>
              <w:left w:val="single" w:sz="4" w:space="0" w:color="auto"/>
            </w:tcBorders>
          </w:tcPr>
          <w:p w14:paraId="45E29F53"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22071BC1" w14:textId="77777777" w:rsidR="00817550" w:rsidRPr="00FC3C49" w:rsidRDefault="00817550" w:rsidP="00817550">
            <w:pPr>
              <w:pStyle w:val="CRCoverPage"/>
              <w:spacing w:after="0"/>
              <w:rPr>
                <w:noProof/>
                <w:sz w:val="8"/>
                <w:szCs w:val="8"/>
              </w:rPr>
            </w:pPr>
          </w:p>
        </w:tc>
      </w:tr>
      <w:tr w:rsidR="00817550" w14:paraId="46D5D7C2" w14:textId="77777777" w:rsidTr="00547111">
        <w:tc>
          <w:tcPr>
            <w:tcW w:w="1843" w:type="dxa"/>
            <w:tcBorders>
              <w:left w:val="single" w:sz="4" w:space="0" w:color="auto"/>
            </w:tcBorders>
          </w:tcPr>
          <w:p w14:paraId="45A6C2C4" w14:textId="77777777" w:rsidR="00817550" w:rsidRDefault="00817550" w:rsidP="0081755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7BE6AD" w:rsidR="00817550" w:rsidRDefault="00817550" w:rsidP="00817550">
            <w:pPr>
              <w:pStyle w:val="CRCoverPage"/>
              <w:spacing w:after="0"/>
              <w:ind w:left="100"/>
              <w:rPr>
                <w:noProof/>
              </w:rPr>
            </w:pPr>
            <w:r w:rsidRPr="009A429F">
              <w:rPr>
                <w:noProof/>
              </w:rPr>
              <w:fldChar w:fldCharType="begin"/>
            </w:r>
            <w:r w:rsidRPr="009A429F">
              <w:rPr>
                <w:noProof/>
              </w:rPr>
              <w:instrText xml:space="preserve"> DOCPROPERTY  SourceIfWg  \* MERGEFORMAT </w:instrText>
            </w:r>
            <w:r w:rsidRPr="009A429F">
              <w:rPr>
                <w:noProof/>
              </w:rPr>
              <w:fldChar w:fldCharType="separate"/>
            </w:r>
            <w:r w:rsidRPr="009A429F">
              <w:rPr>
                <w:noProof/>
              </w:rPr>
              <w:t>Huawei, HiSilicon</w:t>
            </w:r>
            <w:r w:rsidRPr="009A429F">
              <w:rPr>
                <w:noProof/>
              </w:rPr>
              <w:fldChar w:fldCharType="end"/>
            </w:r>
            <w:r w:rsidR="000E5C46">
              <w:rPr>
                <w:noProof/>
              </w:rPr>
              <w:t>, CMCC</w:t>
            </w:r>
          </w:p>
        </w:tc>
      </w:tr>
      <w:tr w:rsidR="00817550" w14:paraId="4196B218" w14:textId="77777777" w:rsidTr="00547111">
        <w:tc>
          <w:tcPr>
            <w:tcW w:w="1843" w:type="dxa"/>
            <w:tcBorders>
              <w:left w:val="single" w:sz="4" w:space="0" w:color="auto"/>
            </w:tcBorders>
          </w:tcPr>
          <w:p w14:paraId="14C300BA" w14:textId="77777777" w:rsidR="00817550" w:rsidRDefault="00817550" w:rsidP="0081755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E7812BA" w:rsidR="00817550" w:rsidRDefault="00817550" w:rsidP="00817550">
            <w:pPr>
              <w:pStyle w:val="CRCoverPage"/>
              <w:spacing w:after="0"/>
              <w:ind w:left="100"/>
              <w:rPr>
                <w:noProof/>
              </w:rPr>
            </w:pPr>
            <w:r w:rsidRPr="009A429F">
              <w:t>R5</w:t>
            </w:r>
          </w:p>
        </w:tc>
      </w:tr>
      <w:tr w:rsidR="00817550" w14:paraId="76303739" w14:textId="77777777" w:rsidTr="00547111">
        <w:tc>
          <w:tcPr>
            <w:tcW w:w="1843" w:type="dxa"/>
            <w:tcBorders>
              <w:left w:val="single" w:sz="4" w:space="0" w:color="auto"/>
            </w:tcBorders>
          </w:tcPr>
          <w:p w14:paraId="4D3B1657" w14:textId="77777777" w:rsidR="00817550" w:rsidRDefault="00817550" w:rsidP="00817550">
            <w:pPr>
              <w:pStyle w:val="CRCoverPage"/>
              <w:spacing w:after="0"/>
              <w:rPr>
                <w:b/>
                <w:i/>
                <w:noProof/>
                <w:sz w:val="8"/>
                <w:szCs w:val="8"/>
              </w:rPr>
            </w:pPr>
          </w:p>
        </w:tc>
        <w:tc>
          <w:tcPr>
            <w:tcW w:w="7797" w:type="dxa"/>
            <w:gridSpan w:val="10"/>
            <w:tcBorders>
              <w:right w:val="single" w:sz="4" w:space="0" w:color="auto"/>
            </w:tcBorders>
          </w:tcPr>
          <w:p w14:paraId="6ED4D65A" w14:textId="77777777" w:rsidR="00817550" w:rsidRDefault="00817550" w:rsidP="00817550">
            <w:pPr>
              <w:pStyle w:val="CRCoverPage"/>
              <w:spacing w:after="0"/>
              <w:rPr>
                <w:noProof/>
                <w:sz w:val="8"/>
                <w:szCs w:val="8"/>
              </w:rPr>
            </w:pPr>
          </w:p>
        </w:tc>
      </w:tr>
      <w:tr w:rsidR="00817550" w14:paraId="50563E52" w14:textId="77777777" w:rsidTr="00547111">
        <w:tc>
          <w:tcPr>
            <w:tcW w:w="1843" w:type="dxa"/>
            <w:tcBorders>
              <w:left w:val="single" w:sz="4" w:space="0" w:color="auto"/>
            </w:tcBorders>
          </w:tcPr>
          <w:p w14:paraId="32C381B7" w14:textId="77777777" w:rsidR="00817550" w:rsidRDefault="00817550" w:rsidP="00817550">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F1A3B07" w:rsidR="00817550" w:rsidRDefault="00F713E1" w:rsidP="00817550">
            <w:pPr>
              <w:pStyle w:val="CRCoverPage"/>
              <w:spacing w:after="0"/>
              <w:ind w:left="100"/>
              <w:rPr>
                <w:noProof/>
              </w:rPr>
            </w:pPr>
            <w:r>
              <w:rPr>
                <w:noProof/>
              </w:rPr>
              <w:t>TEI15</w:t>
            </w:r>
            <w:r w:rsidRPr="00F713E1">
              <w:rPr>
                <w:noProof/>
              </w:rPr>
              <w:t>_Test, 5GS_NR_LTE-UEConTest</w:t>
            </w:r>
          </w:p>
        </w:tc>
        <w:tc>
          <w:tcPr>
            <w:tcW w:w="567" w:type="dxa"/>
            <w:tcBorders>
              <w:left w:val="nil"/>
            </w:tcBorders>
          </w:tcPr>
          <w:p w14:paraId="61A86BCF" w14:textId="77777777" w:rsidR="00817550" w:rsidRDefault="00817550" w:rsidP="00817550">
            <w:pPr>
              <w:pStyle w:val="CRCoverPage"/>
              <w:spacing w:after="0"/>
              <w:ind w:right="100"/>
              <w:rPr>
                <w:noProof/>
              </w:rPr>
            </w:pPr>
          </w:p>
        </w:tc>
        <w:tc>
          <w:tcPr>
            <w:tcW w:w="1417" w:type="dxa"/>
            <w:gridSpan w:val="3"/>
            <w:tcBorders>
              <w:left w:val="nil"/>
            </w:tcBorders>
          </w:tcPr>
          <w:p w14:paraId="153CBFB1" w14:textId="77777777" w:rsidR="00817550" w:rsidRDefault="00817550" w:rsidP="0081755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918D78" w:rsidR="00817550" w:rsidRDefault="00817550" w:rsidP="00C86663">
            <w:pPr>
              <w:pStyle w:val="CRCoverPage"/>
              <w:spacing w:after="0"/>
              <w:ind w:left="100"/>
              <w:rPr>
                <w:noProof/>
              </w:rPr>
            </w:pPr>
            <w:r>
              <w:t>2021-</w:t>
            </w:r>
            <w:r w:rsidR="0022578D">
              <w:t>0</w:t>
            </w:r>
            <w:r w:rsidR="00C86663">
              <w:t>4</w:t>
            </w:r>
            <w:r>
              <w:t>-</w:t>
            </w:r>
            <w:r w:rsidR="00C86663">
              <w:t>20</w:t>
            </w:r>
          </w:p>
        </w:tc>
      </w:tr>
      <w:tr w:rsidR="00817550" w14:paraId="690C7843" w14:textId="77777777" w:rsidTr="00547111">
        <w:tc>
          <w:tcPr>
            <w:tcW w:w="1843" w:type="dxa"/>
            <w:tcBorders>
              <w:left w:val="single" w:sz="4" w:space="0" w:color="auto"/>
            </w:tcBorders>
          </w:tcPr>
          <w:p w14:paraId="17A1A642" w14:textId="77777777" w:rsidR="00817550" w:rsidRDefault="00817550" w:rsidP="00817550">
            <w:pPr>
              <w:pStyle w:val="CRCoverPage"/>
              <w:spacing w:after="0"/>
              <w:rPr>
                <w:b/>
                <w:i/>
                <w:noProof/>
                <w:sz w:val="8"/>
                <w:szCs w:val="8"/>
              </w:rPr>
            </w:pPr>
          </w:p>
        </w:tc>
        <w:tc>
          <w:tcPr>
            <w:tcW w:w="1986" w:type="dxa"/>
            <w:gridSpan w:val="4"/>
          </w:tcPr>
          <w:p w14:paraId="2F73FCFB" w14:textId="77777777" w:rsidR="00817550" w:rsidRDefault="00817550" w:rsidP="00817550">
            <w:pPr>
              <w:pStyle w:val="CRCoverPage"/>
              <w:spacing w:after="0"/>
              <w:rPr>
                <w:noProof/>
                <w:sz w:val="8"/>
                <w:szCs w:val="8"/>
              </w:rPr>
            </w:pPr>
          </w:p>
        </w:tc>
        <w:tc>
          <w:tcPr>
            <w:tcW w:w="2267" w:type="dxa"/>
            <w:gridSpan w:val="2"/>
          </w:tcPr>
          <w:p w14:paraId="0FBCFC35" w14:textId="77777777" w:rsidR="00817550" w:rsidRDefault="00817550" w:rsidP="00817550">
            <w:pPr>
              <w:pStyle w:val="CRCoverPage"/>
              <w:spacing w:after="0"/>
              <w:rPr>
                <w:noProof/>
                <w:sz w:val="8"/>
                <w:szCs w:val="8"/>
              </w:rPr>
            </w:pPr>
          </w:p>
        </w:tc>
        <w:tc>
          <w:tcPr>
            <w:tcW w:w="1417" w:type="dxa"/>
            <w:gridSpan w:val="3"/>
          </w:tcPr>
          <w:p w14:paraId="60243A9E" w14:textId="77777777" w:rsidR="00817550" w:rsidRDefault="00817550" w:rsidP="00817550">
            <w:pPr>
              <w:pStyle w:val="CRCoverPage"/>
              <w:spacing w:after="0"/>
              <w:rPr>
                <w:noProof/>
                <w:sz w:val="8"/>
                <w:szCs w:val="8"/>
              </w:rPr>
            </w:pPr>
          </w:p>
        </w:tc>
        <w:tc>
          <w:tcPr>
            <w:tcW w:w="2127" w:type="dxa"/>
            <w:tcBorders>
              <w:right w:val="single" w:sz="4" w:space="0" w:color="auto"/>
            </w:tcBorders>
          </w:tcPr>
          <w:p w14:paraId="68E9B688" w14:textId="77777777" w:rsidR="00817550" w:rsidRDefault="00817550" w:rsidP="00817550">
            <w:pPr>
              <w:pStyle w:val="CRCoverPage"/>
              <w:spacing w:after="0"/>
              <w:rPr>
                <w:noProof/>
                <w:sz w:val="8"/>
                <w:szCs w:val="8"/>
              </w:rPr>
            </w:pPr>
          </w:p>
        </w:tc>
      </w:tr>
      <w:tr w:rsidR="00817550" w14:paraId="13D4AF59" w14:textId="77777777" w:rsidTr="00547111">
        <w:trPr>
          <w:cantSplit/>
        </w:trPr>
        <w:tc>
          <w:tcPr>
            <w:tcW w:w="1843" w:type="dxa"/>
            <w:tcBorders>
              <w:left w:val="single" w:sz="4" w:space="0" w:color="auto"/>
            </w:tcBorders>
          </w:tcPr>
          <w:p w14:paraId="1E6EA205" w14:textId="77777777" w:rsidR="00817550" w:rsidRDefault="00817550" w:rsidP="00817550">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817550" w:rsidRDefault="00817550" w:rsidP="00817550">
            <w:pPr>
              <w:pStyle w:val="CRCoverPage"/>
              <w:spacing w:after="0"/>
              <w:ind w:left="100" w:right="-609"/>
              <w:rPr>
                <w:b/>
                <w:noProof/>
              </w:rPr>
            </w:pPr>
            <w:r>
              <w:t>F</w:t>
            </w:r>
          </w:p>
        </w:tc>
        <w:tc>
          <w:tcPr>
            <w:tcW w:w="3402" w:type="dxa"/>
            <w:gridSpan w:val="5"/>
            <w:tcBorders>
              <w:left w:val="nil"/>
            </w:tcBorders>
          </w:tcPr>
          <w:p w14:paraId="617AE5C6" w14:textId="77777777" w:rsidR="00817550" w:rsidRDefault="00817550" w:rsidP="00817550">
            <w:pPr>
              <w:pStyle w:val="CRCoverPage"/>
              <w:spacing w:after="0"/>
              <w:rPr>
                <w:noProof/>
              </w:rPr>
            </w:pPr>
          </w:p>
        </w:tc>
        <w:tc>
          <w:tcPr>
            <w:tcW w:w="1417" w:type="dxa"/>
            <w:gridSpan w:val="3"/>
            <w:tcBorders>
              <w:left w:val="nil"/>
            </w:tcBorders>
          </w:tcPr>
          <w:p w14:paraId="42CDCEE5" w14:textId="77777777" w:rsidR="00817550" w:rsidRDefault="00817550" w:rsidP="0081755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510EE09" w:rsidR="00817550" w:rsidRDefault="00817550" w:rsidP="00817550">
            <w:pPr>
              <w:pStyle w:val="CRCoverPage"/>
              <w:spacing w:after="0"/>
              <w:ind w:left="100"/>
              <w:rPr>
                <w:noProof/>
              </w:rPr>
            </w:pPr>
            <w:r>
              <w:t>Rel-17</w:t>
            </w:r>
          </w:p>
        </w:tc>
      </w:tr>
      <w:tr w:rsidR="00817550" w14:paraId="30122F0C" w14:textId="77777777" w:rsidTr="00547111">
        <w:tc>
          <w:tcPr>
            <w:tcW w:w="1843" w:type="dxa"/>
            <w:tcBorders>
              <w:left w:val="single" w:sz="4" w:space="0" w:color="auto"/>
              <w:bottom w:val="single" w:sz="4" w:space="0" w:color="auto"/>
            </w:tcBorders>
          </w:tcPr>
          <w:p w14:paraId="615796D0" w14:textId="77777777" w:rsidR="00817550" w:rsidRDefault="00817550" w:rsidP="00817550">
            <w:pPr>
              <w:pStyle w:val="CRCoverPage"/>
              <w:spacing w:after="0"/>
              <w:rPr>
                <w:b/>
                <w:i/>
                <w:noProof/>
              </w:rPr>
            </w:pPr>
          </w:p>
        </w:tc>
        <w:tc>
          <w:tcPr>
            <w:tcW w:w="4677" w:type="dxa"/>
            <w:gridSpan w:val="8"/>
            <w:tcBorders>
              <w:bottom w:val="single" w:sz="4" w:space="0" w:color="auto"/>
            </w:tcBorders>
          </w:tcPr>
          <w:p w14:paraId="78418D37" w14:textId="77777777" w:rsidR="00817550" w:rsidRDefault="00817550" w:rsidP="0081755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17550" w:rsidRDefault="00817550" w:rsidP="00817550">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09B19BB" w:rsidR="00817550" w:rsidRPr="007C2097" w:rsidRDefault="00817550" w:rsidP="00AF072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sidR="00AF0724">
              <w:rPr>
                <w:i/>
                <w:noProof/>
                <w:sz w:val="18"/>
              </w:rPr>
              <w:t xml:space="preserve"> </w:t>
            </w:r>
            <w:r w:rsidR="00AF0724">
              <w:rPr>
                <w:i/>
                <w:noProof/>
                <w:sz w:val="18"/>
              </w:rPr>
              <w:br/>
              <w:t>Rel-19</w:t>
            </w:r>
            <w:r w:rsidR="00AF0724">
              <w:rPr>
                <w:i/>
                <w:noProof/>
                <w:sz w:val="18"/>
              </w:rPr>
              <w:tab/>
              <w:t>(Release 19)</w:t>
            </w:r>
          </w:p>
        </w:tc>
      </w:tr>
      <w:tr w:rsidR="00817550" w14:paraId="7FBEB8E7" w14:textId="77777777" w:rsidTr="00547111">
        <w:tc>
          <w:tcPr>
            <w:tcW w:w="1843" w:type="dxa"/>
          </w:tcPr>
          <w:p w14:paraId="44A3A604" w14:textId="77777777" w:rsidR="00817550" w:rsidRDefault="00817550" w:rsidP="00817550">
            <w:pPr>
              <w:pStyle w:val="CRCoverPage"/>
              <w:spacing w:after="0"/>
              <w:rPr>
                <w:b/>
                <w:i/>
                <w:noProof/>
                <w:sz w:val="8"/>
                <w:szCs w:val="8"/>
              </w:rPr>
            </w:pPr>
          </w:p>
        </w:tc>
        <w:tc>
          <w:tcPr>
            <w:tcW w:w="7797" w:type="dxa"/>
            <w:gridSpan w:val="10"/>
          </w:tcPr>
          <w:p w14:paraId="5524CC4E" w14:textId="77777777" w:rsidR="00817550" w:rsidRDefault="00817550" w:rsidP="00817550">
            <w:pPr>
              <w:pStyle w:val="CRCoverPage"/>
              <w:spacing w:after="0"/>
              <w:rPr>
                <w:noProof/>
                <w:sz w:val="8"/>
                <w:szCs w:val="8"/>
              </w:rPr>
            </w:pPr>
          </w:p>
        </w:tc>
      </w:tr>
      <w:tr w:rsidR="00817550" w14:paraId="1256F52C" w14:textId="77777777" w:rsidTr="00547111">
        <w:tc>
          <w:tcPr>
            <w:tcW w:w="2694" w:type="dxa"/>
            <w:gridSpan w:val="2"/>
            <w:tcBorders>
              <w:top w:val="single" w:sz="4" w:space="0" w:color="auto"/>
              <w:left w:val="single" w:sz="4" w:space="0" w:color="auto"/>
            </w:tcBorders>
          </w:tcPr>
          <w:p w14:paraId="52C87DB0" w14:textId="77777777" w:rsidR="00817550" w:rsidRDefault="00817550" w:rsidP="0081755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C8F5F5" w:rsidR="00C531F4" w:rsidRPr="00EB42FA" w:rsidRDefault="00C86663" w:rsidP="00C531F4">
            <w:pPr>
              <w:pStyle w:val="CRCoverPage"/>
              <w:spacing w:after="0"/>
              <w:ind w:left="100"/>
              <w:rPr>
                <w:rFonts w:eastAsia="宋体"/>
                <w:noProof/>
                <w:lang w:eastAsia="zh-CN"/>
              </w:rPr>
            </w:pPr>
            <w:r>
              <w:rPr>
                <w:rFonts w:eastAsia="宋体"/>
                <w:noProof/>
                <w:lang w:eastAsia="zh-CN"/>
              </w:rPr>
              <w:t>The PCC</w:t>
            </w:r>
            <w:r>
              <w:rPr>
                <w:rFonts w:eastAsia="宋体" w:hint="eastAsia"/>
                <w:noProof/>
                <w:lang w:eastAsia="zh-CN"/>
              </w:rPr>
              <w:t xml:space="preserve"> </w:t>
            </w:r>
            <w:r>
              <w:rPr>
                <w:rFonts w:eastAsia="宋体"/>
                <w:noProof/>
                <w:lang w:eastAsia="zh-CN"/>
              </w:rPr>
              <w:t>and SCC</w:t>
            </w:r>
            <w:r>
              <w:rPr>
                <w:rFonts w:eastAsia="宋体" w:hint="eastAsia"/>
                <w:noProof/>
                <w:lang w:eastAsia="zh-CN"/>
              </w:rPr>
              <w:t xml:space="preserve"> </w:t>
            </w:r>
            <w:r>
              <w:rPr>
                <w:rFonts w:eastAsia="宋体"/>
                <w:noProof/>
                <w:lang w:eastAsia="zh-CN"/>
              </w:rPr>
              <w:t>mapping is clearly indicated for intra-band contigous CA configurations, but still missing for intra-band non-contiguous CA and inter-band CA</w:t>
            </w:r>
            <w:r w:rsidR="00C531F4">
              <w:rPr>
                <w:rFonts w:eastAsia="宋体"/>
                <w:noProof/>
                <w:lang w:eastAsia="zh-CN"/>
              </w:rPr>
              <w:t>.</w:t>
            </w:r>
            <w:r w:rsidR="00C531F4">
              <w:rPr>
                <w:rFonts w:eastAsia="宋体" w:hint="eastAsia"/>
                <w:noProof/>
                <w:lang w:eastAsia="zh-CN"/>
              </w:rPr>
              <w:t xml:space="preserve"> </w:t>
            </w:r>
            <w:r w:rsidR="00C531F4">
              <w:rPr>
                <w:rFonts w:eastAsia="宋体"/>
                <w:noProof/>
                <w:lang w:eastAsia="zh-CN"/>
              </w:rPr>
              <w:t>The information is needed so that the test case execution could be aligned</w:t>
            </w:r>
            <w:r w:rsidR="00112639">
              <w:rPr>
                <w:rFonts w:eastAsia="宋体"/>
                <w:noProof/>
                <w:lang w:eastAsia="zh-CN"/>
              </w:rPr>
              <w:t xml:space="preserve"> among different test equipment</w:t>
            </w:r>
            <w:r w:rsidR="00C531F4">
              <w:rPr>
                <w:rFonts w:eastAsia="宋体"/>
                <w:noProof/>
                <w:lang w:eastAsia="zh-CN"/>
              </w:rPr>
              <w:t xml:space="preserve"> and labs.</w:t>
            </w:r>
          </w:p>
        </w:tc>
      </w:tr>
      <w:tr w:rsidR="00817550" w14:paraId="4CA74D09" w14:textId="77777777" w:rsidTr="00547111">
        <w:tc>
          <w:tcPr>
            <w:tcW w:w="2694" w:type="dxa"/>
            <w:gridSpan w:val="2"/>
            <w:tcBorders>
              <w:left w:val="single" w:sz="4" w:space="0" w:color="auto"/>
            </w:tcBorders>
          </w:tcPr>
          <w:p w14:paraId="2D0866D6"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365DEF04" w14:textId="77777777" w:rsidR="00817550" w:rsidRPr="003F3053" w:rsidRDefault="00817550" w:rsidP="00817550">
            <w:pPr>
              <w:pStyle w:val="CRCoverPage"/>
              <w:spacing w:after="0"/>
              <w:rPr>
                <w:noProof/>
                <w:color w:val="FF0000"/>
                <w:sz w:val="8"/>
                <w:szCs w:val="8"/>
              </w:rPr>
            </w:pPr>
          </w:p>
        </w:tc>
      </w:tr>
      <w:tr w:rsidR="00817550" w14:paraId="21016551" w14:textId="77777777" w:rsidTr="00547111">
        <w:tc>
          <w:tcPr>
            <w:tcW w:w="2694" w:type="dxa"/>
            <w:gridSpan w:val="2"/>
            <w:tcBorders>
              <w:left w:val="single" w:sz="4" w:space="0" w:color="auto"/>
            </w:tcBorders>
          </w:tcPr>
          <w:p w14:paraId="49433147" w14:textId="77777777" w:rsidR="00817550" w:rsidRDefault="00817550" w:rsidP="008175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1E616C0" w14:textId="77777777" w:rsidR="00EB42FA" w:rsidRDefault="00C531F4" w:rsidP="009D78AE">
            <w:pPr>
              <w:pStyle w:val="CRCoverPage"/>
              <w:spacing w:after="0"/>
              <w:rPr>
                <w:rFonts w:eastAsia="宋体"/>
                <w:noProof/>
                <w:lang w:eastAsia="zh-CN"/>
              </w:rPr>
            </w:pPr>
            <w:r>
              <w:rPr>
                <w:rFonts w:eastAsia="宋体" w:hint="eastAsia"/>
                <w:noProof/>
                <w:lang w:eastAsia="zh-CN"/>
              </w:rPr>
              <w:t xml:space="preserve"> </w:t>
            </w:r>
            <w:r>
              <w:rPr>
                <w:rFonts w:eastAsia="宋体"/>
                <w:noProof/>
                <w:lang w:eastAsia="zh-CN"/>
              </w:rPr>
              <w:t>Adding clarification for PCC and SCC mapping for intra-band non-contiguous CA and inter-band CA.</w:t>
            </w:r>
          </w:p>
          <w:p w14:paraId="30BCE6CB" w14:textId="77777777" w:rsidR="00C531F4" w:rsidRDefault="00C531F4" w:rsidP="009D78AE">
            <w:pPr>
              <w:pStyle w:val="CRCoverPage"/>
              <w:spacing w:after="0"/>
              <w:rPr>
                <w:rFonts w:eastAsia="宋体"/>
                <w:noProof/>
                <w:lang w:eastAsia="zh-CN"/>
              </w:rPr>
            </w:pPr>
            <w:r>
              <w:rPr>
                <w:rFonts w:eastAsia="宋体"/>
                <w:noProof/>
                <w:lang w:eastAsia="zh-CN"/>
              </w:rPr>
              <w:t>For intra-band non-contiguous CA, the PCC is configured on the lower sub-block.</w:t>
            </w:r>
          </w:p>
          <w:p w14:paraId="31C656EC" w14:textId="48201EED" w:rsidR="00C531F4" w:rsidRPr="00EB42FA" w:rsidRDefault="00C531F4" w:rsidP="009D78AE">
            <w:pPr>
              <w:pStyle w:val="CRCoverPage"/>
              <w:spacing w:after="0"/>
              <w:rPr>
                <w:rFonts w:eastAsia="宋体"/>
                <w:noProof/>
                <w:lang w:eastAsia="zh-CN"/>
              </w:rPr>
            </w:pPr>
            <w:r>
              <w:rPr>
                <w:rFonts w:eastAsia="宋体"/>
                <w:noProof/>
                <w:lang w:eastAsia="zh-CN"/>
              </w:rPr>
              <w:t>For inter-band CA, the PCC is configured on the band with lower band index.</w:t>
            </w:r>
          </w:p>
        </w:tc>
      </w:tr>
      <w:tr w:rsidR="00817550" w14:paraId="1F886379" w14:textId="77777777" w:rsidTr="00547111">
        <w:tc>
          <w:tcPr>
            <w:tcW w:w="2694" w:type="dxa"/>
            <w:gridSpan w:val="2"/>
            <w:tcBorders>
              <w:left w:val="single" w:sz="4" w:space="0" w:color="auto"/>
            </w:tcBorders>
          </w:tcPr>
          <w:p w14:paraId="4D989623" w14:textId="49F80C28"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71C4A204" w14:textId="77777777" w:rsidR="00817550" w:rsidRPr="003F3053" w:rsidRDefault="00817550" w:rsidP="00817550">
            <w:pPr>
              <w:pStyle w:val="CRCoverPage"/>
              <w:spacing w:after="0"/>
              <w:rPr>
                <w:noProof/>
                <w:sz w:val="8"/>
                <w:szCs w:val="8"/>
              </w:rPr>
            </w:pPr>
          </w:p>
        </w:tc>
      </w:tr>
      <w:tr w:rsidR="00817550" w14:paraId="678D7BF9" w14:textId="77777777" w:rsidTr="00547111">
        <w:tc>
          <w:tcPr>
            <w:tcW w:w="2694" w:type="dxa"/>
            <w:gridSpan w:val="2"/>
            <w:tcBorders>
              <w:left w:val="single" w:sz="4" w:space="0" w:color="auto"/>
              <w:bottom w:val="single" w:sz="4" w:space="0" w:color="auto"/>
            </w:tcBorders>
          </w:tcPr>
          <w:p w14:paraId="4E5CE1B6" w14:textId="77777777" w:rsidR="00817550" w:rsidRDefault="00817550" w:rsidP="0081755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98F774" w:rsidR="00817550" w:rsidRPr="0091280A" w:rsidRDefault="00C531F4" w:rsidP="009D78AE">
            <w:pPr>
              <w:pStyle w:val="CRCoverPage"/>
              <w:spacing w:after="0"/>
              <w:ind w:left="100"/>
              <w:rPr>
                <w:rFonts w:eastAsia="宋体"/>
                <w:noProof/>
                <w:lang w:eastAsia="zh-CN"/>
              </w:rPr>
            </w:pPr>
            <w:r>
              <w:rPr>
                <w:rFonts w:eastAsia="宋体" w:hint="eastAsia"/>
                <w:noProof/>
                <w:lang w:eastAsia="zh-CN"/>
              </w:rPr>
              <w:t>T</w:t>
            </w:r>
            <w:r>
              <w:rPr>
                <w:rFonts w:eastAsia="宋体"/>
                <w:noProof/>
                <w:lang w:eastAsia="zh-CN"/>
              </w:rPr>
              <w:t>he PCC configuration is not aligned among test equipments and labs.</w:t>
            </w:r>
          </w:p>
        </w:tc>
      </w:tr>
      <w:tr w:rsidR="00817550" w14:paraId="034AF533" w14:textId="77777777" w:rsidTr="00547111">
        <w:tc>
          <w:tcPr>
            <w:tcW w:w="2694" w:type="dxa"/>
            <w:gridSpan w:val="2"/>
          </w:tcPr>
          <w:p w14:paraId="39D9EB5B" w14:textId="77777777" w:rsidR="00817550" w:rsidRDefault="00817550" w:rsidP="00817550">
            <w:pPr>
              <w:pStyle w:val="CRCoverPage"/>
              <w:spacing w:after="0"/>
              <w:rPr>
                <w:b/>
                <w:i/>
                <w:noProof/>
                <w:sz w:val="8"/>
                <w:szCs w:val="8"/>
              </w:rPr>
            </w:pPr>
          </w:p>
        </w:tc>
        <w:tc>
          <w:tcPr>
            <w:tcW w:w="6946" w:type="dxa"/>
            <w:gridSpan w:val="9"/>
          </w:tcPr>
          <w:p w14:paraId="7826CB1C" w14:textId="77777777" w:rsidR="00817550" w:rsidRDefault="00817550" w:rsidP="00817550">
            <w:pPr>
              <w:pStyle w:val="CRCoverPage"/>
              <w:spacing w:after="0"/>
              <w:rPr>
                <w:noProof/>
                <w:sz w:val="8"/>
                <w:szCs w:val="8"/>
              </w:rPr>
            </w:pPr>
          </w:p>
        </w:tc>
      </w:tr>
      <w:tr w:rsidR="00817550" w14:paraId="6A17D7AC" w14:textId="77777777" w:rsidTr="00547111">
        <w:tc>
          <w:tcPr>
            <w:tcW w:w="2694" w:type="dxa"/>
            <w:gridSpan w:val="2"/>
            <w:tcBorders>
              <w:top w:val="single" w:sz="4" w:space="0" w:color="auto"/>
              <w:left w:val="single" w:sz="4" w:space="0" w:color="auto"/>
            </w:tcBorders>
          </w:tcPr>
          <w:p w14:paraId="6DAD5B19" w14:textId="77777777" w:rsidR="00817550" w:rsidRDefault="00817550" w:rsidP="0081755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FB7EBB" w:rsidR="00817550" w:rsidRDefault="00C531F4" w:rsidP="00817550">
            <w:pPr>
              <w:pStyle w:val="CRCoverPage"/>
              <w:spacing w:after="0"/>
              <w:ind w:left="100"/>
              <w:rPr>
                <w:noProof/>
              </w:rPr>
            </w:pPr>
            <w:r>
              <w:rPr>
                <w:noProof/>
              </w:rPr>
              <w:t>4.3.1.1.2.1, 4.3.1.1.2.2, 4.3.1.1.5</w:t>
            </w:r>
          </w:p>
        </w:tc>
      </w:tr>
      <w:tr w:rsidR="00817550" w14:paraId="56E1E6C3" w14:textId="77777777" w:rsidTr="00547111">
        <w:tc>
          <w:tcPr>
            <w:tcW w:w="2694" w:type="dxa"/>
            <w:gridSpan w:val="2"/>
            <w:tcBorders>
              <w:left w:val="single" w:sz="4" w:space="0" w:color="auto"/>
            </w:tcBorders>
          </w:tcPr>
          <w:p w14:paraId="2FB9DE77" w14:textId="77777777" w:rsidR="00817550" w:rsidRDefault="00817550" w:rsidP="00817550">
            <w:pPr>
              <w:pStyle w:val="CRCoverPage"/>
              <w:spacing w:after="0"/>
              <w:rPr>
                <w:b/>
                <w:i/>
                <w:noProof/>
                <w:sz w:val="8"/>
                <w:szCs w:val="8"/>
              </w:rPr>
            </w:pPr>
          </w:p>
        </w:tc>
        <w:tc>
          <w:tcPr>
            <w:tcW w:w="6946" w:type="dxa"/>
            <w:gridSpan w:val="9"/>
            <w:tcBorders>
              <w:right w:val="single" w:sz="4" w:space="0" w:color="auto"/>
            </w:tcBorders>
          </w:tcPr>
          <w:p w14:paraId="0898542D" w14:textId="77777777" w:rsidR="00817550" w:rsidRDefault="00817550" w:rsidP="00817550">
            <w:pPr>
              <w:pStyle w:val="CRCoverPage"/>
              <w:spacing w:after="0"/>
              <w:rPr>
                <w:noProof/>
                <w:sz w:val="8"/>
                <w:szCs w:val="8"/>
              </w:rPr>
            </w:pPr>
          </w:p>
        </w:tc>
      </w:tr>
      <w:tr w:rsidR="00817550" w14:paraId="76F95A8B" w14:textId="77777777" w:rsidTr="00547111">
        <w:tc>
          <w:tcPr>
            <w:tcW w:w="2694" w:type="dxa"/>
            <w:gridSpan w:val="2"/>
            <w:tcBorders>
              <w:left w:val="single" w:sz="4" w:space="0" w:color="auto"/>
            </w:tcBorders>
          </w:tcPr>
          <w:p w14:paraId="335EAB52" w14:textId="77777777" w:rsidR="00817550" w:rsidRDefault="00817550" w:rsidP="0081755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17550" w:rsidRDefault="00817550" w:rsidP="0081755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17550" w:rsidRDefault="00817550" w:rsidP="00817550">
            <w:pPr>
              <w:pStyle w:val="CRCoverPage"/>
              <w:spacing w:after="0"/>
              <w:jc w:val="center"/>
              <w:rPr>
                <w:b/>
                <w:caps/>
                <w:noProof/>
              </w:rPr>
            </w:pPr>
            <w:r>
              <w:rPr>
                <w:b/>
                <w:caps/>
                <w:noProof/>
              </w:rPr>
              <w:t>N</w:t>
            </w:r>
          </w:p>
        </w:tc>
        <w:tc>
          <w:tcPr>
            <w:tcW w:w="2977" w:type="dxa"/>
            <w:gridSpan w:val="4"/>
          </w:tcPr>
          <w:p w14:paraId="304CCBCB" w14:textId="77777777" w:rsidR="00817550" w:rsidRDefault="00817550" w:rsidP="0081755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17550" w:rsidRDefault="00817550" w:rsidP="00817550">
            <w:pPr>
              <w:pStyle w:val="CRCoverPage"/>
              <w:spacing w:after="0"/>
              <w:ind w:left="99"/>
              <w:rPr>
                <w:noProof/>
              </w:rPr>
            </w:pPr>
          </w:p>
        </w:tc>
      </w:tr>
      <w:tr w:rsidR="00817550" w14:paraId="34ACE2EB" w14:textId="77777777" w:rsidTr="00547111">
        <w:tc>
          <w:tcPr>
            <w:tcW w:w="2694" w:type="dxa"/>
            <w:gridSpan w:val="2"/>
            <w:tcBorders>
              <w:left w:val="single" w:sz="4" w:space="0" w:color="auto"/>
            </w:tcBorders>
          </w:tcPr>
          <w:p w14:paraId="571382F3" w14:textId="77777777" w:rsidR="00817550" w:rsidRDefault="00817550" w:rsidP="0081755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817550" w:rsidRDefault="00817550" w:rsidP="00817550">
            <w:pPr>
              <w:pStyle w:val="CRCoverPage"/>
              <w:spacing w:after="0"/>
              <w:jc w:val="center"/>
              <w:rPr>
                <w:b/>
                <w:caps/>
                <w:noProof/>
              </w:rPr>
            </w:pPr>
            <w:r>
              <w:rPr>
                <w:b/>
                <w:caps/>
                <w:noProof/>
              </w:rPr>
              <w:t>X</w:t>
            </w:r>
          </w:p>
        </w:tc>
        <w:tc>
          <w:tcPr>
            <w:tcW w:w="2977" w:type="dxa"/>
            <w:gridSpan w:val="4"/>
          </w:tcPr>
          <w:p w14:paraId="7DB274D8" w14:textId="77777777" w:rsidR="00817550" w:rsidRDefault="00817550" w:rsidP="0081755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17550" w:rsidRDefault="00817550" w:rsidP="00817550">
            <w:pPr>
              <w:pStyle w:val="CRCoverPage"/>
              <w:spacing w:after="0"/>
              <w:ind w:left="99"/>
              <w:rPr>
                <w:noProof/>
              </w:rPr>
            </w:pPr>
            <w:r>
              <w:rPr>
                <w:noProof/>
              </w:rPr>
              <w:t xml:space="preserve">TS/TR ... CR ... </w:t>
            </w:r>
          </w:p>
        </w:tc>
      </w:tr>
      <w:tr w:rsidR="00817550" w14:paraId="446DDBAC" w14:textId="77777777" w:rsidTr="00547111">
        <w:tc>
          <w:tcPr>
            <w:tcW w:w="2694" w:type="dxa"/>
            <w:gridSpan w:val="2"/>
            <w:tcBorders>
              <w:left w:val="single" w:sz="4" w:space="0" w:color="auto"/>
            </w:tcBorders>
          </w:tcPr>
          <w:p w14:paraId="678A1AA6" w14:textId="77777777" w:rsidR="00817550" w:rsidRDefault="00817550" w:rsidP="0081755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817550" w:rsidRDefault="00817550" w:rsidP="00817550">
            <w:pPr>
              <w:pStyle w:val="CRCoverPage"/>
              <w:spacing w:after="0"/>
              <w:jc w:val="center"/>
              <w:rPr>
                <w:b/>
                <w:caps/>
                <w:noProof/>
              </w:rPr>
            </w:pPr>
            <w:r>
              <w:rPr>
                <w:b/>
                <w:caps/>
                <w:noProof/>
              </w:rPr>
              <w:t>X</w:t>
            </w:r>
          </w:p>
        </w:tc>
        <w:tc>
          <w:tcPr>
            <w:tcW w:w="2977" w:type="dxa"/>
            <w:gridSpan w:val="4"/>
          </w:tcPr>
          <w:p w14:paraId="1A4306D9" w14:textId="77777777" w:rsidR="00817550" w:rsidRDefault="00817550" w:rsidP="0081755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17550" w:rsidRDefault="00817550" w:rsidP="00817550">
            <w:pPr>
              <w:pStyle w:val="CRCoverPage"/>
              <w:spacing w:after="0"/>
              <w:ind w:left="99"/>
              <w:rPr>
                <w:noProof/>
              </w:rPr>
            </w:pPr>
            <w:r>
              <w:rPr>
                <w:noProof/>
              </w:rPr>
              <w:t xml:space="preserve">TS/TR ... CR ... </w:t>
            </w:r>
          </w:p>
        </w:tc>
      </w:tr>
      <w:tr w:rsidR="00817550" w14:paraId="55C714D2" w14:textId="77777777" w:rsidTr="00547111">
        <w:tc>
          <w:tcPr>
            <w:tcW w:w="2694" w:type="dxa"/>
            <w:gridSpan w:val="2"/>
            <w:tcBorders>
              <w:left w:val="single" w:sz="4" w:space="0" w:color="auto"/>
            </w:tcBorders>
          </w:tcPr>
          <w:p w14:paraId="45913E62" w14:textId="77777777" w:rsidR="00817550" w:rsidRDefault="00817550" w:rsidP="0081755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17550" w:rsidRDefault="00817550" w:rsidP="0081755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817550" w:rsidRDefault="00817550" w:rsidP="00817550">
            <w:pPr>
              <w:pStyle w:val="CRCoverPage"/>
              <w:spacing w:after="0"/>
              <w:jc w:val="center"/>
              <w:rPr>
                <w:b/>
                <w:caps/>
                <w:noProof/>
              </w:rPr>
            </w:pPr>
            <w:r>
              <w:rPr>
                <w:b/>
                <w:caps/>
                <w:noProof/>
              </w:rPr>
              <w:t>X</w:t>
            </w:r>
          </w:p>
        </w:tc>
        <w:tc>
          <w:tcPr>
            <w:tcW w:w="2977" w:type="dxa"/>
            <w:gridSpan w:val="4"/>
          </w:tcPr>
          <w:p w14:paraId="1B4FF921" w14:textId="77777777" w:rsidR="00817550" w:rsidRDefault="00817550" w:rsidP="0081755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17550" w:rsidRDefault="00817550" w:rsidP="00817550">
            <w:pPr>
              <w:pStyle w:val="CRCoverPage"/>
              <w:spacing w:after="0"/>
              <w:ind w:left="99"/>
              <w:rPr>
                <w:noProof/>
              </w:rPr>
            </w:pPr>
            <w:r>
              <w:rPr>
                <w:noProof/>
              </w:rPr>
              <w:t xml:space="preserve">TS/TR ... CR ... </w:t>
            </w:r>
          </w:p>
        </w:tc>
      </w:tr>
      <w:tr w:rsidR="00817550" w14:paraId="60DF82CC" w14:textId="77777777" w:rsidTr="008863B9">
        <w:tc>
          <w:tcPr>
            <w:tcW w:w="2694" w:type="dxa"/>
            <w:gridSpan w:val="2"/>
            <w:tcBorders>
              <w:left w:val="single" w:sz="4" w:space="0" w:color="auto"/>
            </w:tcBorders>
          </w:tcPr>
          <w:p w14:paraId="517696CD" w14:textId="77777777" w:rsidR="00817550" w:rsidRDefault="00817550" w:rsidP="00817550">
            <w:pPr>
              <w:pStyle w:val="CRCoverPage"/>
              <w:spacing w:after="0"/>
              <w:rPr>
                <w:b/>
                <w:i/>
                <w:noProof/>
              </w:rPr>
            </w:pPr>
          </w:p>
        </w:tc>
        <w:tc>
          <w:tcPr>
            <w:tcW w:w="6946" w:type="dxa"/>
            <w:gridSpan w:val="9"/>
            <w:tcBorders>
              <w:right w:val="single" w:sz="4" w:space="0" w:color="auto"/>
            </w:tcBorders>
          </w:tcPr>
          <w:p w14:paraId="4D84207F" w14:textId="77777777" w:rsidR="00817550" w:rsidRDefault="00817550" w:rsidP="00817550">
            <w:pPr>
              <w:pStyle w:val="CRCoverPage"/>
              <w:spacing w:after="0"/>
              <w:rPr>
                <w:noProof/>
              </w:rPr>
            </w:pPr>
          </w:p>
        </w:tc>
      </w:tr>
      <w:tr w:rsidR="00817550" w14:paraId="556B87B6" w14:textId="77777777" w:rsidTr="008863B9">
        <w:tc>
          <w:tcPr>
            <w:tcW w:w="2694" w:type="dxa"/>
            <w:gridSpan w:val="2"/>
            <w:tcBorders>
              <w:left w:val="single" w:sz="4" w:space="0" w:color="auto"/>
              <w:bottom w:val="single" w:sz="4" w:space="0" w:color="auto"/>
            </w:tcBorders>
          </w:tcPr>
          <w:p w14:paraId="79A9C411" w14:textId="77777777" w:rsidR="00817550" w:rsidRDefault="00817550" w:rsidP="0081755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3994D7" w:rsidR="00817550" w:rsidRPr="009D78AE" w:rsidRDefault="00817550" w:rsidP="001470DE">
            <w:pPr>
              <w:pStyle w:val="CRCoverPage"/>
              <w:spacing w:after="0"/>
              <w:ind w:left="100"/>
              <w:rPr>
                <w:rFonts w:eastAsia="宋体"/>
                <w:noProof/>
                <w:lang w:eastAsia="zh-CN"/>
              </w:rPr>
            </w:pPr>
          </w:p>
        </w:tc>
      </w:tr>
      <w:tr w:rsidR="00817550" w:rsidRPr="008863B9" w14:paraId="45BFE792" w14:textId="77777777" w:rsidTr="008863B9">
        <w:tc>
          <w:tcPr>
            <w:tcW w:w="2694" w:type="dxa"/>
            <w:gridSpan w:val="2"/>
            <w:tcBorders>
              <w:top w:val="single" w:sz="4" w:space="0" w:color="auto"/>
              <w:bottom w:val="single" w:sz="4" w:space="0" w:color="auto"/>
            </w:tcBorders>
          </w:tcPr>
          <w:p w14:paraId="194242DD" w14:textId="77777777" w:rsidR="00817550" w:rsidRPr="008863B9" w:rsidRDefault="00817550" w:rsidP="0081755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17550" w:rsidRPr="003F3053" w:rsidRDefault="00817550" w:rsidP="00817550">
            <w:pPr>
              <w:pStyle w:val="CRCoverPage"/>
              <w:spacing w:after="0"/>
              <w:ind w:left="100"/>
              <w:rPr>
                <w:noProof/>
                <w:sz w:val="8"/>
                <w:szCs w:val="8"/>
              </w:rPr>
            </w:pPr>
          </w:p>
        </w:tc>
      </w:tr>
      <w:tr w:rsidR="0081755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17550" w:rsidRDefault="00817550" w:rsidP="0081755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052A58" w14:textId="77777777" w:rsidR="00FF21B6" w:rsidRPr="00301448" w:rsidRDefault="00301448" w:rsidP="00817550">
            <w:pPr>
              <w:pStyle w:val="CRCoverPage"/>
              <w:spacing w:after="0"/>
              <w:ind w:left="100"/>
              <w:rPr>
                <w:rFonts w:eastAsia="宋体"/>
                <w:noProof/>
                <w:highlight w:val="yellow"/>
                <w:lang w:eastAsia="zh-CN"/>
              </w:rPr>
            </w:pPr>
            <w:r w:rsidRPr="00301448">
              <w:rPr>
                <w:rFonts w:eastAsia="宋体"/>
                <w:noProof/>
                <w:highlight w:val="yellow"/>
                <w:lang w:eastAsia="zh-CN"/>
              </w:rPr>
              <w:t>R1:</w:t>
            </w:r>
          </w:p>
          <w:p w14:paraId="2D35CF4B" w14:textId="77777777" w:rsidR="00301448" w:rsidRDefault="00301448" w:rsidP="00817550">
            <w:pPr>
              <w:pStyle w:val="CRCoverPage"/>
              <w:spacing w:after="0"/>
              <w:ind w:left="100"/>
              <w:rPr>
                <w:rFonts w:eastAsia="宋体"/>
                <w:noProof/>
                <w:lang w:eastAsia="zh-CN"/>
              </w:rPr>
            </w:pPr>
            <w:r w:rsidRPr="00301448">
              <w:rPr>
                <w:rFonts w:eastAsia="宋体"/>
                <w:noProof/>
                <w:highlight w:val="yellow"/>
                <w:lang w:eastAsia="zh-CN"/>
              </w:rPr>
              <w:t>The newly added notes are changed</w:t>
            </w:r>
            <w:r w:rsidRPr="00301448">
              <w:rPr>
                <w:rFonts w:eastAsia="宋体" w:hint="eastAsia"/>
                <w:noProof/>
                <w:highlight w:val="yellow"/>
                <w:lang w:eastAsia="zh-CN"/>
              </w:rPr>
              <w:t xml:space="preserve"> </w:t>
            </w:r>
            <w:r w:rsidRPr="00301448">
              <w:rPr>
                <w:rFonts w:eastAsia="宋体"/>
                <w:noProof/>
                <w:highlight w:val="yellow"/>
                <w:lang w:eastAsia="zh-CN"/>
              </w:rPr>
              <w:t>to soft numbering to avoid conflict with R5-222307</w:t>
            </w:r>
          </w:p>
          <w:p w14:paraId="6ACA4173" w14:textId="49C937E3" w:rsidR="00104282" w:rsidRPr="00FF21B6" w:rsidRDefault="00104282" w:rsidP="00817550">
            <w:pPr>
              <w:pStyle w:val="CRCoverPage"/>
              <w:spacing w:after="0"/>
              <w:ind w:left="100"/>
              <w:rPr>
                <w:rFonts w:eastAsia="宋体" w:hint="eastAsia"/>
                <w:noProof/>
                <w:lang w:eastAsia="zh-CN"/>
              </w:rPr>
            </w:pPr>
            <w:bookmarkStart w:id="1" w:name="_GoBack"/>
            <w:bookmarkEnd w:id="1"/>
            <w:r w:rsidRPr="00104282">
              <w:rPr>
                <w:rFonts w:eastAsia="宋体"/>
                <w:noProof/>
                <w:highlight w:val="yellow"/>
                <w:lang w:eastAsia="zh-CN"/>
              </w:rPr>
              <w:t>Test frequency tables were not based on lates specification, which is also corrected in the R1.</w:t>
            </w: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3A022A3" w14:textId="77777777" w:rsidR="000B775C" w:rsidRDefault="000B775C" w:rsidP="00646A13">
      <w:pPr>
        <w:rPr>
          <w:rFonts w:cs="v5.0.0"/>
        </w:rPr>
      </w:pPr>
      <w:bookmarkStart w:id="2" w:name="_Toc60823249"/>
      <w:bookmarkStart w:id="3" w:name="_Toc60825171"/>
      <w:bookmarkStart w:id="4" w:name="_Toc69306068"/>
      <w:bookmarkStart w:id="5" w:name="_Toc69309830"/>
      <w:bookmarkStart w:id="6" w:name="_Toc76020142"/>
      <w:bookmarkStart w:id="7" w:name="_Toc20936806"/>
    </w:p>
    <w:p w14:paraId="67DD0521" w14:textId="77777777" w:rsidR="000B775C" w:rsidRDefault="000B775C" w:rsidP="000B775C">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48B0F1C6" w14:textId="77777777" w:rsidR="00545DE6" w:rsidRDefault="00545DE6" w:rsidP="00FA128D"/>
    <w:p w14:paraId="49717B2C" w14:textId="77777777" w:rsidR="00A83EFA" w:rsidRPr="00F15EBF" w:rsidRDefault="00A83EFA" w:rsidP="00A83EFA">
      <w:pPr>
        <w:pStyle w:val="5"/>
      </w:pPr>
      <w:bookmarkStart w:id="8" w:name="_Hlk17729776"/>
      <w:bookmarkStart w:id="9" w:name="_Toc21353559"/>
      <w:bookmarkStart w:id="10" w:name="_Toc27749160"/>
      <w:bookmarkStart w:id="11" w:name="_Toc36227964"/>
      <w:bookmarkStart w:id="12" w:name="_Toc36228260"/>
      <w:bookmarkStart w:id="13" w:name="_Toc36228715"/>
      <w:bookmarkStart w:id="14" w:name="_Toc36228932"/>
      <w:bookmarkStart w:id="15" w:name="_Toc44454517"/>
      <w:bookmarkStart w:id="16" w:name="_Toc44454969"/>
      <w:bookmarkStart w:id="17" w:name="_Toc52447005"/>
      <w:bookmarkStart w:id="18" w:name="_Toc52447126"/>
      <w:bookmarkStart w:id="19" w:name="_Toc52455779"/>
      <w:bookmarkStart w:id="20" w:name="_Toc52456409"/>
      <w:bookmarkStart w:id="21" w:name="_Toc52456570"/>
      <w:bookmarkStart w:id="22" w:name="_Toc52457013"/>
      <w:bookmarkStart w:id="23" w:name="_Toc52457891"/>
      <w:bookmarkStart w:id="24" w:name="_Toc58228818"/>
      <w:bookmarkStart w:id="25" w:name="_Toc58235302"/>
      <w:bookmarkStart w:id="26" w:name="_Toc77005771"/>
      <w:bookmarkStart w:id="27" w:name="_Toc84849676"/>
      <w:bookmarkStart w:id="28" w:name="_Toc92808403"/>
      <w:r w:rsidRPr="00F15EBF">
        <w:lastRenderedPageBreak/>
        <w:t>4.3.1.1.2</w:t>
      </w:r>
      <w:bookmarkEnd w:id="8"/>
      <w:r w:rsidRPr="00F15EBF">
        <w:tab/>
        <w:t>NR inter-band CA configurations in FR1</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18F35E1" w14:textId="77777777" w:rsidR="00A83EFA" w:rsidRPr="00F15EBF" w:rsidRDefault="00A83EFA" w:rsidP="00A83EFA">
      <w:pPr>
        <w:pStyle w:val="6"/>
      </w:pPr>
      <w:r w:rsidRPr="00F15EBF">
        <w:t>4.3.1.1.2.1</w:t>
      </w:r>
      <w:r w:rsidRPr="00F15EBF">
        <w:tab/>
        <w:t>NR inter-band CA configurations in FR1 (two bands)</w:t>
      </w:r>
    </w:p>
    <w:p w14:paraId="0E12CBFD" w14:textId="77777777" w:rsidR="00A83EFA" w:rsidRPr="00F15EBF" w:rsidRDefault="00A83EFA" w:rsidP="00A83EFA">
      <w:pPr>
        <w:pStyle w:val="TH"/>
      </w:pPr>
      <w:r w:rsidRPr="00F15EBF">
        <w:t>Table 4.3.1.1.2.1-1: Inter-band NR CA configurations (FR1, two bands)</w:t>
      </w:r>
    </w:p>
    <w:tbl>
      <w:tblPr>
        <w:tblW w:w="11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52"/>
        <w:gridCol w:w="1701"/>
        <w:gridCol w:w="1418"/>
        <w:gridCol w:w="1418"/>
        <w:gridCol w:w="1418"/>
        <w:gridCol w:w="1418"/>
        <w:gridCol w:w="1418"/>
      </w:tblGrid>
      <w:tr w:rsidR="00A83EFA" w:rsidRPr="00F15EBF" w14:paraId="17C23E00" w14:textId="77777777" w:rsidTr="00FF2748">
        <w:trPr>
          <w:tblHeader/>
        </w:trPr>
        <w:tc>
          <w:tcPr>
            <w:tcW w:w="2552" w:type="dxa"/>
            <w:shd w:val="clear" w:color="auto" w:fill="auto"/>
            <w:vAlign w:val="center"/>
            <w:hideMark/>
          </w:tcPr>
          <w:p w14:paraId="022854D2" w14:textId="77777777" w:rsidR="00A83EFA" w:rsidRPr="00F15EBF" w:rsidRDefault="00A83EFA" w:rsidP="00FF2748">
            <w:pPr>
              <w:pStyle w:val="TAH"/>
              <w:rPr>
                <w:lang w:eastAsia="fi-FI"/>
              </w:rPr>
            </w:pPr>
            <w:r w:rsidRPr="00F15EBF">
              <w:rPr>
                <w:lang w:eastAsia="fi-FI"/>
              </w:rPr>
              <w:lastRenderedPageBreak/>
              <w:t>NR CA</w:t>
            </w:r>
          </w:p>
          <w:p w14:paraId="604AC0B2" w14:textId="77777777" w:rsidR="00A83EFA" w:rsidRPr="00F15EBF" w:rsidRDefault="00A83EFA" w:rsidP="00FF2748">
            <w:pPr>
              <w:pStyle w:val="TAH"/>
              <w:rPr>
                <w:lang w:eastAsia="fi-FI"/>
              </w:rPr>
            </w:pPr>
            <w:r w:rsidRPr="00F15EBF">
              <w:rPr>
                <w:lang w:eastAsia="fi-FI"/>
              </w:rPr>
              <w:t>configuration</w:t>
            </w:r>
          </w:p>
        </w:tc>
        <w:tc>
          <w:tcPr>
            <w:tcW w:w="1701" w:type="dxa"/>
            <w:vAlign w:val="center"/>
          </w:tcPr>
          <w:p w14:paraId="2ECF66A7" w14:textId="77777777" w:rsidR="00A83EFA" w:rsidRPr="00F15EBF" w:rsidRDefault="00A83EFA" w:rsidP="00FF2748">
            <w:pPr>
              <w:pStyle w:val="TAH"/>
              <w:rPr>
                <w:lang w:eastAsia="fi-FI"/>
              </w:rPr>
            </w:pPr>
            <w:r w:rsidRPr="00F15EBF">
              <w:rPr>
                <w:lang w:eastAsia="fi-FI"/>
              </w:rPr>
              <w:t>Uplink NR CA</w:t>
            </w:r>
          </w:p>
          <w:p w14:paraId="65A1D40E" w14:textId="77777777" w:rsidR="00A83EFA" w:rsidRPr="00F15EBF" w:rsidDel="00220AC1" w:rsidRDefault="00A83EFA" w:rsidP="00FF2748">
            <w:pPr>
              <w:pStyle w:val="TAH"/>
              <w:rPr>
                <w:lang w:eastAsia="fi-FI"/>
              </w:rPr>
            </w:pPr>
            <w:r w:rsidRPr="00F15EBF">
              <w:rPr>
                <w:lang w:eastAsia="fi-FI"/>
              </w:rPr>
              <w:t>configuration</w:t>
            </w:r>
          </w:p>
        </w:tc>
        <w:tc>
          <w:tcPr>
            <w:tcW w:w="1418" w:type="dxa"/>
            <w:vAlign w:val="center"/>
          </w:tcPr>
          <w:p w14:paraId="262DEF65" w14:textId="77777777" w:rsidR="00A83EFA" w:rsidRDefault="00A83EFA" w:rsidP="00FF2748">
            <w:pPr>
              <w:pStyle w:val="TAH"/>
              <w:rPr>
                <w:ins w:id="29" w:author="Huawei" w:date="2022-05-01T02:15:00Z"/>
                <w:lang w:eastAsia="fi-FI"/>
              </w:rPr>
            </w:pPr>
            <w:r w:rsidRPr="00F15EBF">
              <w:rPr>
                <w:lang w:eastAsia="fi-FI"/>
              </w:rPr>
              <w:t>NR CA downlink configuration band 1</w:t>
            </w:r>
          </w:p>
          <w:p w14:paraId="0C51108E" w14:textId="5A5A86F1" w:rsidR="00A83EFA" w:rsidRPr="00F15EBF" w:rsidRDefault="00A83EFA" w:rsidP="00FF2748">
            <w:pPr>
              <w:pStyle w:val="TAH"/>
              <w:rPr>
                <w:lang w:eastAsia="fi-FI"/>
              </w:rPr>
            </w:pPr>
            <w:ins w:id="30" w:author="Huawei" w:date="2022-05-01T02:15:00Z">
              <w:r w:rsidRPr="00A83EFA">
                <w:rPr>
                  <w:highlight w:val="yellow"/>
                  <w:lang w:eastAsia="fi-FI"/>
                  <w:rPrChange w:id="31" w:author="Huawei" w:date="2022-05-01T02:15:00Z">
                    <w:rPr>
                      <w:lang w:eastAsia="fi-FI"/>
                    </w:rPr>
                  </w:rPrChange>
                </w:rPr>
                <w:t>(Note X)</w:t>
              </w:r>
            </w:ins>
          </w:p>
        </w:tc>
        <w:tc>
          <w:tcPr>
            <w:tcW w:w="1418" w:type="dxa"/>
            <w:vAlign w:val="center"/>
          </w:tcPr>
          <w:p w14:paraId="1CF4C78B" w14:textId="77777777" w:rsidR="00A83EFA" w:rsidRPr="00F15EBF" w:rsidRDefault="00A83EFA" w:rsidP="00FF2748">
            <w:pPr>
              <w:pStyle w:val="TAH"/>
              <w:rPr>
                <w:lang w:eastAsia="fi-FI"/>
              </w:rPr>
            </w:pPr>
            <w:r w:rsidRPr="00F15EBF">
              <w:rPr>
                <w:lang w:eastAsia="fi-FI"/>
              </w:rPr>
              <w:t>NR CA downlink configuration band 2</w:t>
            </w:r>
          </w:p>
        </w:tc>
        <w:tc>
          <w:tcPr>
            <w:tcW w:w="1418" w:type="dxa"/>
          </w:tcPr>
          <w:p w14:paraId="7597DC8F" w14:textId="77777777" w:rsidR="00A83EFA" w:rsidRPr="00F15EBF" w:rsidRDefault="00A83EFA" w:rsidP="00FF2748">
            <w:pPr>
              <w:pStyle w:val="TAH"/>
              <w:rPr>
                <w:lang w:eastAsia="fi-FI"/>
              </w:rPr>
            </w:pPr>
            <w:r w:rsidRPr="00F15EBF">
              <w:rPr>
                <w:lang w:eastAsia="fi-FI"/>
              </w:rPr>
              <w:t>NR CA uplink configuration band 1</w:t>
            </w:r>
          </w:p>
        </w:tc>
        <w:tc>
          <w:tcPr>
            <w:tcW w:w="1418" w:type="dxa"/>
          </w:tcPr>
          <w:p w14:paraId="5DF55B93" w14:textId="77777777" w:rsidR="00A83EFA" w:rsidRPr="00F15EBF" w:rsidRDefault="00A83EFA" w:rsidP="00FF2748">
            <w:pPr>
              <w:pStyle w:val="TAH"/>
              <w:rPr>
                <w:lang w:eastAsia="fi-FI"/>
              </w:rPr>
            </w:pPr>
            <w:r w:rsidRPr="00F15EBF">
              <w:rPr>
                <w:lang w:eastAsia="fi-FI"/>
              </w:rPr>
              <w:t>NR CA uplink configuration band 2</w:t>
            </w:r>
          </w:p>
        </w:tc>
        <w:tc>
          <w:tcPr>
            <w:tcW w:w="1418" w:type="dxa"/>
          </w:tcPr>
          <w:p w14:paraId="28C6F989" w14:textId="77777777" w:rsidR="00A83EFA" w:rsidRPr="00F15EBF" w:rsidRDefault="00A83EFA" w:rsidP="00FF2748">
            <w:pPr>
              <w:pStyle w:val="TAH"/>
              <w:rPr>
                <w:lang w:eastAsia="fi-FI"/>
              </w:rPr>
            </w:pPr>
            <w:r w:rsidRPr="00F15EBF">
              <w:rPr>
                <w:lang w:eastAsia="fi-FI"/>
              </w:rPr>
              <w:t>Applicable for protocol testing</w:t>
            </w:r>
          </w:p>
          <w:p w14:paraId="745FBC28" w14:textId="77777777" w:rsidR="00A83EFA" w:rsidRPr="00F15EBF" w:rsidRDefault="00A83EFA" w:rsidP="00FF2748">
            <w:pPr>
              <w:pStyle w:val="TAH"/>
              <w:rPr>
                <w:lang w:eastAsia="fi-FI"/>
              </w:rPr>
            </w:pPr>
            <w:r w:rsidRPr="00F15EBF">
              <w:rPr>
                <w:lang w:eastAsia="fi-FI"/>
              </w:rPr>
              <w:t>(Note 2)</w:t>
            </w:r>
          </w:p>
        </w:tc>
      </w:tr>
      <w:tr w:rsidR="00A83EFA" w:rsidRPr="00F15EBF" w14:paraId="2B0577F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1D13608" w14:textId="77777777" w:rsidR="00A83EFA" w:rsidRPr="00F15EBF" w:rsidRDefault="00A83EFA" w:rsidP="00FF2748">
            <w:pPr>
              <w:pStyle w:val="TAC"/>
            </w:pPr>
            <w:r>
              <w:t>CA_n1A-n3A</w:t>
            </w:r>
          </w:p>
        </w:tc>
        <w:tc>
          <w:tcPr>
            <w:tcW w:w="1701" w:type="dxa"/>
            <w:tcBorders>
              <w:top w:val="single" w:sz="4" w:space="0" w:color="auto"/>
              <w:left w:val="single" w:sz="4" w:space="0" w:color="auto"/>
              <w:bottom w:val="single" w:sz="4" w:space="0" w:color="auto"/>
              <w:right w:val="single" w:sz="4" w:space="0" w:color="auto"/>
            </w:tcBorders>
          </w:tcPr>
          <w:p w14:paraId="221294F1" w14:textId="77777777" w:rsidR="00A83EFA" w:rsidRPr="00F15EBF" w:rsidRDefault="00A83EFA" w:rsidP="00FF2748">
            <w:pPr>
              <w:pStyle w:val="TAC"/>
            </w:pPr>
            <w:r>
              <w:t>CA_n1A-n3A</w:t>
            </w:r>
          </w:p>
        </w:tc>
        <w:tc>
          <w:tcPr>
            <w:tcW w:w="1418" w:type="dxa"/>
            <w:tcBorders>
              <w:top w:val="single" w:sz="4" w:space="0" w:color="auto"/>
              <w:left w:val="single" w:sz="4" w:space="0" w:color="auto"/>
              <w:bottom w:val="single" w:sz="4" w:space="0" w:color="auto"/>
              <w:right w:val="single" w:sz="4" w:space="0" w:color="auto"/>
            </w:tcBorders>
          </w:tcPr>
          <w:p w14:paraId="3DE8B8B1" w14:textId="77777777" w:rsidR="00A83EFA" w:rsidRPr="00F15EBF" w:rsidRDefault="00A83EFA" w:rsidP="00FF274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240241A8" w14:textId="77777777" w:rsidR="00A83EFA" w:rsidRPr="00F15EBF" w:rsidRDefault="00A83EFA" w:rsidP="00FF2748">
            <w:pPr>
              <w:pStyle w:val="TAC"/>
            </w:pPr>
            <w:r>
              <w:rPr>
                <w:rFonts w:hint="eastAsia"/>
                <w:lang w:val="en-US" w:eastAsia="zh-Hans"/>
              </w:rPr>
              <w:t>n</w:t>
            </w:r>
            <w:r>
              <w:t>3A</w:t>
            </w:r>
          </w:p>
        </w:tc>
        <w:tc>
          <w:tcPr>
            <w:tcW w:w="1418" w:type="dxa"/>
            <w:tcBorders>
              <w:top w:val="single" w:sz="4" w:space="0" w:color="auto"/>
              <w:left w:val="single" w:sz="4" w:space="0" w:color="auto"/>
              <w:bottom w:val="single" w:sz="4" w:space="0" w:color="auto"/>
              <w:right w:val="single" w:sz="4" w:space="0" w:color="auto"/>
            </w:tcBorders>
          </w:tcPr>
          <w:p w14:paraId="059D9E54" w14:textId="77777777" w:rsidR="00A83EFA" w:rsidRPr="00F15EBF" w:rsidRDefault="00A83EFA" w:rsidP="00FF2748">
            <w:pPr>
              <w:pStyle w:val="TAC"/>
            </w:pPr>
            <w:r>
              <w:rPr>
                <w:rFonts w:hint="eastAsia"/>
                <w:lang w:val="en-US" w:eastAsia="zh-Hans"/>
              </w:rPr>
              <w:t>n</w:t>
            </w:r>
            <w:r>
              <w:rPr>
                <w:lang w:eastAsia="zh-Hans"/>
              </w:rPr>
              <w:t>1</w:t>
            </w:r>
            <w:r>
              <w:rPr>
                <w:rFonts w:hint="eastAsia"/>
                <w:lang w:val="en-US" w:eastAsia="zh-Hans"/>
              </w:rPr>
              <w:t>A</w:t>
            </w:r>
          </w:p>
        </w:tc>
        <w:tc>
          <w:tcPr>
            <w:tcW w:w="1418" w:type="dxa"/>
            <w:tcBorders>
              <w:top w:val="single" w:sz="4" w:space="0" w:color="auto"/>
              <w:left w:val="single" w:sz="4" w:space="0" w:color="auto"/>
              <w:bottom w:val="single" w:sz="4" w:space="0" w:color="auto"/>
              <w:right w:val="single" w:sz="4" w:space="0" w:color="auto"/>
            </w:tcBorders>
          </w:tcPr>
          <w:p w14:paraId="0ACFBD42" w14:textId="77777777" w:rsidR="00A83EFA" w:rsidRPr="00F15EBF" w:rsidRDefault="00A83EFA" w:rsidP="00FF2748">
            <w:pPr>
              <w:pStyle w:val="TAC"/>
            </w:pPr>
            <w:r>
              <w:t>n3A</w:t>
            </w:r>
          </w:p>
        </w:tc>
        <w:tc>
          <w:tcPr>
            <w:tcW w:w="1418" w:type="dxa"/>
            <w:tcBorders>
              <w:top w:val="single" w:sz="4" w:space="0" w:color="auto"/>
              <w:left w:val="single" w:sz="4" w:space="0" w:color="auto"/>
              <w:bottom w:val="single" w:sz="4" w:space="0" w:color="auto"/>
              <w:right w:val="single" w:sz="4" w:space="0" w:color="auto"/>
            </w:tcBorders>
          </w:tcPr>
          <w:p w14:paraId="5E9C3E0E" w14:textId="77777777" w:rsidR="00A83EFA" w:rsidRPr="00F15EBF" w:rsidRDefault="00A83EFA" w:rsidP="00FF2748">
            <w:pPr>
              <w:pStyle w:val="TAC"/>
            </w:pPr>
            <w:r>
              <w:rPr>
                <w:lang w:eastAsia="zh-Hans"/>
              </w:rPr>
              <w:t>Yes</w:t>
            </w:r>
          </w:p>
        </w:tc>
      </w:tr>
      <w:tr w:rsidR="00A83EFA" w:rsidRPr="00F15EBF" w14:paraId="1B311E1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BD78F74" w14:textId="77777777" w:rsidR="00A83EFA" w:rsidRDefault="00A83EFA" w:rsidP="00FF2748">
            <w:pPr>
              <w:pStyle w:val="TAC"/>
            </w:pPr>
            <w:r>
              <w:rPr>
                <w:rFonts w:hint="eastAsia"/>
              </w:rPr>
              <w:t>CA_n1(2A)-n3A</w:t>
            </w:r>
          </w:p>
        </w:tc>
        <w:tc>
          <w:tcPr>
            <w:tcW w:w="1701" w:type="dxa"/>
            <w:tcBorders>
              <w:top w:val="single" w:sz="4" w:space="0" w:color="auto"/>
              <w:left w:val="single" w:sz="4" w:space="0" w:color="auto"/>
              <w:bottom w:val="single" w:sz="4" w:space="0" w:color="auto"/>
              <w:right w:val="single" w:sz="4" w:space="0" w:color="auto"/>
            </w:tcBorders>
          </w:tcPr>
          <w:p w14:paraId="67A71760" w14:textId="77777777" w:rsidR="00A83EFA" w:rsidRPr="0078694D"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038AD99" w14:textId="77777777" w:rsidR="00A83EFA" w:rsidRDefault="00A83EFA" w:rsidP="00FF2748">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69687363" w14:textId="77777777" w:rsidR="00A83EFA" w:rsidRDefault="00A83EFA" w:rsidP="00FF2748">
            <w:pPr>
              <w:pStyle w:val="TAC"/>
              <w:rPr>
                <w:lang w:val="en-US" w:eastAsia="zh-Hans"/>
              </w:rPr>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671F8EA1" w14:textId="77777777" w:rsidR="00A83EFA" w:rsidRDefault="00A83EFA" w:rsidP="00FF2748">
            <w:pPr>
              <w:pStyle w:val="TAC"/>
              <w:rPr>
                <w:lang w:val="en-US" w:eastAsia="zh-Hans"/>
              </w:rPr>
            </w:pPr>
            <w:r>
              <w:rPr>
                <w:rFonts w:hint="eastAsia"/>
              </w:rPr>
              <w:t>n1A</w:t>
            </w:r>
          </w:p>
        </w:tc>
        <w:tc>
          <w:tcPr>
            <w:tcW w:w="1418" w:type="dxa"/>
            <w:tcBorders>
              <w:top w:val="single" w:sz="4" w:space="0" w:color="auto"/>
              <w:left w:val="single" w:sz="4" w:space="0" w:color="auto"/>
              <w:bottom w:val="single" w:sz="4" w:space="0" w:color="auto"/>
              <w:right w:val="single" w:sz="4" w:space="0" w:color="auto"/>
            </w:tcBorders>
          </w:tcPr>
          <w:p w14:paraId="40AFA562" w14:textId="77777777" w:rsidR="00A83EFA" w:rsidRDefault="00A83EFA" w:rsidP="00FF274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2D6873D9" w14:textId="77777777" w:rsidR="00A83EFA" w:rsidRDefault="00A83EFA" w:rsidP="00FF2748">
            <w:pPr>
              <w:pStyle w:val="TAC"/>
              <w:rPr>
                <w:lang w:eastAsia="zh-Hans"/>
              </w:rPr>
            </w:pPr>
            <w:r>
              <w:t>No</w:t>
            </w:r>
          </w:p>
        </w:tc>
      </w:tr>
      <w:tr w:rsidR="00A83EFA" w:rsidRPr="00F15EBF" w14:paraId="5682C36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5CB638" w14:textId="77777777" w:rsidR="00A83EFA" w:rsidRDefault="00A83EFA" w:rsidP="00FF2748">
            <w:pPr>
              <w:pStyle w:val="TAC"/>
            </w:pPr>
            <w:r>
              <w:rPr>
                <w:rFonts w:hint="eastAsia"/>
              </w:rPr>
              <w:t>CA_n1(2A)-n5A</w:t>
            </w:r>
          </w:p>
        </w:tc>
        <w:tc>
          <w:tcPr>
            <w:tcW w:w="1701" w:type="dxa"/>
            <w:tcBorders>
              <w:top w:val="single" w:sz="4" w:space="0" w:color="auto"/>
              <w:left w:val="single" w:sz="4" w:space="0" w:color="auto"/>
              <w:bottom w:val="single" w:sz="4" w:space="0" w:color="auto"/>
              <w:right w:val="single" w:sz="4" w:space="0" w:color="auto"/>
            </w:tcBorders>
          </w:tcPr>
          <w:p w14:paraId="6DC755F6"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339B37C" w14:textId="77777777" w:rsidR="00A83EFA" w:rsidRDefault="00A83EFA" w:rsidP="00FF2748">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27A74BEE" w14:textId="77777777" w:rsidR="00A83EFA" w:rsidRDefault="00A83EFA" w:rsidP="00FF2748">
            <w:pPr>
              <w:pStyle w:val="TAC"/>
              <w:rPr>
                <w:lang w:val="en-US" w:eastAsia="zh-Hans"/>
              </w:rPr>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58189F8F" w14:textId="77777777" w:rsidR="00A83EFA" w:rsidRDefault="00A83EFA" w:rsidP="00FF2748">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43AE1055"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7B56F7D" w14:textId="77777777" w:rsidR="00A83EFA" w:rsidRDefault="00A83EFA" w:rsidP="00FF2748">
            <w:pPr>
              <w:pStyle w:val="TAC"/>
              <w:rPr>
                <w:lang w:eastAsia="zh-Hans"/>
              </w:rPr>
            </w:pPr>
            <w:r>
              <w:t>No</w:t>
            </w:r>
          </w:p>
        </w:tc>
      </w:tr>
      <w:tr w:rsidR="00A83EFA" w:rsidRPr="00F15EBF" w14:paraId="371041F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8E708C" w14:textId="77777777" w:rsidR="00A83EFA" w:rsidRDefault="00A83EFA" w:rsidP="00FF2748">
            <w:pPr>
              <w:pStyle w:val="TAC"/>
            </w:pPr>
            <w:r>
              <w:rPr>
                <w:rFonts w:hint="eastAsia"/>
              </w:rPr>
              <w:t>CA_n1(2A)-n8A</w:t>
            </w:r>
          </w:p>
        </w:tc>
        <w:tc>
          <w:tcPr>
            <w:tcW w:w="1701" w:type="dxa"/>
            <w:tcBorders>
              <w:top w:val="single" w:sz="4" w:space="0" w:color="auto"/>
              <w:left w:val="single" w:sz="4" w:space="0" w:color="auto"/>
              <w:bottom w:val="single" w:sz="4" w:space="0" w:color="auto"/>
              <w:right w:val="single" w:sz="4" w:space="0" w:color="auto"/>
            </w:tcBorders>
          </w:tcPr>
          <w:p w14:paraId="0080A4EC"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243A12A" w14:textId="77777777" w:rsidR="00A83EFA" w:rsidRDefault="00A83EFA" w:rsidP="00FF2748">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78AA146" w14:textId="77777777" w:rsidR="00A83EFA" w:rsidRDefault="00A83EFA" w:rsidP="00FF2748">
            <w:pPr>
              <w:pStyle w:val="TAC"/>
              <w:rPr>
                <w:lang w:val="en-US" w:eastAsia="zh-Hans"/>
              </w:rPr>
            </w:pPr>
            <w:r>
              <w:rPr>
                <w:rFonts w:eastAsia="宋体" w:hint="eastAsia"/>
                <w:lang w:val="en-US" w:eastAsia="zh-CN"/>
              </w:rPr>
              <w:t>n8</w:t>
            </w:r>
            <w:r>
              <w:rPr>
                <w:rFonts w:hint="eastAsia"/>
              </w:rPr>
              <w:t>A</w:t>
            </w:r>
          </w:p>
        </w:tc>
        <w:tc>
          <w:tcPr>
            <w:tcW w:w="1418" w:type="dxa"/>
            <w:tcBorders>
              <w:top w:val="single" w:sz="4" w:space="0" w:color="auto"/>
              <w:left w:val="single" w:sz="4" w:space="0" w:color="auto"/>
              <w:bottom w:val="single" w:sz="4" w:space="0" w:color="auto"/>
              <w:right w:val="single" w:sz="4" w:space="0" w:color="auto"/>
            </w:tcBorders>
          </w:tcPr>
          <w:p w14:paraId="7C59D7A3" w14:textId="77777777" w:rsidR="00A83EFA" w:rsidRDefault="00A83EFA" w:rsidP="00FF2748">
            <w:pPr>
              <w:pStyle w:val="TAC"/>
              <w:rPr>
                <w:lang w:val="en-US" w:eastAsia="zh-Hans"/>
              </w:rPr>
            </w:pPr>
            <w:r>
              <w:t>-</w:t>
            </w:r>
          </w:p>
        </w:tc>
        <w:tc>
          <w:tcPr>
            <w:tcW w:w="1418" w:type="dxa"/>
            <w:tcBorders>
              <w:top w:val="single" w:sz="4" w:space="0" w:color="auto"/>
              <w:left w:val="single" w:sz="4" w:space="0" w:color="auto"/>
              <w:bottom w:val="single" w:sz="4" w:space="0" w:color="auto"/>
              <w:right w:val="single" w:sz="4" w:space="0" w:color="auto"/>
            </w:tcBorders>
          </w:tcPr>
          <w:p w14:paraId="1DB286EC" w14:textId="77777777" w:rsidR="00A83EFA"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64EEC534" w14:textId="77777777" w:rsidR="00A83EFA" w:rsidRDefault="00A83EFA" w:rsidP="00FF2748">
            <w:pPr>
              <w:pStyle w:val="TAC"/>
              <w:rPr>
                <w:lang w:eastAsia="zh-Hans"/>
              </w:rPr>
            </w:pPr>
            <w:r>
              <w:t>No</w:t>
            </w:r>
          </w:p>
        </w:tc>
      </w:tr>
      <w:tr w:rsidR="00A83EFA" w:rsidRPr="00F15EBF" w14:paraId="75E9536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5BEA387" w14:textId="77777777" w:rsidR="00A83EFA" w:rsidRPr="00F15EBF" w:rsidRDefault="00A83EFA" w:rsidP="00FF2748">
            <w:pPr>
              <w:pStyle w:val="TAC"/>
            </w:pPr>
            <w:r w:rsidRPr="00F15EBF">
              <w:t>CA_n1A-n77A</w:t>
            </w:r>
          </w:p>
        </w:tc>
        <w:tc>
          <w:tcPr>
            <w:tcW w:w="1701" w:type="dxa"/>
            <w:tcBorders>
              <w:top w:val="single" w:sz="4" w:space="0" w:color="auto"/>
              <w:left w:val="single" w:sz="4" w:space="0" w:color="auto"/>
              <w:bottom w:val="single" w:sz="4" w:space="0" w:color="auto"/>
              <w:right w:val="single" w:sz="4" w:space="0" w:color="auto"/>
            </w:tcBorders>
          </w:tcPr>
          <w:p w14:paraId="7D9437DF"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A30714E"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F778A96" w14:textId="77777777" w:rsidR="00A83EFA" w:rsidRPr="00F15EBF" w:rsidRDefault="00A83EFA" w:rsidP="00FF274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580C80BF"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2B3FAB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DA67527" w14:textId="77777777" w:rsidR="00A83EFA" w:rsidRPr="00F15EBF" w:rsidRDefault="00A83EFA" w:rsidP="00FF2748">
            <w:pPr>
              <w:pStyle w:val="TAC"/>
            </w:pPr>
            <w:r w:rsidRPr="00F15EBF">
              <w:t>Yes</w:t>
            </w:r>
          </w:p>
        </w:tc>
      </w:tr>
      <w:tr w:rsidR="00A83EFA" w:rsidRPr="00F15EBF" w14:paraId="38A40EA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3306D9C" w14:textId="77777777" w:rsidR="00A83EFA" w:rsidRPr="00F15EBF" w:rsidRDefault="00A83EFA" w:rsidP="00FF2748">
            <w:pPr>
              <w:pStyle w:val="TAC"/>
            </w:pPr>
            <w:r w:rsidRPr="00F15EBF">
              <w:t>CA_n1A-n78A</w:t>
            </w:r>
          </w:p>
        </w:tc>
        <w:tc>
          <w:tcPr>
            <w:tcW w:w="1701" w:type="dxa"/>
            <w:tcBorders>
              <w:top w:val="single" w:sz="4" w:space="0" w:color="auto"/>
              <w:left w:val="single" w:sz="4" w:space="0" w:color="auto"/>
              <w:bottom w:val="single" w:sz="4" w:space="0" w:color="auto"/>
              <w:right w:val="single" w:sz="4" w:space="0" w:color="auto"/>
            </w:tcBorders>
          </w:tcPr>
          <w:p w14:paraId="43E9A428" w14:textId="77777777" w:rsidR="00A83EFA" w:rsidRPr="00F15EBF" w:rsidRDefault="00A83EFA" w:rsidP="00FF274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54B6BFE"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697AEAD4"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B8FB516"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4322E050"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C04364E" w14:textId="77777777" w:rsidR="00A83EFA" w:rsidRPr="00F15EBF" w:rsidRDefault="00A83EFA" w:rsidP="00FF2748">
            <w:pPr>
              <w:pStyle w:val="TAC"/>
            </w:pPr>
            <w:r w:rsidRPr="00F15EBF">
              <w:t>Yes</w:t>
            </w:r>
          </w:p>
        </w:tc>
      </w:tr>
      <w:tr w:rsidR="00A83EFA" w:rsidRPr="00F15EBF" w14:paraId="0CB5BF0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8D1E420" w14:textId="77777777" w:rsidR="00A83EFA" w:rsidRPr="00F15EBF" w:rsidRDefault="00A83EFA" w:rsidP="00FF2748">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en-US" w:eastAsia="zh-CN"/>
              </w:rPr>
              <w:t>(2</w:t>
            </w:r>
            <w:r>
              <w:rPr>
                <w:szCs w:val="18"/>
                <w:lang w:val="sv-SE"/>
              </w:rPr>
              <w:t>A)</w:t>
            </w:r>
          </w:p>
        </w:tc>
        <w:tc>
          <w:tcPr>
            <w:tcW w:w="1701" w:type="dxa"/>
            <w:tcBorders>
              <w:top w:val="single" w:sz="4" w:space="0" w:color="auto"/>
              <w:left w:val="single" w:sz="4" w:space="0" w:color="auto"/>
              <w:bottom w:val="single" w:sz="4" w:space="0" w:color="auto"/>
              <w:right w:val="single" w:sz="4" w:space="0" w:color="auto"/>
            </w:tcBorders>
          </w:tcPr>
          <w:p w14:paraId="7729447D" w14:textId="77777777" w:rsidR="00A83EFA" w:rsidRPr="00F15EBF" w:rsidRDefault="00A83EFA" w:rsidP="00FF2748">
            <w:pPr>
              <w:pStyle w:val="TAC"/>
            </w:pPr>
            <w:r>
              <w:rPr>
                <w:rFonts w:hint="eastAsia"/>
                <w:szCs w:val="18"/>
                <w:lang w:eastAsia="zh-CN"/>
              </w:rPr>
              <w:t>CA</w:t>
            </w:r>
            <w:r>
              <w:rPr>
                <w:szCs w:val="18"/>
              </w:rPr>
              <w:t>_</w:t>
            </w:r>
            <w:r>
              <w:rPr>
                <w:rFonts w:hint="eastAsia"/>
                <w:szCs w:val="18"/>
                <w:lang w:val="en-US" w:eastAsia="zh-CN"/>
              </w:rPr>
              <w:t>n1</w:t>
            </w:r>
            <w:r>
              <w:rPr>
                <w:szCs w:val="18"/>
                <w:lang w:val="sv-SE"/>
              </w:rPr>
              <w:t>A-</w:t>
            </w:r>
            <w:r>
              <w:rPr>
                <w:rFonts w:hint="eastAsia"/>
                <w:szCs w:val="18"/>
                <w:lang w:val="en-US" w:eastAsia="zh-CN"/>
              </w:rPr>
              <w:t>n78</w:t>
            </w:r>
            <w:r>
              <w:rPr>
                <w:szCs w:val="18"/>
                <w:lang w:val="sv-SE"/>
              </w:rPr>
              <w:t>A</w:t>
            </w:r>
          </w:p>
        </w:tc>
        <w:tc>
          <w:tcPr>
            <w:tcW w:w="1418" w:type="dxa"/>
            <w:tcBorders>
              <w:top w:val="single" w:sz="4" w:space="0" w:color="auto"/>
              <w:left w:val="single" w:sz="4" w:space="0" w:color="auto"/>
              <w:bottom w:val="single" w:sz="4" w:space="0" w:color="auto"/>
              <w:right w:val="single" w:sz="4" w:space="0" w:color="auto"/>
            </w:tcBorders>
          </w:tcPr>
          <w:p w14:paraId="05355757" w14:textId="77777777" w:rsidR="00A83EFA" w:rsidRPr="00F15EBF" w:rsidRDefault="00A83EFA" w:rsidP="00FF274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6A6455AE" w14:textId="77777777" w:rsidR="00A83EFA" w:rsidRPr="00F15EBF" w:rsidRDefault="00A83EFA" w:rsidP="00FF2748">
            <w:pPr>
              <w:pStyle w:val="TAC"/>
            </w:pPr>
            <w:r>
              <w:t>n78(2A)</w:t>
            </w:r>
          </w:p>
        </w:tc>
        <w:tc>
          <w:tcPr>
            <w:tcW w:w="1418" w:type="dxa"/>
            <w:tcBorders>
              <w:top w:val="single" w:sz="4" w:space="0" w:color="auto"/>
              <w:left w:val="single" w:sz="4" w:space="0" w:color="auto"/>
              <w:bottom w:val="single" w:sz="4" w:space="0" w:color="auto"/>
              <w:right w:val="single" w:sz="4" w:space="0" w:color="auto"/>
            </w:tcBorders>
          </w:tcPr>
          <w:p w14:paraId="2637F371" w14:textId="77777777" w:rsidR="00A83EFA" w:rsidRPr="00F15EBF" w:rsidRDefault="00A83EFA" w:rsidP="00FF2748">
            <w:pPr>
              <w:pStyle w:val="TAC"/>
            </w:pPr>
            <w:r>
              <w:t>n1A</w:t>
            </w:r>
          </w:p>
        </w:tc>
        <w:tc>
          <w:tcPr>
            <w:tcW w:w="1418" w:type="dxa"/>
            <w:tcBorders>
              <w:top w:val="single" w:sz="4" w:space="0" w:color="auto"/>
              <w:left w:val="single" w:sz="4" w:space="0" w:color="auto"/>
              <w:bottom w:val="single" w:sz="4" w:space="0" w:color="auto"/>
              <w:right w:val="single" w:sz="4" w:space="0" w:color="auto"/>
            </w:tcBorders>
          </w:tcPr>
          <w:p w14:paraId="4B82F9DC" w14:textId="77777777" w:rsidR="00A83EFA" w:rsidRPr="00F15EBF" w:rsidRDefault="00A83EFA" w:rsidP="00FF2748">
            <w:pPr>
              <w:pStyle w:val="TAC"/>
            </w:pPr>
            <w:r>
              <w:t>n78A</w:t>
            </w:r>
          </w:p>
        </w:tc>
        <w:tc>
          <w:tcPr>
            <w:tcW w:w="1418" w:type="dxa"/>
            <w:tcBorders>
              <w:top w:val="single" w:sz="4" w:space="0" w:color="auto"/>
              <w:left w:val="single" w:sz="4" w:space="0" w:color="auto"/>
              <w:bottom w:val="single" w:sz="4" w:space="0" w:color="auto"/>
              <w:right w:val="single" w:sz="4" w:space="0" w:color="auto"/>
            </w:tcBorders>
          </w:tcPr>
          <w:p w14:paraId="7AB85585" w14:textId="77777777" w:rsidR="00A83EFA" w:rsidRPr="00F15EBF" w:rsidRDefault="00A83EFA" w:rsidP="00FF2748">
            <w:pPr>
              <w:pStyle w:val="TAC"/>
            </w:pPr>
            <w:r>
              <w:t>No</w:t>
            </w:r>
          </w:p>
        </w:tc>
      </w:tr>
      <w:tr w:rsidR="00A83EFA" w:rsidRPr="00F15EBF" w14:paraId="6EF1B08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36E8F84" w14:textId="77777777" w:rsidR="00A83EFA" w:rsidRPr="00F15EBF" w:rsidRDefault="00A83EFA" w:rsidP="00FF2748">
            <w:pPr>
              <w:pStyle w:val="TAC"/>
            </w:pPr>
            <w:r w:rsidRPr="00F15EBF">
              <w:t>CA_n1A-n78C</w:t>
            </w:r>
          </w:p>
        </w:tc>
        <w:tc>
          <w:tcPr>
            <w:tcW w:w="1701" w:type="dxa"/>
            <w:tcBorders>
              <w:top w:val="single" w:sz="4" w:space="0" w:color="auto"/>
              <w:left w:val="single" w:sz="4" w:space="0" w:color="auto"/>
              <w:bottom w:val="single" w:sz="4" w:space="0" w:color="auto"/>
              <w:right w:val="single" w:sz="4" w:space="0" w:color="auto"/>
            </w:tcBorders>
          </w:tcPr>
          <w:p w14:paraId="33848D3A" w14:textId="77777777" w:rsidR="00A83EFA" w:rsidRPr="00F15EBF" w:rsidRDefault="00A83EFA" w:rsidP="00FF2748">
            <w:pPr>
              <w:pStyle w:val="TAC"/>
            </w:pPr>
            <w:r w:rsidRPr="00F15EBF">
              <w:t>CA_n1A-n78A</w:t>
            </w:r>
          </w:p>
        </w:tc>
        <w:tc>
          <w:tcPr>
            <w:tcW w:w="1418" w:type="dxa"/>
            <w:tcBorders>
              <w:top w:val="single" w:sz="4" w:space="0" w:color="auto"/>
              <w:left w:val="single" w:sz="4" w:space="0" w:color="auto"/>
              <w:bottom w:val="single" w:sz="4" w:space="0" w:color="auto"/>
              <w:right w:val="single" w:sz="4" w:space="0" w:color="auto"/>
            </w:tcBorders>
          </w:tcPr>
          <w:p w14:paraId="7F2AAE7A"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2374784E" w14:textId="77777777" w:rsidR="00A83EFA" w:rsidRPr="00F15EBF" w:rsidRDefault="00A83EFA" w:rsidP="00FF2748">
            <w:pPr>
              <w:pStyle w:val="TAC"/>
            </w:pPr>
            <w:r w:rsidRPr="00F15EBF">
              <w:t>n78C</w:t>
            </w:r>
          </w:p>
        </w:tc>
        <w:tc>
          <w:tcPr>
            <w:tcW w:w="1418" w:type="dxa"/>
            <w:tcBorders>
              <w:top w:val="single" w:sz="4" w:space="0" w:color="auto"/>
              <w:left w:val="single" w:sz="4" w:space="0" w:color="auto"/>
              <w:bottom w:val="single" w:sz="4" w:space="0" w:color="auto"/>
              <w:right w:val="single" w:sz="4" w:space="0" w:color="auto"/>
            </w:tcBorders>
          </w:tcPr>
          <w:p w14:paraId="46381716" w14:textId="77777777" w:rsidR="00A83EFA" w:rsidRPr="00F15EBF" w:rsidRDefault="00A83EFA" w:rsidP="00FF2748">
            <w:pPr>
              <w:pStyle w:val="TAC"/>
            </w:pPr>
            <w:r w:rsidRPr="00F15EBF">
              <w:t>n1A</w:t>
            </w:r>
          </w:p>
        </w:tc>
        <w:tc>
          <w:tcPr>
            <w:tcW w:w="1418" w:type="dxa"/>
            <w:tcBorders>
              <w:top w:val="single" w:sz="4" w:space="0" w:color="auto"/>
              <w:left w:val="single" w:sz="4" w:space="0" w:color="auto"/>
              <w:bottom w:val="single" w:sz="4" w:space="0" w:color="auto"/>
              <w:right w:val="single" w:sz="4" w:space="0" w:color="auto"/>
            </w:tcBorders>
          </w:tcPr>
          <w:p w14:paraId="70DA7D28"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09006364" w14:textId="77777777" w:rsidR="00A83EFA" w:rsidRPr="00F15EBF" w:rsidRDefault="00A83EFA" w:rsidP="00FF2748">
            <w:pPr>
              <w:pStyle w:val="TAC"/>
            </w:pPr>
            <w:r w:rsidRPr="00F15EBF">
              <w:t>No</w:t>
            </w:r>
          </w:p>
        </w:tc>
      </w:tr>
      <w:tr w:rsidR="00A83EFA" w:rsidRPr="00F15EBF" w14:paraId="67900D9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90EADB2" w14:textId="77777777" w:rsidR="00A83EFA" w:rsidRPr="00F15EBF" w:rsidRDefault="00A83EFA" w:rsidP="00FF2748">
            <w:pPr>
              <w:pStyle w:val="TAC"/>
            </w:pPr>
            <w:r>
              <w:rPr>
                <w:rFonts w:hint="eastAsia"/>
              </w:rPr>
              <w:t>CA_n1(2A)-n78A</w:t>
            </w:r>
          </w:p>
        </w:tc>
        <w:tc>
          <w:tcPr>
            <w:tcW w:w="1701" w:type="dxa"/>
            <w:tcBorders>
              <w:top w:val="single" w:sz="4" w:space="0" w:color="auto"/>
              <w:left w:val="single" w:sz="4" w:space="0" w:color="auto"/>
              <w:bottom w:val="single" w:sz="4" w:space="0" w:color="auto"/>
              <w:right w:val="single" w:sz="4" w:space="0" w:color="auto"/>
            </w:tcBorders>
          </w:tcPr>
          <w:p w14:paraId="532A6067"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BC127FC" w14:textId="77777777" w:rsidR="00A83EFA" w:rsidRPr="00F15EBF" w:rsidRDefault="00A83EFA" w:rsidP="00FF2748">
            <w:pPr>
              <w:pStyle w:val="TAC"/>
            </w:pPr>
            <w:r>
              <w:rPr>
                <w:rFonts w:hint="eastAsia"/>
              </w:rPr>
              <w:t>n1(2A)</w:t>
            </w:r>
          </w:p>
        </w:tc>
        <w:tc>
          <w:tcPr>
            <w:tcW w:w="1418" w:type="dxa"/>
            <w:tcBorders>
              <w:top w:val="single" w:sz="4" w:space="0" w:color="auto"/>
              <w:left w:val="single" w:sz="4" w:space="0" w:color="auto"/>
              <w:bottom w:val="single" w:sz="4" w:space="0" w:color="auto"/>
              <w:right w:val="single" w:sz="4" w:space="0" w:color="auto"/>
            </w:tcBorders>
          </w:tcPr>
          <w:p w14:paraId="5C27BCD8" w14:textId="77777777" w:rsidR="00A83EFA" w:rsidRPr="00F15EBF" w:rsidDel="0078694D" w:rsidRDefault="00A83EFA" w:rsidP="00FF2748">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7B84A38D"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A834672"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09323E63" w14:textId="77777777" w:rsidR="00A83EFA" w:rsidRPr="00F15EBF" w:rsidRDefault="00A83EFA" w:rsidP="00FF2748">
            <w:pPr>
              <w:pStyle w:val="TAC"/>
            </w:pPr>
            <w:r>
              <w:t>No</w:t>
            </w:r>
          </w:p>
        </w:tc>
      </w:tr>
      <w:tr w:rsidR="00A83EFA" w:rsidRPr="00F15EBF" w14:paraId="4F8338E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6556F5" w14:textId="77777777" w:rsidR="00A83EFA" w:rsidRPr="00F15EBF" w:rsidRDefault="00A83EFA" w:rsidP="00FF2748">
            <w:pPr>
              <w:pStyle w:val="TAC"/>
            </w:pPr>
            <w:r>
              <w:rPr>
                <w:rFonts w:hint="eastAsia"/>
              </w:rPr>
              <w:t>CA_n3A-n5A</w:t>
            </w:r>
          </w:p>
        </w:tc>
        <w:tc>
          <w:tcPr>
            <w:tcW w:w="1701" w:type="dxa"/>
            <w:tcBorders>
              <w:top w:val="single" w:sz="4" w:space="0" w:color="auto"/>
              <w:left w:val="single" w:sz="4" w:space="0" w:color="auto"/>
              <w:bottom w:val="single" w:sz="4" w:space="0" w:color="auto"/>
              <w:right w:val="single" w:sz="4" w:space="0" w:color="auto"/>
            </w:tcBorders>
          </w:tcPr>
          <w:p w14:paraId="76C5C254" w14:textId="77777777" w:rsidR="00A83EFA" w:rsidRPr="00F15EBF" w:rsidRDefault="00A83EFA" w:rsidP="00FF2748">
            <w:pPr>
              <w:pStyle w:val="TAC"/>
            </w:pPr>
            <w:r>
              <w:rPr>
                <w:rFonts w:hint="eastAsia"/>
              </w:rPr>
              <w:t>CA_n3A-n5A</w:t>
            </w:r>
          </w:p>
        </w:tc>
        <w:tc>
          <w:tcPr>
            <w:tcW w:w="1418" w:type="dxa"/>
            <w:tcBorders>
              <w:top w:val="single" w:sz="4" w:space="0" w:color="auto"/>
              <w:left w:val="single" w:sz="4" w:space="0" w:color="auto"/>
              <w:bottom w:val="single" w:sz="4" w:space="0" w:color="auto"/>
              <w:right w:val="single" w:sz="4" w:space="0" w:color="auto"/>
            </w:tcBorders>
          </w:tcPr>
          <w:p w14:paraId="1BBCFBBE" w14:textId="77777777" w:rsidR="00A83EFA" w:rsidRPr="00F15EBF" w:rsidRDefault="00A83EFA" w:rsidP="00FF274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3C1258CD" w14:textId="77777777" w:rsidR="00A83EFA" w:rsidRPr="00F15EBF" w:rsidDel="0078694D" w:rsidRDefault="00A83EFA" w:rsidP="00FF274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26E593D4" w14:textId="77777777" w:rsidR="00A83EFA" w:rsidRPr="00F15EBF" w:rsidRDefault="00A83EFA" w:rsidP="00FF2748">
            <w:pPr>
              <w:pStyle w:val="TAC"/>
            </w:pPr>
            <w:r>
              <w:rPr>
                <w:rFonts w:hint="eastAsia"/>
              </w:rPr>
              <w:t>n3A</w:t>
            </w:r>
          </w:p>
        </w:tc>
        <w:tc>
          <w:tcPr>
            <w:tcW w:w="1418" w:type="dxa"/>
            <w:tcBorders>
              <w:top w:val="single" w:sz="4" w:space="0" w:color="auto"/>
              <w:left w:val="single" w:sz="4" w:space="0" w:color="auto"/>
              <w:bottom w:val="single" w:sz="4" w:space="0" w:color="auto"/>
              <w:right w:val="single" w:sz="4" w:space="0" w:color="auto"/>
            </w:tcBorders>
          </w:tcPr>
          <w:p w14:paraId="5065004F" w14:textId="77777777" w:rsidR="00A83EFA" w:rsidRPr="00F15EBF" w:rsidRDefault="00A83EFA" w:rsidP="00FF274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4DC9BDCD" w14:textId="77777777" w:rsidR="00A83EFA" w:rsidRPr="00F15EBF" w:rsidRDefault="00A83EFA" w:rsidP="00FF2748">
            <w:pPr>
              <w:pStyle w:val="TAC"/>
            </w:pPr>
            <w:r>
              <w:t>Yes</w:t>
            </w:r>
          </w:p>
        </w:tc>
      </w:tr>
      <w:tr w:rsidR="00A83EFA" w:rsidRPr="00F15EBF" w14:paraId="35381B1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82B41DF" w14:textId="77777777" w:rsidR="00A83EFA" w:rsidRPr="00F15EBF" w:rsidRDefault="00A83EFA" w:rsidP="00FF2748">
            <w:pPr>
              <w:pStyle w:val="TAC"/>
            </w:pPr>
            <w:r>
              <w:rPr>
                <w:rFonts w:hint="eastAsia"/>
              </w:rPr>
              <w:t>CA_n3(2A)-n5A</w:t>
            </w:r>
          </w:p>
        </w:tc>
        <w:tc>
          <w:tcPr>
            <w:tcW w:w="1701" w:type="dxa"/>
            <w:tcBorders>
              <w:top w:val="single" w:sz="4" w:space="0" w:color="auto"/>
              <w:left w:val="single" w:sz="4" w:space="0" w:color="auto"/>
              <w:bottom w:val="single" w:sz="4" w:space="0" w:color="auto"/>
              <w:right w:val="single" w:sz="4" w:space="0" w:color="auto"/>
            </w:tcBorders>
          </w:tcPr>
          <w:p w14:paraId="2E8AF230"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379DDC0" w14:textId="77777777" w:rsidR="00A83EFA" w:rsidRPr="00F15EBF" w:rsidRDefault="00A83EFA" w:rsidP="00FF274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153CDF13" w14:textId="77777777" w:rsidR="00A83EFA" w:rsidRPr="00F15EBF" w:rsidDel="0078694D" w:rsidRDefault="00A83EFA" w:rsidP="00FF2748">
            <w:pPr>
              <w:pStyle w:val="TAC"/>
            </w:pPr>
            <w:r>
              <w:rPr>
                <w:rFonts w:hint="eastAsia"/>
              </w:rPr>
              <w:t>n5A</w:t>
            </w:r>
          </w:p>
        </w:tc>
        <w:tc>
          <w:tcPr>
            <w:tcW w:w="1418" w:type="dxa"/>
            <w:tcBorders>
              <w:top w:val="single" w:sz="4" w:space="0" w:color="auto"/>
              <w:left w:val="single" w:sz="4" w:space="0" w:color="auto"/>
              <w:bottom w:val="single" w:sz="4" w:space="0" w:color="auto"/>
              <w:right w:val="single" w:sz="4" w:space="0" w:color="auto"/>
            </w:tcBorders>
          </w:tcPr>
          <w:p w14:paraId="5B46AAF3"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1191E52"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BACF4CB" w14:textId="77777777" w:rsidR="00A83EFA" w:rsidRPr="00F15EBF" w:rsidRDefault="00A83EFA" w:rsidP="00FF2748">
            <w:pPr>
              <w:pStyle w:val="TAC"/>
            </w:pPr>
            <w:r>
              <w:t>No</w:t>
            </w:r>
          </w:p>
        </w:tc>
      </w:tr>
      <w:tr w:rsidR="00A83EFA" w:rsidRPr="00F15EBF" w14:paraId="5A5453F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474FBAE" w14:textId="77777777" w:rsidR="00A83EFA" w:rsidRPr="00F15EBF" w:rsidRDefault="00A83EFA" w:rsidP="00FF2748">
            <w:pPr>
              <w:pStyle w:val="TAC"/>
            </w:pPr>
            <w:r>
              <w:rPr>
                <w:rFonts w:hint="eastAsia"/>
              </w:rPr>
              <w:t>CA_n3(2A)-n8A</w:t>
            </w:r>
          </w:p>
        </w:tc>
        <w:tc>
          <w:tcPr>
            <w:tcW w:w="1701" w:type="dxa"/>
            <w:tcBorders>
              <w:top w:val="single" w:sz="4" w:space="0" w:color="auto"/>
              <w:left w:val="single" w:sz="4" w:space="0" w:color="auto"/>
              <w:bottom w:val="single" w:sz="4" w:space="0" w:color="auto"/>
              <w:right w:val="single" w:sz="4" w:space="0" w:color="auto"/>
            </w:tcBorders>
          </w:tcPr>
          <w:p w14:paraId="56E81B60"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216F1190" w14:textId="77777777" w:rsidR="00A83EFA" w:rsidRPr="00F15EBF" w:rsidRDefault="00A83EFA" w:rsidP="00FF274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3D017311" w14:textId="77777777" w:rsidR="00A83EFA" w:rsidRPr="00F15EBF" w:rsidDel="0078694D" w:rsidRDefault="00A83EFA" w:rsidP="00FF2748">
            <w:pPr>
              <w:pStyle w:val="TAC"/>
            </w:pPr>
            <w:r>
              <w:rPr>
                <w:rFonts w:hint="eastAsia"/>
              </w:rPr>
              <w:t>n8A</w:t>
            </w:r>
          </w:p>
        </w:tc>
        <w:tc>
          <w:tcPr>
            <w:tcW w:w="1418" w:type="dxa"/>
            <w:tcBorders>
              <w:top w:val="single" w:sz="4" w:space="0" w:color="auto"/>
              <w:left w:val="single" w:sz="4" w:space="0" w:color="auto"/>
              <w:bottom w:val="single" w:sz="4" w:space="0" w:color="auto"/>
              <w:right w:val="single" w:sz="4" w:space="0" w:color="auto"/>
            </w:tcBorders>
          </w:tcPr>
          <w:p w14:paraId="7BA81E07"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7B94DDFD"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19151F09" w14:textId="77777777" w:rsidR="00A83EFA" w:rsidRPr="00F15EBF" w:rsidRDefault="00A83EFA" w:rsidP="00FF2748">
            <w:pPr>
              <w:pStyle w:val="TAC"/>
            </w:pPr>
            <w:r>
              <w:t>No</w:t>
            </w:r>
          </w:p>
        </w:tc>
      </w:tr>
      <w:tr w:rsidR="00A83EFA" w:rsidRPr="00F15EBF" w14:paraId="45C0050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251CD0" w14:textId="77777777" w:rsidR="00A83EFA" w:rsidRPr="00F15EBF" w:rsidRDefault="00A83EFA" w:rsidP="00FF2748">
            <w:pPr>
              <w:pStyle w:val="TAC"/>
            </w:pPr>
            <w:r>
              <w:rPr>
                <w:lang w:eastAsia="en-GB"/>
              </w:rPr>
              <w:t>CA_n3A-n</w:t>
            </w:r>
            <w:r>
              <w:rPr>
                <w:lang w:val="en-US" w:eastAsia="en-GB"/>
              </w:rPr>
              <w:t>41</w:t>
            </w:r>
            <w:r>
              <w:rPr>
                <w:lang w:eastAsia="en-GB"/>
              </w:rPr>
              <w:t>A</w:t>
            </w:r>
          </w:p>
        </w:tc>
        <w:tc>
          <w:tcPr>
            <w:tcW w:w="1701" w:type="dxa"/>
            <w:tcBorders>
              <w:top w:val="single" w:sz="4" w:space="0" w:color="auto"/>
              <w:left w:val="single" w:sz="4" w:space="0" w:color="auto"/>
              <w:bottom w:val="single" w:sz="4" w:space="0" w:color="auto"/>
              <w:right w:val="single" w:sz="4" w:space="0" w:color="auto"/>
            </w:tcBorders>
          </w:tcPr>
          <w:p w14:paraId="5ACF56B7" w14:textId="77777777" w:rsidR="00A83EFA" w:rsidRPr="00F15EBF" w:rsidRDefault="00A83EFA" w:rsidP="00FF2748">
            <w:pPr>
              <w:pStyle w:val="TAC"/>
            </w:pPr>
            <w:r>
              <w:rPr>
                <w:lang w:eastAsia="en-GB"/>
              </w:rPr>
              <w:t>CA_n3A-n</w:t>
            </w:r>
            <w:r>
              <w:rPr>
                <w:lang w:val="en-US" w:eastAsia="en-GB"/>
              </w:rPr>
              <w:t>41</w:t>
            </w:r>
            <w:r>
              <w:rPr>
                <w:lang w:eastAsia="en-GB"/>
              </w:rPr>
              <w:t>A</w:t>
            </w:r>
          </w:p>
        </w:tc>
        <w:tc>
          <w:tcPr>
            <w:tcW w:w="1418" w:type="dxa"/>
            <w:tcBorders>
              <w:top w:val="single" w:sz="4" w:space="0" w:color="auto"/>
              <w:left w:val="single" w:sz="4" w:space="0" w:color="auto"/>
              <w:bottom w:val="single" w:sz="4" w:space="0" w:color="auto"/>
              <w:right w:val="single" w:sz="4" w:space="0" w:color="auto"/>
            </w:tcBorders>
          </w:tcPr>
          <w:p w14:paraId="5F3E8DC2" w14:textId="77777777" w:rsidR="00A83EFA" w:rsidRPr="00F15EBF" w:rsidRDefault="00A83EFA" w:rsidP="00FF274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7DD13F2A" w14:textId="77777777" w:rsidR="00A83EFA" w:rsidRPr="00F15EBF" w:rsidRDefault="00A83EFA" w:rsidP="00FF274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5F71197B" w14:textId="77777777" w:rsidR="00A83EFA" w:rsidRPr="00F15EBF" w:rsidRDefault="00A83EFA" w:rsidP="00FF2748">
            <w:pPr>
              <w:pStyle w:val="TAC"/>
            </w:pPr>
            <w:r>
              <w:rPr>
                <w:lang w:eastAsia="en-GB"/>
              </w:rPr>
              <w:t>n3A</w:t>
            </w:r>
          </w:p>
        </w:tc>
        <w:tc>
          <w:tcPr>
            <w:tcW w:w="1418" w:type="dxa"/>
            <w:tcBorders>
              <w:top w:val="single" w:sz="4" w:space="0" w:color="auto"/>
              <w:left w:val="single" w:sz="4" w:space="0" w:color="auto"/>
              <w:bottom w:val="single" w:sz="4" w:space="0" w:color="auto"/>
              <w:right w:val="single" w:sz="4" w:space="0" w:color="auto"/>
            </w:tcBorders>
          </w:tcPr>
          <w:p w14:paraId="10EB5AD4" w14:textId="77777777" w:rsidR="00A83EFA" w:rsidRPr="00F15EBF" w:rsidRDefault="00A83EFA" w:rsidP="00FF2748">
            <w:pPr>
              <w:pStyle w:val="TAC"/>
            </w:pPr>
            <w:r>
              <w:rPr>
                <w:lang w:val="en-US" w:eastAsia="en-GB"/>
              </w:rPr>
              <w:t>n41A</w:t>
            </w:r>
          </w:p>
        </w:tc>
        <w:tc>
          <w:tcPr>
            <w:tcW w:w="1418" w:type="dxa"/>
            <w:tcBorders>
              <w:top w:val="single" w:sz="4" w:space="0" w:color="auto"/>
              <w:left w:val="single" w:sz="4" w:space="0" w:color="auto"/>
              <w:bottom w:val="single" w:sz="4" w:space="0" w:color="auto"/>
              <w:right w:val="single" w:sz="4" w:space="0" w:color="auto"/>
            </w:tcBorders>
          </w:tcPr>
          <w:p w14:paraId="30083402" w14:textId="77777777" w:rsidR="00A83EFA" w:rsidRPr="00F15EBF" w:rsidRDefault="00A83EFA" w:rsidP="00FF2748">
            <w:pPr>
              <w:pStyle w:val="TAC"/>
            </w:pPr>
            <w:r>
              <w:rPr>
                <w:lang w:val="en-US" w:eastAsia="en-GB"/>
              </w:rPr>
              <w:t>Yes</w:t>
            </w:r>
          </w:p>
        </w:tc>
      </w:tr>
      <w:tr w:rsidR="00A83EFA" w:rsidRPr="00F15EBF" w14:paraId="4DB0978F"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8D77EA" w14:textId="77777777" w:rsidR="00A83EFA" w:rsidRPr="00F15EBF" w:rsidRDefault="00A83EFA" w:rsidP="00FF2748">
            <w:pPr>
              <w:pStyle w:val="TAC"/>
              <w:rPr>
                <w:lang w:eastAsia="fi-FI"/>
              </w:rPr>
            </w:pPr>
            <w:r w:rsidRPr="00F15EBF">
              <w:t>CA_n3A-n77A</w:t>
            </w:r>
          </w:p>
        </w:tc>
        <w:tc>
          <w:tcPr>
            <w:tcW w:w="1701" w:type="dxa"/>
            <w:tcBorders>
              <w:top w:val="single" w:sz="4" w:space="0" w:color="auto"/>
              <w:left w:val="single" w:sz="4" w:space="0" w:color="auto"/>
              <w:bottom w:val="single" w:sz="4" w:space="0" w:color="auto"/>
              <w:right w:val="single" w:sz="4" w:space="0" w:color="auto"/>
            </w:tcBorders>
          </w:tcPr>
          <w:p w14:paraId="383E49D0"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8A28981" w14:textId="77777777" w:rsidR="00A83EFA" w:rsidRPr="00F15EBF" w:rsidRDefault="00A83EFA" w:rsidP="00FF2748">
            <w:pPr>
              <w:pStyle w:val="TAC"/>
            </w:pPr>
            <w:r w:rsidRPr="00F15EBF">
              <w:t>n3A</w:t>
            </w:r>
          </w:p>
        </w:tc>
        <w:tc>
          <w:tcPr>
            <w:tcW w:w="1418" w:type="dxa"/>
            <w:tcBorders>
              <w:top w:val="single" w:sz="4" w:space="0" w:color="auto"/>
              <w:left w:val="single" w:sz="4" w:space="0" w:color="auto"/>
              <w:bottom w:val="single" w:sz="4" w:space="0" w:color="auto"/>
              <w:right w:val="single" w:sz="4" w:space="0" w:color="auto"/>
            </w:tcBorders>
          </w:tcPr>
          <w:p w14:paraId="1E81E4A5" w14:textId="77777777" w:rsidR="00A83EFA" w:rsidRPr="00F15EBF" w:rsidRDefault="00A83EFA" w:rsidP="00FF274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782D4C0E"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CCBA52D"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B8CA55C" w14:textId="77777777" w:rsidR="00A83EFA" w:rsidRPr="00F15EBF" w:rsidRDefault="00A83EFA" w:rsidP="00FF2748">
            <w:pPr>
              <w:pStyle w:val="TAC"/>
            </w:pPr>
            <w:r w:rsidRPr="00F15EBF">
              <w:t>Yes</w:t>
            </w:r>
          </w:p>
        </w:tc>
      </w:tr>
      <w:tr w:rsidR="00A83EFA" w:rsidRPr="00F15EBF" w14:paraId="1F7309A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AB31A53" w14:textId="77777777" w:rsidR="00A83EFA" w:rsidRPr="00F15EBF" w:rsidRDefault="00A83EFA" w:rsidP="00FF2748">
            <w:pPr>
              <w:pStyle w:val="TAC"/>
            </w:pPr>
            <w:r w:rsidRPr="00F15EBF">
              <w:t>CA_n3A-n78A</w:t>
            </w:r>
          </w:p>
        </w:tc>
        <w:tc>
          <w:tcPr>
            <w:tcW w:w="1701" w:type="dxa"/>
            <w:tcBorders>
              <w:top w:val="single" w:sz="4" w:space="0" w:color="auto"/>
              <w:left w:val="single" w:sz="4" w:space="0" w:color="auto"/>
              <w:bottom w:val="single" w:sz="4" w:space="0" w:color="auto"/>
              <w:right w:val="single" w:sz="4" w:space="0" w:color="auto"/>
            </w:tcBorders>
          </w:tcPr>
          <w:p w14:paraId="14059FAC" w14:textId="77777777" w:rsidR="00A83EFA" w:rsidRPr="00F15EBF" w:rsidRDefault="00A83EFA" w:rsidP="00FF2748">
            <w:pPr>
              <w:pStyle w:val="TAC"/>
            </w:pPr>
            <w:r w:rsidRPr="00F15EBF">
              <w:t>CA_n3A-n78A</w:t>
            </w:r>
          </w:p>
        </w:tc>
        <w:tc>
          <w:tcPr>
            <w:tcW w:w="1418" w:type="dxa"/>
            <w:tcBorders>
              <w:top w:val="single" w:sz="4" w:space="0" w:color="auto"/>
              <w:left w:val="single" w:sz="4" w:space="0" w:color="auto"/>
              <w:bottom w:val="single" w:sz="4" w:space="0" w:color="auto"/>
              <w:right w:val="single" w:sz="4" w:space="0" w:color="auto"/>
            </w:tcBorders>
          </w:tcPr>
          <w:p w14:paraId="36CB41D5" w14:textId="77777777" w:rsidR="00A83EFA" w:rsidRPr="00F15EBF" w:rsidRDefault="00A83EFA" w:rsidP="00FF2748">
            <w:pPr>
              <w:pStyle w:val="TAC"/>
            </w:pPr>
            <w:r>
              <w:t>n3</w:t>
            </w:r>
            <w:r w:rsidRPr="00F15EBF">
              <w:t>A</w:t>
            </w:r>
          </w:p>
        </w:tc>
        <w:tc>
          <w:tcPr>
            <w:tcW w:w="1418" w:type="dxa"/>
            <w:tcBorders>
              <w:top w:val="single" w:sz="4" w:space="0" w:color="auto"/>
              <w:left w:val="single" w:sz="4" w:space="0" w:color="auto"/>
              <w:bottom w:val="single" w:sz="4" w:space="0" w:color="auto"/>
              <w:right w:val="single" w:sz="4" w:space="0" w:color="auto"/>
            </w:tcBorders>
          </w:tcPr>
          <w:p w14:paraId="2EA952A2"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30D3EAEB" w14:textId="77777777" w:rsidR="00A83EFA" w:rsidRPr="00F15EBF" w:rsidRDefault="00A83EFA" w:rsidP="00FF2748">
            <w:pPr>
              <w:pStyle w:val="TAC"/>
            </w:pPr>
            <w:r>
              <w:rPr>
                <w:rFonts w:hint="eastAsia"/>
                <w:lang w:eastAsia="zh-CN"/>
              </w:rPr>
              <w:t>n</w:t>
            </w:r>
            <w:r>
              <w:rPr>
                <w:lang w:eastAsia="zh-CN"/>
              </w:rPr>
              <w:t>3A</w:t>
            </w:r>
          </w:p>
        </w:tc>
        <w:tc>
          <w:tcPr>
            <w:tcW w:w="1418" w:type="dxa"/>
            <w:tcBorders>
              <w:top w:val="single" w:sz="4" w:space="0" w:color="auto"/>
              <w:left w:val="single" w:sz="4" w:space="0" w:color="auto"/>
              <w:bottom w:val="single" w:sz="4" w:space="0" w:color="auto"/>
              <w:right w:val="single" w:sz="4" w:space="0" w:color="auto"/>
            </w:tcBorders>
          </w:tcPr>
          <w:p w14:paraId="4CE7F996"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A5EBC84" w14:textId="77777777" w:rsidR="00A83EFA" w:rsidRPr="00F15EBF" w:rsidRDefault="00A83EFA" w:rsidP="00FF2748">
            <w:pPr>
              <w:pStyle w:val="TAC"/>
            </w:pPr>
            <w:r w:rsidRPr="00F15EBF">
              <w:t>Yes</w:t>
            </w:r>
          </w:p>
        </w:tc>
      </w:tr>
      <w:tr w:rsidR="00A83EFA" w:rsidRPr="00F15EBF" w14:paraId="05C1336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B46A663" w14:textId="77777777" w:rsidR="00A83EFA" w:rsidRPr="00F15EBF" w:rsidRDefault="00A83EFA" w:rsidP="00FF2748">
            <w:pPr>
              <w:pStyle w:val="TAC"/>
            </w:pPr>
            <w:r>
              <w:rPr>
                <w:rFonts w:hint="eastAsia"/>
              </w:rPr>
              <w:t>CA_n3A-n78(2A)</w:t>
            </w:r>
          </w:p>
        </w:tc>
        <w:tc>
          <w:tcPr>
            <w:tcW w:w="1701" w:type="dxa"/>
            <w:tcBorders>
              <w:top w:val="single" w:sz="4" w:space="0" w:color="auto"/>
              <w:left w:val="single" w:sz="4" w:space="0" w:color="auto"/>
              <w:bottom w:val="single" w:sz="4" w:space="0" w:color="auto"/>
              <w:right w:val="single" w:sz="4" w:space="0" w:color="auto"/>
            </w:tcBorders>
          </w:tcPr>
          <w:p w14:paraId="0069DF76" w14:textId="77777777" w:rsidR="00A83EFA" w:rsidRDefault="00A83EFA" w:rsidP="00FF2748">
            <w:pPr>
              <w:pStyle w:val="TAC"/>
              <w:rPr>
                <w:bCs/>
                <w:lang w:eastAsia="zh-CN"/>
              </w:rPr>
            </w:pPr>
            <w:r>
              <w:rPr>
                <w:bCs/>
                <w:lang w:eastAsia="zh-CN"/>
              </w:rPr>
              <w:t>CA_n3A-n78A</w:t>
            </w:r>
          </w:p>
          <w:p w14:paraId="78AE6DE2" w14:textId="77777777" w:rsidR="00A83EFA" w:rsidRPr="00F15EBF" w:rsidRDefault="00A83EFA" w:rsidP="00FF2748">
            <w:pPr>
              <w:pStyle w:val="TAC"/>
            </w:pPr>
            <w:r>
              <w:rPr>
                <w:rFonts w:hint="eastAsia"/>
                <w:bCs/>
                <w:lang w:eastAsia="zh-CN"/>
              </w:rPr>
              <w:t>CA_n78(2A)</w:t>
            </w:r>
          </w:p>
        </w:tc>
        <w:tc>
          <w:tcPr>
            <w:tcW w:w="1418" w:type="dxa"/>
            <w:tcBorders>
              <w:top w:val="single" w:sz="4" w:space="0" w:color="auto"/>
              <w:left w:val="single" w:sz="4" w:space="0" w:color="auto"/>
              <w:bottom w:val="single" w:sz="4" w:space="0" w:color="auto"/>
              <w:right w:val="single" w:sz="4" w:space="0" w:color="auto"/>
            </w:tcBorders>
          </w:tcPr>
          <w:p w14:paraId="56BA63E6" w14:textId="77777777" w:rsidR="00A83EFA" w:rsidRDefault="00A83EFA" w:rsidP="00FF2748">
            <w:pPr>
              <w:pStyle w:val="TAC"/>
            </w:pPr>
            <w:r>
              <w:rPr>
                <w:bCs/>
                <w:lang w:eastAsia="zh-CN"/>
              </w:rPr>
              <w:t>n3A</w:t>
            </w:r>
          </w:p>
        </w:tc>
        <w:tc>
          <w:tcPr>
            <w:tcW w:w="1418" w:type="dxa"/>
            <w:tcBorders>
              <w:top w:val="single" w:sz="4" w:space="0" w:color="auto"/>
              <w:left w:val="single" w:sz="4" w:space="0" w:color="auto"/>
              <w:bottom w:val="single" w:sz="4" w:space="0" w:color="auto"/>
              <w:right w:val="single" w:sz="4" w:space="0" w:color="auto"/>
            </w:tcBorders>
          </w:tcPr>
          <w:p w14:paraId="47974CE4" w14:textId="77777777" w:rsidR="00A83EFA" w:rsidRPr="00F15EBF" w:rsidRDefault="00A83EFA" w:rsidP="00FF274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126D949B" w14:textId="77777777" w:rsidR="00A83EFA" w:rsidRDefault="00A83EFA" w:rsidP="00FF2748">
            <w:pPr>
              <w:pStyle w:val="TAC"/>
              <w:rPr>
                <w:bCs/>
                <w:lang w:eastAsia="zh-CN"/>
              </w:rPr>
            </w:pPr>
            <w:r>
              <w:rPr>
                <w:bCs/>
                <w:lang w:eastAsia="zh-CN"/>
              </w:rPr>
              <w:t>n3A</w:t>
            </w:r>
          </w:p>
          <w:p w14:paraId="10EAC69E" w14:textId="77777777" w:rsidR="00A83EFA" w:rsidRDefault="00A83EFA" w:rsidP="00FF274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19D259BE" w14:textId="77777777" w:rsidR="00A83EFA" w:rsidRDefault="00A83EFA" w:rsidP="00FF2748">
            <w:pPr>
              <w:pStyle w:val="TAC"/>
              <w:rPr>
                <w:bCs/>
                <w:lang w:eastAsia="zh-CN"/>
              </w:rPr>
            </w:pPr>
            <w:r>
              <w:rPr>
                <w:bCs/>
                <w:lang w:eastAsia="zh-CN"/>
              </w:rPr>
              <w:t>n78A</w:t>
            </w:r>
          </w:p>
          <w:p w14:paraId="35C9864C" w14:textId="77777777" w:rsidR="00A83EFA" w:rsidRPr="00F15EBF" w:rsidRDefault="00A83EFA" w:rsidP="00FF2748">
            <w:pPr>
              <w:pStyle w:val="TAC"/>
            </w:pPr>
            <w:r>
              <w:rPr>
                <w:rFonts w:hint="eastAsia"/>
                <w:bCs/>
                <w:lang w:eastAsia="zh-CN"/>
              </w:rPr>
              <w:t>n78(2A)</w:t>
            </w:r>
          </w:p>
        </w:tc>
        <w:tc>
          <w:tcPr>
            <w:tcW w:w="1418" w:type="dxa"/>
            <w:tcBorders>
              <w:top w:val="single" w:sz="4" w:space="0" w:color="auto"/>
              <w:left w:val="single" w:sz="4" w:space="0" w:color="auto"/>
              <w:bottom w:val="single" w:sz="4" w:space="0" w:color="auto"/>
              <w:right w:val="single" w:sz="4" w:space="0" w:color="auto"/>
            </w:tcBorders>
          </w:tcPr>
          <w:p w14:paraId="0F31D4E6" w14:textId="77777777" w:rsidR="00A83EFA" w:rsidRPr="00F15EBF" w:rsidRDefault="00A83EFA" w:rsidP="00FF2748">
            <w:pPr>
              <w:pStyle w:val="TAC"/>
            </w:pPr>
            <w:r>
              <w:rPr>
                <w:rFonts w:eastAsia="宋体" w:hint="eastAsia"/>
                <w:lang w:val="en-US" w:eastAsia="zh-CN"/>
              </w:rPr>
              <w:t>No</w:t>
            </w:r>
          </w:p>
        </w:tc>
      </w:tr>
      <w:tr w:rsidR="00A83EFA" w:rsidRPr="00F15EBF" w14:paraId="630F089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FDCD013" w14:textId="77777777" w:rsidR="00A83EFA" w:rsidRPr="00F15EBF" w:rsidRDefault="00A83EFA" w:rsidP="00FF2748">
            <w:pPr>
              <w:pStyle w:val="TAC"/>
            </w:pPr>
            <w:r>
              <w:rPr>
                <w:rFonts w:hint="eastAsia"/>
              </w:rPr>
              <w:t>CA_n3(2A)-n78A</w:t>
            </w:r>
          </w:p>
        </w:tc>
        <w:tc>
          <w:tcPr>
            <w:tcW w:w="1701" w:type="dxa"/>
            <w:tcBorders>
              <w:top w:val="single" w:sz="4" w:space="0" w:color="auto"/>
              <w:left w:val="single" w:sz="4" w:space="0" w:color="auto"/>
              <w:bottom w:val="single" w:sz="4" w:space="0" w:color="auto"/>
              <w:right w:val="single" w:sz="4" w:space="0" w:color="auto"/>
            </w:tcBorders>
          </w:tcPr>
          <w:p w14:paraId="35275FD1"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42939284" w14:textId="77777777" w:rsidR="00A83EFA" w:rsidRDefault="00A83EFA" w:rsidP="00FF2748">
            <w:pPr>
              <w:pStyle w:val="TAC"/>
            </w:pPr>
            <w:r>
              <w:rPr>
                <w:rFonts w:hint="eastAsia"/>
              </w:rPr>
              <w:t>n3(2A)</w:t>
            </w:r>
          </w:p>
        </w:tc>
        <w:tc>
          <w:tcPr>
            <w:tcW w:w="1418" w:type="dxa"/>
            <w:tcBorders>
              <w:top w:val="single" w:sz="4" w:space="0" w:color="auto"/>
              <w:left w:val="single" w:sz="4" w:space="0" w:color="auto"/>
              <w:bottom w:val="single" w:sz="4" w:space="0" w:color="auto"/>
              <w:right w:val="single" w:sz="4" w:space="0" w:color="auto"/>
            </w:tcBorders>
          </w:tcPr>
          <w:p w14:paraId="3268B7A2" w14:textId="77777777" w:rsidR="00A83EFA" w:rsidRPr="00F15EBF" w:rsidRDefault="00A83EFA" w:rsidP="00FF2748">
            <w:pPr>
              <w:pStyle w:val="TAC"/>
            </w:pPr>
            <w:r>
              <w:rPr>
                <w:rFonts w:hint="eastAsia"/>
              </w:rPr>
              <w:t>n78A</w:t>
            </w:r>
          </w:p>
        </w:tc>
        <w:tc>
          <w:tcPr>
            <w:tcW w:w="1418" w:type="dxa"/>
            <w:tcBorders>
              <w:top w:val="single" w:sz="4" w:space="0" w:color="auto"/>
              <w:left w:val="single" w:sz="4" w:space="0" w:color="auto"/>
              <w:bottom w:val="single" w:sz="4" w:space="0" w:color="auto"/>
              <w:right w:val="single" w:sz="4" w:space="0" w:color="auto"/>
            </w:tcBorders>
          </w:tcPr>
          <w:p w14:paraId="765987FB" w14:textId="77777777" w:rsidR="00A83EFA" w:rsidRDefault="00A83EFA" w:rsidP="00FF2748">
            <w:pPr>
              <w:pStyle w:val="TAC"/>
              <w:rPr>
                <w:lang w:eastAsia="zh-CN"/>
              </w:rPr>
            </w:pPr>
            <w:r>
              <w:t>-</w:t>
            </w:r>
          </w:p>
        </w:tc>
        <w:tc>
          <w:tcPr>
            <w:tcW w:w="1418" w:type="dxa"/>
            <w:tcBorders>
              <w:top w:val="single" w:sz="4" w:space="0" w:color="auto"/>
              <w:left w:val="single" w:sz="4" w:space="0" w:color="auto"/>
              <w:bottom w:val="single" w:sz="4" w:space="0" w:color="auto"/>
              <w:right w:val="single" w:sz="4" w:space="0" w:color="auto"/>
            </w:tcBorders>
          </w:tcPr>
          <w:p w14:paraId="63C2A8FC" w14:textId="77777777" w:rsidR="00A83EFA" w:rsidRPr="00F15EBF" w:rsidRDefault="00A83EFA" w:rsidP="00FF2748">
            <w:pPr>
              <w:pStyle w:val="TAC"/>
            </w:pPr>
            <w:r>
              <w:t>-</w:t>
            </w:r>
          </w:p>
        </w:tc>
        <w:tc>
          <w:tcPr>
            <w:tcW w:w="1418" w:type="dxa"/>
            <w:tcBorders>
              <w:top w:val="single" w:sz="4" w:space="0" w:color="auto"/>
              <w:left w:val="single" w:sz="4" w:space="0" w:color="auto"/>
              <w:bottom w:val="single" w:sz="4" w:space="0" w:color="auto"/>
              <w:right w:val="single" w:sz="4" w:space="0" w:color="auto"/>
            </w:tcBorders>
          </w:tcPr>
          <w:p w14:paraId="3DD9AEAD" w14:textId="77777777" w:rsidR="00A83EFA" w:rsidRPr="00F15EBF" w:rsidRDefault="00A83EFA" w:rsidP="00FF2748">
            <w:pPr>
              <w:pStyle w:val="TAC"/>
            </w:pPr>
            <w:r>
              <w:rPr>
                <w:rFonts w:eastAsia="宋体" w:hint="eastAsia"/>
                <w:lang w:val="en-US" w:eastAsia="zh-CN"/>
              </w:rPr>
              <w:t>No</w:t>
            </w:r>
          </w:p>
        </w:tc>
      </w:tr>
      <w:tr w:rsidR="00A83EFA" w:rsidRPr="00F15EBF" w14:paraId="2A8EE90B" w14:textId="77777777" w:rsidTr="00FF2748">
        <w:tc>
          <w:tcPr>
            <w:tcW w:w="2552" w:type="dxa"/>
            <w:shd w:val="clear" w:color="auto" w:fill="auto"/>
            <w:noWrap/>
          </w:tcPr>
          <w:p w14:paraId="52C9C90C" w14:textId="77777777" w:rsidR="00A83EFA" w:rsidRPr="00F15EBF" w:rsidRDefault="00A83EFA" w:rsidP="00FF2748">
            <w:pPr>
              <w:pStyle w:val="TAC"/>
            </w:pPr>
            <w:r w:rsidRPr="00F15EBF">
              <w:t>CA_n3A-n79A</w:t>
            </w:r>
          </w:p>
        </w:tc>
        <w:tc>
          <w:tcPr>
            <w:tcW w:w="1701" w:type="dxa"/>
          </w:tcPr>
          <w:p w14:paraId="2232A7AE" w14:textId="77777777" w:rsidR="00A83EFA" w:rsidRPr="00F15EBF" w:rsidRDefault="00A83EFA" w:rsidP="00FF2748">
            <w:pPr>
              <w:pStyle w:val="TAC"/>
            </w:pPr>
            <w:r w:rsidRPr="00F15EBF">
              <w:t>CA_n3A-n79A</w:t>
            </w:r>
          </w:p>
        </w:tc>
        <w:tc>
          <w:tcPr>
            <w:tcW w:w="1418" w:type="dxa"/>
          </w:tcPr>
          <w:p w14:paraId="0C577B48" w14:textId="77777777" w:rsidR="00A83EFA" w:rsidRPr="00F15EBF" w:rsidRDefault="00A83EFA" w:rsidP="00FF2748">
            <w:pPr>
              <w:pStyle w:val="TAC"/>
            </w:pPr>
            <w:r>
              <w:t>n3</w:t>
            </w:r>
            <w:r w:rsidRPr="00F15EBF">
              <w:t>A</w:t>
            </w:r>
          </w:p>
        </w:tc>
        <w:tc>
          <w:tcPr>
            <w:tcW w:w="1418" w:type="dxa"/>
          </w:tcPr>
          <w:p w14:paraId="13212E0F" w14:textId="77777777" w:rsidR="00A83EFA" w:rsidRPr="00F15EBF" w:rsidRDefault="00A83EFA" w:rsidP="00FF2748">
            <w:pPr>
              <w:pStyle w:val="TAC"/>
            </w:pPr>
            <w:r w:rsidRPr="00F15EBF">
              <w:t>n7</w:t>
            </w:r>
            <w:r>
              <w:t>9</w:t>
            </w:r>
            <w:r w:rsidRPr="00F15EBF">
              <w:t>A</w:t>
            </w:r>
          </w:p>
        </w:tc>
        <w:tc>
          <w:tcPr>
            <w:tcW w:w="1418" w:type="dxa"/>
          </w:tcPr>
          <w:p w14:paraId="7AF0B210" w14:textId="77777777" w:rsidR="00A83EFA" w:rsidRPr="00F15EBF" w:rsidRDefault="00A83EFA" w:rsidP="00FF2748">
            <w:pPr>
              <w:pStyle w:val="TAC"/>
            </w:pPr>
            <w:r>
              <w:t>n3A</w:t>
            </w:r>
          </w:p>
        </w:tc>
        <w:tc>
          <w:tcPr>
            <w:tcW w:w="1418" w:type="dxa"/>
          </w:tcPr>
          <w:p w14:paraId="7EEC0DFD" w14:textId="77777777" w:rsidR="00A83EFA" w:rsidRPr="00F15EBF" w:rsidRDefault="00A83EFA" w:rsidP="00FF2748">
            <w:pPr>
              <w:pStyle w:val="TAC"/>
            </w:pPr>
            <w:r w:rsidRPr="00F15EBF">
              <w:t>n7</w:t>
            </w:r>
            <w:r>
              <w:t>9</w:t>
            </w:r>
            <w:r w:rsidRPr="00F15EBF">
              <w:t>A</w:t>
            </w:r>
          </w:p>
        </w:tc>
        <w:tc>
          <w:tcPr>
            <w:tcW w:w="1418" w:type="dxa"/>
          </w:tcPr>
          <w:p w14:paraId="40E19E9E" w14:textId="77777777" w:rsidR="00A83EFA" w:rsidRPr="00F15EBF" w:rsidRDefault="00A83EFA" w:rsidP="00FF2748">
            <w:pPr>
              <w:pStyle w:val="TAC"/>
            </w:pPr>
            <w:r w:rsidRPr="00F15EBF">
              <w:t>Yes</w:t>
            </w:r>
          </w:p>
        </w:tc>
      </w:tr>
      <w:tr w:rsidR="00A83EFA" w:rsidRPr="00F15EBF" w14:paraId="2957DE46" w14:textId="77777777" w:rsidTr="00FF2748">
        <w:tc>
          <w:tcPr>
            <w:tcW w:w="2552" w:type="dxa"/>
            <w:shd w:val="clear" w:color="auto" w:fill="auto"/>
            <w:noWrap/>
          </w:tcPr>
          <w:p w14:paraId="478F1613" w14:textId="77777777" w:rsidR="00A83EFA" w:rsidRPr="00F15EBF" w:rsidRDefault="00A83EFA" w:rsidP="00FF2748">
            <w:pPr>
              <w:pStyle w:val="TAC"/>
            </w:pPr>
            <w:r w:rsidRPr="001018C5">
              <w:t xml:space="preserve">CA_n5A-n7A </w:t>
            </w:r>
          </w:p>
        </w:tc>
        <w:tc>
          <w:tcPr>
            <w:tcW w:w="1701" w:type="dxa"/>
          </w:tcPr>
          <w:p w14:paraId="574EB0E4" w14:textId="77777777" w:rsidR="00A83EFA" w:rsidRPr="00F15EBF" w:rsidRDefault="00A83EFA" w:rsidP="00FF2748">
            <w:pPr>
              <w:pStyle w:val="TAC"/>
            </w:pPr>
            <w:r w:rsidRPr="00284717">
              <w:t>-</w:t>
            </w:r>
          </w:p>
        </w:tc>
        <w:tc>
          <w:tcPr>
            <w:tcW w:w="1418" w:type="dxa"/>
          </w:tcPr>
          <w:p w14:paraId="00E4FA71" w14:textId="77777777" w:rsidR="00A83EFA" w:rsidRDefault="00A83EFA" w:rsidP="00FF2748">
            <w:pPr>
              <w:pStyle w:val="TAC"/>
            </w:pPr>
            <w:r>
              <w:t>n5A</w:t>
            </w:r>
          </w:p>
        </w:tc>
        <w:tc>
          <w:tcPr>
            <w:tcW w:w="1418" w:type="dxa"/>
          </w:tcPr>
          <w:p w14:paraId="6B686BD5" w14:textId="77777777" w:rsidR="00A83EFA" w:rsidRPr="00F15EBF" w:rsidRDefault="00A83EFA" w:rsidP="00FF2748">
            <w:pPr>
              <w:pStyle w:val="TAC"/>
            </w:pPr>
            <w:r>
              <w:t>n7A</w:t>
            </w:r>
          </w:p>
        </w:tc>
        <w:tc>
          <w:tcPr>
            <w:tcW w:w="1418" w:type="dxa"/>
          </w:tcPr>
          <w:p w14:paraId="1FFDBFB8" w14:textId="77777777" w:rsidR="00A83EFA" w:rsidRDefault="00A83EFA" w:rsidP="00FF2748">
            <w:pPr>
              <w:pStyle w:val="TAC"/>
            </w:pPr>
            <w:r>
              <w:t>-</w:t>
            </w:r>
          </w:p>
        </w:tc>
        <w:tc>
          <w:tcPr>
            <w:tcW w:w="1418" w:type="dxa"/>
          </w:tcPr>
          <w:p w14:paraId="64B0C617" w14:textId="77777777" w:rsidR="00A83EFA" w:rsidRPr="00F15EBF" w:rsidRDefault="00A83EFA" w:rsidP="00FF2748">
            <w:pPr>
              <w:pStyle w:val="TAC"/>
            </w:pPr>
            <w:r>
              <w:t>-</w:t>
            </w:r>
          </w:p>
        </w:tc>
        <w:tc>
          <w:tcPr>
            <w:tcW w:w="1418" w:type="dxa"/>
          </w:tcPr>
          <w:p w14:paraId="6CAC4ECC" w14:textId="77777777" w:rsidR="00A83EFA" w:rsidRPr="00F15EBF" w:rsidRDefault="00A83EFA" w:rsidP="00FF2748">
            <w:pPr>
              <w:pStyle w:val="TAC"/>
            </w:pPr>
            <w:r w:rsidRPr="002D5198">
              <w:t>Yes</w:t>
            </w:r>
          </w:p>
        </w:tc>
      </w:tr>
      <w:tr w:rsidR="00A83EFA" w:rsidRPr="00F15EBF" w14:paraId="06DD2CA5" w14:textId="77777777" w:rsidTr="00FF2748">
        <w:tc>
          <w:tcPr>
            <w:tcW w:w="2552" w:type="dxa"/>
            <w:shd w:val="clear" w:color="auto" w:fill="auto"/>
            <w:noWrap/>
          </w:tcPr>
          <w:p w14:paraId="2AF6E824" w14:textId="77777777" w:rsidR="00A83EFA" w:rsidRPr="00F15EBF" w:rsidRDefault="00A83EFA" w:rsidP="00FF2748">
            <w:pPr>
              <w:pStyle w:val="TAC"/>
            </w:pPr>
            <w:r w:rsidRPr="001018C5">
              <w:t>CA_n5A-n78A</w:t>
            </w:r>
          </w:p>
        </w:tc>
        <w:tc>
          <w:tcPr>
            <w:tcW w:w="1701" w:type="dxa"/>
          </w:tcPr>
          <w:p w14:paraId="5D347635" w14:textId="77777777" w:rsidR="00A83EFA" w:rsidRPr="00F15EBF" w:rsidRDefault="00A83EFA" w:rsidP="00FF2748">
            <w:pPr>
              <w:pStyle w:val="TAC"/>
            </w:pPr>
            <w:r w:rsidRPr="00284717">
              <w:t>-</w:t>
            </w:r>
          </w:p>
        </w:tc>
        <w:tc>
          <w:tcPr>
            <w:tcW w:w="1418" w:type="dxa"/>
          </w:tcPr>
          <w:p w14:paraId="40A7B3E2" w14:textId="77777777" w:rsidR="00A83EFA" w:rsidRDefault="00A83EFA" w:rsidP="00FF2748">
            <w:pPr>
              <w:pStyle w:val="TAC"/>
            </w:pPr>
            <w:r>
              <w:t>n5A</w:t>
            </w:r>
          </w:p>
        </w:tc>
        <w:tc>
          <w:tcPr>
            <w:tcW w:w="1418" w:type="dxa"/>
          </w:tcPr>
          <w:p w14:paraId="7CACBCC4" w14:textId="77777777" w:rsidR="00A83EFA" w:rsidRPr="00F15EBF" w:rsidRDefault="00A83EFA" w:rsidP="00FF2748">
            <w:pPr>
              <w:pStyle w:val="TAC"/>
            </w:pPr>
            <w:r>
              <w:t>n78A</w:t>
            </w:r>
          </w:p>
        </w:tc>
        <w:tc>
          <w:tcPr>
            <w:tcW w:w="1418" w:type="dxa"/>
          </w:tcPr>
          <w:p w14:paraId="09D298FA" w14:textId="77777777" w:rsidR="00A83EFA" w:rsidRDefault="00A83EFA" w:rsidP="00FF2748">
            <w:pPr>
              <w:pStyle w:val="TAC"/>
            </w:pPr>
            <w:r>
              <w:t>-</w:t>
            </w:r>
          </w:p>
        </w:tc>
        <w:tc>
          <w:tcPr>
            <w:tcW w:w="1418" w:type="dxa"/>
          </w:tcPr>
          <w:p w14:paraId="6F436657" w14:textId="77777777" w:rsidR="00A83EFA" w:rsidRPr="00F15EBF" w:rsidRDefault="00A83EFA" w:rsidP="00FF2748">
            <w:pPr>
              <w:pStyle w:val="TAC"/>
            </w:pPr>
            <w:r>
              <w:t>-</w:t>
            </w:r>
          </w:p>
        </w:tc>
        <w:tc>
          <w:tcPr>
            <w:tcW w:w="1418" w:type="dxa"/>
          </w:tcPr>
          <w:p w14:paraId="07BA084D" w14:textId="77777777" w:rsidR="00A83EFA" w:rsidRPr="00F15EBF" w:rsidRDefault="00A83EFA" w:rsidP="00FF2748">
            <w:pPr>
              <w:pStyle w:val="TAC"/>
            </w:pPr>
            <w:r w:rsidRPr="002D5198">
              <w:t>Yes</w:t>
            </w:r>
          </w:p>
        </w:tc>
      </w:tr>
      <w:tr w:rsidR="00A83EFA" w:rsidRPr="00F15EBF" w14:paraId="33EFC93F" w14:textId="77777777" w:rsidTr="00FF2748">
        <w:tc>
          <w:tcPr>
            <w:tcW w:w="2552" w:type="dxa"/>
            <w:shd w:val="clear" w:color="auto" w:fill="auto"/>
            <w:noWrap/>
          </w:tcPr>
          <w:p w14:paraId="6E067208" w14:textId="77777777" w:rsidR="00A83EFA" w:rsidRPr="001018C5" w:rsidRDefault="00A83EFA" w:rsidP="00FF2748">
            <w:pPr>
              <w:pStyle w:val="TAC"/>
            </w:pPr>
            <w:r>
              <w:rPr>
                <w:rFonts w:hint="eastAsia"/>
              </w:rPr>
              <w:t>CA_n5A-n78(2A)</w:t>
            </w:r>
          </w:p>
        </w:tc>
        <w:tc>
          <w:tcPr>
            <w:tcW w:w="1701" w:type="dxa"/>
          </w:tcPr>
          <w:p w14:paraId="085190AD" w14:textId="77777777" w:rsidR="00A83EFA" w:rsidRPr="00284717" w:rsidRDefault="00A83EFA" w:rsidP="00FF2748">
            <w:pPr>
              <w:pStyle w:val="TAC"/>
            </w:pPr>
            <w:r>
              <w:rPr>
                <w:rFonts w:hint="eastAsia"/>
                <w:lang w:val="en-US" w:eastAsia="zh-CN"/>
              </w:rPr>
              <w:t>CA_n5A-n78A</w:t>
            </w:r>
          </w:p>
        </w:tc>
        <w:tc>
          <w:tcPr>
            <w:tcW w:w="1418" w:type="dxa"/>
          </w:tcPr>
          <w:p w14:paraId="3C27E263" w14:textId="77777777" w:rsidR="00A83EFA" w:rsidRDefault="00A83EFA" w:rsidP="00FF2748">
            <w:pPr>
              <w:pStyle w:val="TAC"/>
            </w:pPr>
            <w:r>
              <w:rPr>
                <w:rFonts w:hint="eastAsia"/>
              </w:rPr>
              <w:t>n5A</w:t>
            </w:r>
          </w:p>
        </w:tc>
        <w:tc>
          <w:tcPr>
            <w:tcW w:w="1418" w:type="dxa"/>
          </w:tcPr>
          <w:p w14:paraId="6124C9E1" w14:textId="77777777" w:rsidR="00A83EFA" w:rsidRDefault="00A83EFA" w:rsidP="00FF2748">
            <w:pPr>
              <w:pStyle w:val="TAC"/>
            </w:pPr>
            <w:r>
              <w:rPr>
                <w:rFonts w:hint="eastAsia"/>
              </w:rPr>
              <w:t>n78(2A)</w:t>
            </w:r>
          </w:p>
        </w:tc>
        <w:tc>
          <w:tcPr>
            <w:tcW w:w="1418" w:type="dxa"/>
          </w:tcPr>
          <w:p w14:paraId="5B619561" w14:textId="77777777" w:rsidR="00A83EFA" w:rsidRDefault="00A83EFA" w:rsidP="00FF2748">
            <w:pPr>
              <w:pStyle w:val="TAC"/>
            </w:pPr>
            <w:r>
              <w:rPr>
                <w:rFonts w:hint="eastAsia"/>
              </w:rPr>
              <w:t>n5A</w:t>
            </w:r>
          </w:p>
        </w:tc>
        <w:tc>
          <w:tcPr>
            <w:tcW w:w="1418" w:type="dxa"/>
          </w:tcPr>
          <w:p w14:paraId="49AC7F82" w14:textId="77777777" w:rsidR="00A83EFA" w:rsidRDefault="00A83EFA" w:rsidP="00FF2748">
            <w:pPr>
              <w:pStyle w:val="TAC"/>
            </w:pPr>
            <w:r>
              <w:rPr>
                <w:rFonts w:hint="eastAsia"/>
              </w:rPr>
              <w:t>n78A</w:t>
            </w:r>
          </w:p>
        </w:tc>
        <w:tc>
          <w:tcPr>
            <w:tcW w:w="1418" w:type="dxa"/>
          </w:tcPr>
          <w:p w14:paraId="79A46CD3" w14:textId="77777777" w:rsidR="00A83EFA" w:rsidRPr="002D5198" w:rsidRDefault="00A83EFA" w:rsidP="00FF2748">
            <w:pPr>
              <w:pStyle w:val="TAC"/>
            </w:pPr>
            <w:r>
              <w:rPr>
                <w:rFonts w:eastAsia="宋体" w:hint="eastAsia"/>
                <w:lang w:val="en-US" w:eastAsia="zh-CN"/>
              </w:rPr>
              <w:t>No</w:t>
            </w:r>
          </w:p>
        </w:tc>
      </w:tr>
      <w:tr w:rsidR="00A83EFA" w:rsidRPr="00F15EBF" w14:paraId="366DFD68" w14:textId="77777777" w:rsidTr="00FF2748">
        <w:tc>
          <w:tcPr>
            <w:tcW w:w="2552" w:type="dxa"/>
            <w:shd w:val="clear" w:color="auto" w:fill="auto"/>
            <w:noWrap/>
          </w:tcPr>
          <w:p w14:paraId="110853A0" w14:textId="77777777" w:rsidR="00A83EFA" w:rsidRPr="00F15EBF" w:rsidRDefault="00A83EFA" w:rsidP="00FF2748">
            <w:pPr>
              <w:pStyle w:val="TAC"/>
            </w:pPr>
            <w:r w:rsidRPr="001018C5">
              <w:t>CA_n7A-n78A</w:t>
            </w:r>
          </w:p>
        </w:tc>
        <w:tc>
          <w:tcPr>
            <w:tcW w:w="1701" w:type="dxa"/>
          </w:tcPr>
          <w:p w14:paraId="077CDD85" w14:textId="77777777" w:rsidR="00A83EFA" w:rsidRPr="00F15EBF" w:rsidRDefault="00A83EFA" w:rsidP="00FF2748">
            <w:pPr>
              <w:pStyle w:val="TAC"/>
            </w:pPr>
            <w:r w:rsidRPr="00284717">
              <w:t>-</w:t>
            </w:r>
          </w:p>
        </w:tc>
        <w:tc>
          <w:tcPr>
            <w:tcW w:w="1418" w:type="dxa"/>
          </w:tcPr>
          <w:p w14:paraId="5C4AFA3A" w14:textId="77777777" w:rsidR="00A83EFA" w:rsidRDefault="00A83EFA" w:rsidP="00FF2748">
            <w:pPr>
              <w:pStyle w:val="TAC"/>
            </w:pPr>
            <w:r>
              <w:t>n7A</w:t>
            </w:r>
          </w:p>
        </w:tc>
        <w:tc>
          <w:tcPr>
            <w:tcW w:w="1418" w:type="dxa"/>
          </w:tcPr>
          <w:p w14:paraId="436E64C7" w14:textId="77777777" w:rsidR="00A83EFA" w:rsidRPr="00F15EBF" w:rsidRDefault="00A83EFA" w:rsidP="00FF2748">
            <w:pPr>
              <w:pStyle w:val="TAC"/>
            </w:pPr>
            <w:r>
              <w:t>n78A</w:t>
            </w:r>
          </w:p>
        </w:tc>
        <w:tc>
          <w:tcPr>
            <w:tcW w:w="1418" w:type="dxa"/>
          </w:tcPr>
          <w:p w14:paraId="7D1CFABC" w14:textId="77777777" w:rsidR="00A83EFA" w:rsidRDefault="00A83EFA" w:rsidP="00FF2748">
            <w:pPr>
              <w:pStyle w:val="TAC"/>
            </w:pPr>
            <w:r>
              <w:t>-</w:t>
            </w:r>
          </w:p>
        </w:tc>
        <w:tc>
          <w:tcPr>
            <w:tcW w:w="1418" w:type="dxa"/>
          </w:tcPr>
          <w:p w14:paraId="5BCBF355" w14:textId="77777777" w:rsidR="00A83EFA" w:rsidRPr="00F15EBF" w:rsidRDefault="00A83EFA" w:rsidP="00FF2748">
            <w:pPr>
              <w:pStyle w:val="TAC"/>
            </w:pPr>
            <w:r>
              <w:t>-</w:t>
            </w:r>
          </w:p>
        </w:tc>
        <w:tc>
          <w:tcPr>
            <w:tcW w:w="1418" w:type="dxa"/>
          </w:tcPr>
          <w:p w14:paraId="3A42F998" w14:textId="77777777" w:rsidR="00A83EFA" w:rsidRPr="00F15EBF" w:rsidRDefault="00A83EFA" w:rsidP="00FF2748">
            <w:pPr>
              <w:pStyle w:val="TAC"/>
            </w:pPr>
            <w:r w:rsidRPr="002D5198">
              <w:t>Yes</w:t>
            </w:r>
          </w:p>
        </w:tc>
      </w:tr>
      <w:tr w:rsidR="00A83EFA" w:rsidRPr="00F15EBF" w14:paraId="38B6F85F"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9F59AC" w14:textId="77777777" w:rsidR="00A83EFA" w:rsidRPr="00F15EBF" w:rsidRDefault="00A83EFA" w:rsidP="00FF2748">
            <w:pPr>
              <w:pStyle w:val="TAC"/>
            </w:pPr>
            <w:r w:rsidRPr="00F15EBF">
              <w:t>CA_n8A-n75A</w:t>
            </w:r>
          </w:p>
        </w:tc>
        <w:tc>
          <w:tcPr>
            <w:tcW w:w="1701" w:type="dxa"/>
            <w:tcBorders>
              <w:top w:val="single" w:sz="4" w:space="0" w:color="auto"/>
              <w:left w:val="single" w:sz="4" w:space="0" w:color="auto"/>
              <w:bottom w:val="single" w:sz="4" w:space="0" w:color="auto"/>
              <w:right w:val="single" w:sz="4" w:space="0" w:color="auto"/>
            </w:tcBorders>
          </w:tcPr>
          <w:p w14:paraId="603FDB9F"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D94F30" w14:textId="77777777" w:rsidR="00A83EFA" w:rsidRPr="00F15EBF" w:rsidRDefault="00A83EFA" w:rsidP="00FF2748">
            <w:pPr>
              <w:pStyle w:val="TAC"/>
            </w:pPr>
            <w:r w:rsidRPr="00F15EBF">
              <w:t>n8A</w:t>
            </w:r>
          </w:p>
        </w:tc>
        <w:tc>
          <w:tcPr>
            <w:tcW w:w="1418" w:type="dxa"/>
            <w:tcBorders>
              <w:top w:val="single" w:sz="4" w:space="0" w:color="auto"/>
              <w:left w:val="single" w:sz="4" w:space="0" w:color="auto"/>
              <w:bottom w:val="single" w:sz="4" w:space="0" w:color="auto"/>
              <w:right w:val="single" w:sz="4" w:space="0" w:color="auto"/>
            </w:tcBorders>
          </w:tcPr>
          <w:p w14:paraId="07BF918C" w14:textId="77777777" w:rsidR="00A83EFA" w:rsidRPr="00F15EBF" w:rsidRDefault="00A83EFA" w:rsidP="00FF274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5B3F68A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A9F6CE5"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12161F0" w14:textId="77777777" w:rsidR="00A83EFA" w:rsidRPr="00F15EBF" w:rsidRDefault="00A83EFA" w:rsidP="00FF2748">
            <w:pPr>
              <w:pStyle w:val="TAC"/>
            </w:pPr>
            <w:r w:rsidRPr="00F15EBF">
              <w:t>Yes</w:t>
            </w:r>
          </w:p>
        </w:tc>
      </w:tr>
      <w:tr w:rsidR="00A83EFA" w:rsidRPr="00F15EBF" w14:paraId="45901341" w14:textId="77777777" w:rsidTr="00FF2748">
        <w:tc>
          <w:tcPr>
            <w:tcW w:w="2552" w:type="dxa"/>
            <w:shd w:val="clear" w:color="auto" w:fill="auto"/>
            <w:noWrap/>
          </w:tcPr>
          <w:p w14:paraId="5E633997" w14:textId="77777777" w:rsidR="00A83EFA" w:rsidRPr="00F15EBF" w:rsidRDefault="00A83EFA" w:rsidP="00FF2748">
            <w:pPr>
              <w:pStyle w:val="TAC"/>
            </w:pPr>
            <w:r w:rsidRPr="00F15EBF">
              <w:t>CA_n8A-n78A</w:t>
            </w:r>
          </w:p>
        </w:tc>
        <w:tc>
          <w:tcPr>
            <w:tcW w:w="1701" w:type="dxa"/>
          </w:tcPr>
          <w:p w14:paraId="1FA530F8" w14:textId="77777777" w:rsidR="00A83EFA" w:rsidRPr="00F15EBF" w:rsidRDefault="00A83EFA" w:rsidP="00FF2748">
            <w:pPr>
              <w:pStyle w:val="TAC"/>
            </w:pPr>
            <w:r w:rsidRPr="00F15EBF">
              <w:t>CA_n8A-n78A</w:t>
            </w:r>
          </w:p>
        </w:tc>
        <w:tc>
          <w:tcPr>
            <w:tcW w:w="1418" w:type="dxa"/>
          </w:tcPr>
          <w:p w14:paraId="1F546F24" w14:textId="77777777" w:rsidR="00A83EFA" w:rsidRPr="00F15EBF" w:rsidRDefault="00A83EFA" w:rsidP="00FF2748">
            <w:pPr>
              <w:pStyle w:val="TAC"/>
            </w:pPr>
            <w:r>
              <w:t>n8</w:t>
            </w:r>
            <w:r w:rsidRPr="00F15EBF">
              <w:t>A</w:t>
            </w:r>
          </w:p>
        </w:tc>
        <w:tc>
          <w:tcPr>
            <w:tcW w:w="1418" w:type="dxa"/>
          </w:tcPr>
          <w:p w14:paraId="053871C7" w14:textId="77777777" w:rsidR="00A83EFA" w:rsidRPr="00F15EBF" w:rsidRDefault="00A83EFA" w:rsidP="00FF2748">
            <w:pPr>
              <w:pStyle w:val="TAC"/>
            </w:pPr>
            <w:r w:rsidRPr="00F15EBF">
              <w:t>n78A</w:t>
            </w:r>
          </w:p>
        </w:tc>
        <w:tc>
          <w:tcPr>
            <w:tcW w:w="1418" w:type="dxa"/>
          </w:tcPr>
          <w:p w14:paraId="61718D86" w14:textId="77777777" w:rsidR="00A83EFA" w:rsidRPr="00F15EBF" w:rsidRDefault="00A83EFA" w:rsidP="00FF2748">
            <w:pPr>
              <w:pStyle w:val="TAC"/>
            </w:pPr>
            <w:r>
              <w:t>n8A</w:t>
            </w:r>
          </w:p>
        </w:tc>
        <w:tc>
          <w:tcPr>
            <w:tcW w:w="1418" w:type="dxa"/>
          </w:tcPr>
          <w:p w14:paraId="5C4F2A4A" w14:textId="77777777" w:rsidR="00A83EFA" w:rsidRPr="00F15EBF" w:rsidRDefault="00A83EFA" w:rsidP="00FF2748">
            <w:pPr>
              <w:pStyle w:val="TAC"/>
            </w:pPr>
            <w:r w:rsidRPr="00F15EBF">
              <w:t>n78A</w:t>
            </w:r>
          </w:p>
        </w:tc>
        <w:tc>
          <w:tcPr>
            <w:tcW w:w="1418" w:type="dxa"/>
          </w:tcPr>
          <w:p w14:paraId="64164634" w14:textId="77777777" w:rsidR="00A83EFA" w:rsidRPr="00F15EBF" w:rsidRDefault="00A83EFA" w:rsidP="00FF2748">
            <w:pPr>
              <w:pStyle w:val="TAC"/>
            </w:pPr>
            <w:r w:rsidRPr="00F15EBF">
              <w:t>Yes</w:t>
            </w:r>
          </w:p>
        </w:tc>
      </w:tr>
      <w:tr w:rsidR="00A83EFA" w:rsidRPr="00F15EBF" w14:paraId="16A273FD" w14:textId="77777777" w:rsidTr="00FF2748">
        <w:tc>
          <w:tcPr>
            <w:tcW w:w="2552" w:type="dxa"/>
            <w:shd w:val="clear" w:color="auto" w:fill="auto"/>
            <w:noWrap/>
          </w:tcPr>
          <w:p w14:paraId="433F80B3" w14:textId="77777777" w:rsidR="00A83EFA" w:rsidRPr="00F15EBF" w:rsidRDefault="00A83EFA" w:rsidP="00FF2748">
            <w:pPr>
              <w:pStyle w:val="TAC"/>
            </w:pPr>
            <w:r>
              <w:rPr>
                <w:rFonts w:hint="eastAsia"/>
              </w:rPr>
              <w:t>CA_n8A-n78(2A)</w:t>
            </w:r>
          </w:p>
        </w:tc>
        <w:tc>
          <w:tcPr>
            <w:tcW w:w="1701" w:type="dxa"/>
          </w:tcPr>
          <w:p w14:paraId="763935EE" w14:textId="77777777" w:rsidR="00A83EFA" w:rsidRPr="00F15EBF" w:rsidRDefault="00A83EFA" w:rsidP="00FF2748">
            <w:pPr>
              <w:pStyle w:val="TAC"/>
            </w:pPr>
            <w:r>
              <w:rPr>
                <w:lang w:val="en-US"/>
              </w:rPr>
              <w:t>CA_n8A-n78A</w:t>
            </w:r>
          </w:p>
        </w:tc>
        <w:tc>
          <w:tcPr>
            <w:tcW w:w="1418" w:type="dxa"/>
          </w:tcPr>
          <w:p w14:paraId="0BD6E2AD" w14:textId="77777777" w:rsidR="00A83EFA" w:rsidRDefault="00A83EFA" w:rsidP="00FF2748">
            <w:pPr>
              <w:pStyle w:val="TAC"/>
            </w:pPr>
            <w:r>
              <w:t>n8A</w:t>
            </w:r>
          </w:p>
        </w:tc>
        <w:tc>
          <w:tcPr>
            <w:tcW w:w="1418" w:type="dxa"/>
          </w:tcPr>
          <w:p w14:paraId="4DC2BA06" w14:textId="77777777" w:rsidR="00A83EFA" w:rsidRPr="00F15EBF" w:rsidRDefault="00A83EFA" w:rsidP="00FF2748">
            <w:pPr>
              <w:pStyle w:val="TAC"/>
            </w:pPr>
            <w:r>
              <w:rPr>
                <w:rFonts w:hint="eastAsia"/>
              </w:rPr>
              <w:t>n78(2A)</w:t>
            </w:r>
          </w:p>
        </w:tc>
        <w:tc>
          <w:tcPr>
            <w:tcW w:w="1418" w:type="dxa"/>
          </w:tcPr>
          <w:p w14:paraId="42675457" w14:textId="77777777" w:rsidR="00A83EFA" w:rsidRDefault="00A83EFA" w:rsidP="00FF2748">
            <w:pPr>
              <w:pStyle w:val="TAC"/>
            </w:pPr>
            <w:r>
              <w:t>n8A</w:t>
            </w:r>
          </w:p>
        </w:tc>
        <w:tc>
          <w:tcPr>
            <w:tcW w:w="1418" w:type="dxa"/>
          </w:tcPr>
          <w:p w14:paraId="111B777B" w14:textId="77777777" w:rsidR="00A83EFA" w:rsidRPr="00F15EBF" w:rsidRDefault="00A83EFA" w:rsidP="00FF2748">
            <w:pPr>
              <w:pStyle w:val="TAC"/>
            </w:pPr>
            <w:r>
              <w:rPr>
                <w:rFonts w:hint="eastAsia"/>
              </w:rPr>
              <w:t>n78(2A)</w:t>
            </w:r>
          </w:p>
        </w:tc>
        <w:tc>
          <w:tcPr>
            <w:tcW w:w="1418" w:type="dxa"/>
          </w:tcPr>
          <w:p w14:paraId="65C37668" w14:textId="77777777" w:rsidR="00A83EFA" w:rsidRPr="00F15EBF" w:rsidRDefault="00A83EFA" w:rsidP="00FF2748">
            <w:pPr>
              <w:pStyle w:val="TAC"/>
            </w:pPr>
            <w:r>
              <w:rPr>
                <w:rFonts w:eastAsia="宋体" w:hint="eastAsia"/>
                <w:lang w:val="en-US" w:eastAsia="zh-CN"/>
              </w:rPr>
              <w:t>No</w:t>
            </w:r>
          </w:p>
        </w:tc>
      </w:tr>
      <w:tr w:rsidR="00A83EFA" w:rsidRPr="00F15EBF" w14:paraId="5427F9E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1485C37" w14:textId="77777777" w:rsidR="00A83EFA" w:rsidRPr="00F15EBF" w:rsidRDefault="00A83EFA" w:rsidP="00FF2748">
            <w:pPr>
              <w:pStyle w:val="TAC"/>
            </w:pPr>
            <w:r w:rsidRPr="00F15EBF">
              <w:t>CA_n8A-n79A</w:t>
            </w:r>
          </w:p>
        </w:tc>
        <w:tc>
          <w:tcPr>
            <w:tcW w:w="1701" w:type="dxa"/>
            <w:tcBorders>
              <w:top w:val="single" w:sz="4" w:space="0" w:color="auto"/>
              <w:left w:val="single" w:sz="4" w:space="0" w:color="auto"/>
              <w:bottom w:val="single" w:sz="4" w:space="0" w:color="auto"/>
              <w:right w:val="single" w:sz="4" w:space="0" w:color="auto"/>
            </w:tcBorders>
          </w:tcPr>
          <w:p w14:paraId="0006A9BD" w14:textId="77777777" w:rsidR="00A83EFA" w:rsidRPr="00F15EBF" w:rsidRDefault="00A83EFA" w:rsidP="00FF2748">
            <w:pPr>
              <w:pStyle w:val="TAC"/>
            </w:pPr>
            <w:r w:rsidRPr="00F15EBF">
              <w:t>CA_n8A-n79A</w:t>
            </w:r>
          </w:p>
        </w:tc>
        <w:tc>
          <w:tcPr>
            <w:tcW w:w="1418" w:type="dxa"/>
            <w:tcBorders>
              <w:top w:val="single" w:sz="4" w:space="0" w:color="auto"/>
              <w:left w:val="single" w:sz="4" w:space="0" w:color="auto"/>
              <w:bottom w:val="single" w:sz="4" w:space="0" w:color="auto"/>
              <w:right w:val="single" w:sz="4" w:space="0" w:color="auto"/>
            </w:tcBorders>
          </w:tcPr>
          <w:p w14:paraId="1AAA5F99" w14:textId="77777777" w:rsidR="00A83EFA" w:rsidRPr="00F15EBF" w:rsidRDefault="00A83EFA" w:rsidP="00FF2748">
            <w:pPr>
              <w:pStyle w:val="TAC"/>
            </w:pPr>
            <w:r>
              <w:t>n8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522434F" w14:textId="77777777" w:rsidR="00A83EFA" w:rsidRPr="00F15EBF" w:rsidRDefault="00A83EFA" w:rsidP="00FF274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5E7CDCD9" w14:textId="77777777" w:rsidR="00A83EFA" w:rsidRPr="00F15EBF" w:rsidRDefault="00A83EFA" w:rsidP="00FF2748">
            <w:pPr>
              <w:pStyle w:val="TAC"/>
            </w:pPr>
            <w:r w:rsidRPr="00F15EBF">
              <w:t>n</w:t>
            </w:r>
            <w:r>
              <w:t>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77314C7C" w14:textId="77777777" w:rsidR="00A83EFA" w:rsidRPr="00F15EBF" w:rsidRDefault="00A83EFA" w:rsidP="00FF2748">
            <w:pPr>
              <w:pStyle w:val="TAC"/>
            </w:pPr>
            <w:r w:rsidRPr="00F15EBF">
              <w:t>n7</w:t>
            </w:r>
            <w:r>
              <w:t>9</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9502F01" w14:textId="77777777" w:rsidR="00A83EFA" w:rsidRPr="00F15EBF" w:rsidRDefault="00A83EFA" w:rsidP="00FF2748">
            <w:pPr>
              <w:pStyle w:val="TAC"/>
            </w:pPr>
            <w:r w:rsidRPr="00F15EBF">
              <w:t>Yes</w:t>
            </w:r>
          </w:p>
        </w:tc>
      </w:tr>
      <w:tr w:rsidR="00A83EFA" w:rsidRPr="00F15EBF" w14:paraId="79DF507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A9EF47" w14:textId="77777777" w:rsidR="00A83EFA" w:rsidRPr="00F15EBF" w:rsidRDefault="00A83EFA" w:rsidP="00FF2748">
            <w:pPr>
              <w:pStyle w:val="TAC"/>
            </w:pPr>
            <w:r w:rsidRPr="00F15EBF">
              <w:t>CA_n</w:t>
            </w:r>
            <w:r>
              <w:t>24</w:t>
            </w:r>
            <w:r w:rsidRPr="00F15EBF">
              <w:t>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3E4D35A9" w14:textId="77777777" w:rsidR="00A83EFA" w:rsidRPr="00F15EBF" w:rsidRDefault="00A83EFA" w:rsidP="00FF274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3105715" w14:textId="77777777" w:rsidR="00A83EFA"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4E98D6F" w14:textId="77777777" w:rsidR="00A83EFA" w:rsidRPr="00F15EBF" w:rsidRDefault="00A83EFA" w:rsidP="00FF274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5EE395C4" w14:textId="77777777" w:rsidR="00A83EFA" w:rsidRPr="00F15EBF"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BF5741E" w14:textId="77777777" w:rsidR="00A83EFA" w:rsidRPr="00F15EBF" w:rsidRDefault="00A83EFA" w:rsidP="00FF274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72747CA9" w14:textId="77777777" w:rsidR="00A83EFA" w:rsidRPr="00F15EBF" w:rsidRDefault="00A83EFA" w:rsidP="00FF2748">
            <w:pPr>
              <w:pStyle w:val="TAC"/>
            </w:pPr>
            <w:r>
              <w:rPr>
                <w:lang w:eastAsia="zh-CN"/>
              </w:rPr>
              <w:t>Yes</w:t>
            </w:r>
          </w:p>
        </w:tc>
      </w:tr>
      <w:tr w:rsidR="00A83EFA" w:rsidRPr="00F15EBF" w14:paraId="5C39F56F"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1E9C75" w14:textId="77777777" w:rsidR="00A83EFA" w:rsidRPr="00F15EBF" w:rsidRDefault="00A83EFA" w:rsidP="00FF2748">
            <w:pPr>
              <w:pStyle w:val="TAC"/>
            </w:pPr>
            <w:r w:rsidRPr="00F15EBF">
              <w:t>CA_n</w:t>
            </w:r>
            <w:r>
              <w:t>24</w:t>
            </w:r>
            <w:r w:rsidRPr="00F15EBF">
              <w:t>A-n</w:t>
            </w:r>
            <w:r>
              <w:t>41(2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C64E309" w14:textId="77777777" w:rsidR="00A83EFA" w:rsidRPr="00F15EBF" w:rsidRDefault="00A83EFA" w:rsidP="00FF2748">
            <w:pPr>
              <w:pStyle w:val="TAC"/>
            </w:pPr>
            <w:r w:rsidRPr="00F15EBF">
              <w:t>CA_n</w:t>
            </w:r>
            <w:r>
              <w:t>24</w:t>
            </w:r>
            <w:r w:rsidRPr="00F15EBF">
              <w:t>A-n</w:t>
            </w:r>
            <w:r>
              <w:t>41</w:t>
            </w:r>
            <w:r w:rsidRPr="00F15EBF">
              <w:t>A</w:t>
            </w:r>
          </w:p>
        </w:tc>
        <w:tc>
          <w:tcPr>
            <w:tcW w:w="1418" w:type="dxa"/>
            <w:tcBorders>
              <w:top w:val="single" w:sz="4" w:space="0" w:color="auto"/>
              <w:left w:val="single" w:sz="4" w:space="0" w:color="auto"/>
              <w:bottom w:val="single" w:sz="4" w:space="0" w:color="auto"/>
              <w:right w:val="single" w:sz="4" w:space="0" w:color="auto"/>
            </w:tcBorders>
          </w:tcPr>
          <w:p w14:paraId="0566A265" w14:textId="77777777" w:rsidR="00A83EFA"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D70B32A" w14:textId="77777777" w:rsidR="00A83EFA" w:rsidRPr="00F15EBF" w:rsidRDefault="00A83EFA" w:rsidP="00FF2748">
            <w:pPr>
              <w:pStyle w:val="TAC"/>
            </w:pPr>
            <w:r>
              <w:rPr>
                <w:lang w:eastAsia="zh-CN"/>
              </w:rPr>
              <w:t>n41(2A)</w:t>
            </w:r>
          </w:p>
        </w:tc>
        <w:tc>
          <w:tcPr>
            <w:tcW w:w="1418" w:type="dxa"/>
            <w:tcBorders>
              <w:top w:val="single" w:sz="4" w:space="0" w:color="auto"/>
              <w:left w:val="single" w:sz="4" w:space="0" w:color="auto"/>
              <w:bottom w:val="single" w:sz="4" w:space="0" w:color="auto"/>
              <w:right w:val="single" w:sz="4" w:space="0" w:color="auto"/>
            </w:tcBorders>
          </w:tcPr>
          <w:p w14:paraId="77962E1E" w14:textId="77777777" w:rsidR="00A83EFA" w:rsidRPr="00F15EBF" w:rsidRDefault="00A83EFA" w:rsidP="00FF2748">
            <w:pPr>
              <w:pStyle w:val="TAC"/>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7742943" w14:textId="77777777" w:rsidR="00A83EFA" w:rsidRPr="00F15EBF" w:rsidRDefault="00A83EFA" w:rsidP="00FF2748">
            <w:pPr>
              <w:pStyle w:val="TAC"/>
            </w:pPr>
            <w:r>
              <w:rPr>
                <w:lang w:eastAsia="zh-CN"/>
              </w:rPr>
              <w:t>n41A</w:t>
            </w:r>
          </w:p>
        </w:tc>
        <w:tc>
          <w:tcPr>
            <w:tcW w:w="1418" w:type="dxa"/>
            <w:tcBorders>
              <w:top w:val="single" w:sz="4" w:space="0" w:color="auto"/>
              <w:left w:val="single" w:sz="4" w:space="0" w:color="auto"/>
              <w:bottom w:val="single" w:sz="4" w:space="0" w:color="auto"/>
              <w:right w:val="single" w:sz="4" w:space="0" w:color="auto"/>
            </w:tcBorders>
          </w:tcPr>
          <w:p w14:paraId="1E5FCCA1" w14:textId="77777777" w:rsidR="00A83EFA" w:rsidRPr="00F15EBF" w:rsidRDefault="00A83EFA" w:rsidP="00FF2748">
            <w:pPr>
              <w:pStyle w:val="TAC"/>
            </w:pPr>
            <w:r>
              <w:rPr>
                <w:lang w:eastAsia="zh-CN"/>
              </w:rPr>
              <w:t>No</w:t>
            </w:r>
          </w:p>
        </w:tc>
      </w:tr>
      <w:tr w:rsidR="00A83EFA" w:rsidRPr="00F15EBF" w14:paraId="194F9E0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897EF6" w14:textId="77777777" w:rsidR="00A83EFA" w:rsidRPr="00F15EBF" w:rsidRDefault="00A83EFA" w:rsidP="00FF2748">
            <w:pPr>
              <w:pStyle w:val="TAC"/>
            </w:pPr>
            <w:r w:rsidRPr="00F15EBF">
              <w:t>CA_n</w:t>
            </w:r>
            <w:r>
              <w:t>24</w:t>
            </w:r>
            <w:r w:rsidRPr="00F15EBF">
              <w:t>A-n</w:t>
            </w:r>
            <w:r>
              <w:t>48</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3D882D3" w14:textId="77777777" w:rsidR="00A83EFA" w:rsidRPr="00F15EBF" w:rsidRDefault="00A83EFA" w:rsidP="00FF274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341FC23A"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416B0249"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4394D8"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8B1F2A4"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3DB6650E" w14:textId="77777777" w:rsidR="00A83EFA" w:rsidRDefault="00A83EFA" w:rsidP="00FF2748">
            <w:pPr>
              <w:pStyle w:val="TAC"/>
              <w:rPr>
                <w:lang w:eastAsia="zh-CN"/>
              </w:rPr>
            </w:pPr>
            <w:r>
              <w:rPr>
                <w:lang w:eastAsia="zh-CN"/>
              </w:rPr>
              <w:t>Yes</w:t>
            </w:r>
          </w:p>
        </w:tc>
      </w:tr>
      <w:tr w:rsidR="00A83EFA" w:rsidRPr="00F15EBF" w14:paraId="25715457"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E6D76FD" w14:textId="77777777" w:rsidR="00A83EFA" w:rsidRPr="00F15EBF" w:rsidRDefault="00A83EFA" w:rsidP="00FF2748">
            <w:pPr>
              <w:pStyle w:val="TAC"/>
            </w:pPr>
            <w:r w:rsidRPr="00F15EBF">
              <w:t>CA_n</w:t>
            </w:r>
            <w:r>
              <w:t>24</w:t>
            </w:r>
            <w:r w:rsidRPr="00F15EBF">
              <w:t>A-n</w:t>
            </w:r>
            <w:r>
              <w:t>48B</w:t>
            </w:r>
          </w:p>
        </w:tc>
        <w:tc>
          <w:tcPr>
            <w:tcW w:w="1701" w:type="dxa"/>
            <w:tcBorders>
              <w:top w:val="single" w:sz="4" w:space="0" w:color="auto"/>
              <w:left w:val="single" w:sz="4" w:space="0" w:color="auto"/>
              <w:bottom w:val="single" w:sz="4" w:space="0" w:color="auto"/>
              <w:right w:val="single" w:sz="4" w:space="0" w:color="auto"/>
            </w:tcBorders>
          </w:tcPr>
          <w:p w14:paraId="687A8D97" w14:textId="77777777" w:rsidR="00A83EFA" w:rsidRPr="00F15EBF" w:rsidRDefault="00A83EFA" w:rsidP="00FF274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4096D736"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75CB0808" w14:textId="77777777" w:rsidR="00A83EFA" w:rsidRDefault="00A83EFA" w:rsidP="00FF2748">
            <w:pPr>
              <w:pStyle w:val="TAC"/>
              <w:rPr>
                <w:lang w:eastAsia="zh-CN"/>
              </w:rPr>
            </w:pPr>
            <w:r>
              <w:rPr>
                <w:lang w:eastAsia="zh-CN"/>
              </w:rPr>
              <w:t>CA_n48B</w:t>
            </w:r>
          </w:p>
        </w:tc>
        <w:tc>
          <w:tcPr>
            <w:tcW w:w="1418" w:type="dxa"/>
            <w:tcBorders>
              <w:top w:val="single" w:sz="4" w:space="0" w:color="auto"/>
              <w:left w:val="single" w:sz="4" w:space="0" w:color="auto"/>
              <w:bottom w:val="single" w:sz="4" w:space="0" w:color="auto"/>
              <w:right w:val="single" w:sz="4" w:space="0" w:color="auto"/>
            </w:tcBorders>
          </w:tcPr>
          <w:p w14:paraId="09001DCF"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64844E43"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2BB45CB" w14:textId="77777777" w:rsidR="00A83EFA" w:rsidRDefault="00A83EFA" w:rsidP="00FF2748">
            <w:pPr>
              <w:pStyle w:val="TAC"/>
              <w:rPr>
                <w:lang w:eastAsia="zh-CN"/>
              </w:rPr>
            </w:pPr>
            <w:r>
              <w:rPr>
                <w:lang w:eastAsia="zh-CN"/>
              </w:rPr>
              <w:t>No</w:t>
            </w:r>
          </w:p>
        </w:tc>
      </w:tr>
      <w:tr w:rsidR="00A83EFA" w:rsidRPr="00F15EBF" w14:paraId="04A3DAD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BD4E0C" w14:textId="77777777" w:rsidR="00A83EFA" w:rsidRPr="00F15EBF" w:rsidRDefault="00A83EFA" w:rsidP="00FF2748">
            <w:pPr>
              <w:pStyle w:val="TAC"/>
            </w:pPr>
            <w:r w:rsidRPr="00F15EBF">
              <w:t>CA_n</w:t>
            </w:r>
            <w:r>
              <w:t>24</w:t>
            </w:r>
            <w:r w:rsidRPr="00F15EBF">
              <w:t>A-n</w:t>
            </w:r>
            <w:r>
              <w:t>48(2A)</w:t>
            </w:r>
          </w:p>
        </w:tc>
        <w:tc>
          <w:tcPr>
            <w:tcW w:w="1701" w:type="dxa"/>
            <w:tcBorders>
              <w:top w:val="single" w:sz="4" w:space="0" w:color="auto"/>
              <w:left w:val="single" w:sz="4" w:space="0" w:color="auto"/>
              <w:bottom w:val="single" w:sz="4" w:space="0" w:color="auto"/>
              <w:right w:val="single" w:sz="4" w:space="0" w:color="auto"/>
            </w:tcBorders>
          </w:tcPr>
          <w:p w14:paraId="0467DDEE" w14:textId="77777777" w:rsidR="00A83EFA" w:rsidRPr="00F15EBF" w:rsidRDefault="00A83EFA" w:rsidP="00FF2748">
            <w:pPr>
              <w:pStyle w:val="TAC"/>
            </w:pPr>
            <w:r w:rsidRPr="00F15EBF">
              <w:t>CA_n</w:t>
            </w:r>
            <w:r>
              <w:t>24</w:t>
            </w:r>
            <w:r w:rsidRPr="00F15EBF">
              <w:t>A-n</w:t>
            </w:r>
            <w:r>
              <w:t>48</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FB9B673"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32991C17" w14:textId="77777777" w:rsidR="00A83EFA" w:rsidRDefault="00A83EFA" w:rsidP="00FF2748">
            <w:pPr>
              <w:pStyle w:val="TAC"/>
              <w:rPr>
                <w:lang w:eastAsia="zh-CN"/>
              </w:rPr>
            </w:pPr>
            <w:r>
              <w:rPr>
                <w:lang w:eastAsia="zh-CN"/>
              </w:rPr>
              <w:t>CA_n48(2A)</w:t>
            </w:r>
          </w:p>
        </w:tc>
        <w:tc>
          <w:tcPr>
            <w:tcW w:w="1418" w:type="dxa"/>
            <w:tcBorders>
              <w:top w:val="single" w:sz="4" w:space="0" w:color="auto"/>
              <w:left w:val="single" w:sz="4" w:space="0" w:color="auto"/>
              <w:bottom w:val="single" w:sz="4" w:space="0" w:color="auto"/>
              <w:right w:val="single" w:sz="4" w:space="0" w:color="auto"/>
            </w:tcBorders>
          </w:tcPr>
          <w:p w14:paraId="36D76EAE"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01BDD844" w14:textId="77777777" w:rsidR="00A83EFA" w:rsidRDefault="00A83EFA" w:rsidP="00FF2748">
            <w:pPr>
              <w:pStyle w:val="TAC"/>
              <w:rPr>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1E4E04" w14:textId="77777777" w:rsidR="00A83EFA" w:rsidRDefault="00A83EFA" w:rsidP="00FF2748">
            <w:pPr>
              <w:pStyle w:val="TAC"/>
              <w:rPr>
                <w:lang w:eastAsia="zh-CN"/>
              </w:rPr>
            </w:pPr>
            <w:r>
              <w:rPr>
                <w:lang w:eastAsia="zh-CN"/>
              </w:rPr>
              <w:t>No</w:t>
            </w:r>
          </w:p>
        </w:tc>
      </w:tr>
      <w:tr w:rsidR="00A83EFA" w:rsidRPr="00F15EBF" w14:paraId="63B2D06B"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D0ECCA9" w14:textId="77777777" w:rsidR="00A83EFA" w:rsidRPr="00F15EBF" w:rsidRDefault="00A83EFA" w:rsidP="00FF2748">
            <w:pPr>
              <w:pStyle w:val="TAC"/>
            </w:pPr>
            <w:r w:rsidRPr="00F15EBF">
              <w:t>CA_n</w:t>
            </w:r>
            <w:r>
              <w:t>24</w:t>
            </w:r>
            <w:r w:rsidRPr="00F15EBF">
              <w:t>A-n</w:t>
            </w:r>
            <w:r>
              <w:t>77</w:t>
            </w:r>
            <w:r w:rsidRPr="00F15EBF">
              <w:t>A</w:t>
            </w:r>
          </w:p>
        </w:tc>
        <w:tc>
          <w:tcPr>
            <w:tcW w:w="1701" w:type="dxa"/>
            <w:tcBorders>
              <w:top w:val="single" w:sz="4" w:space="0" w:color="auto"/>
              <w:left w:val="single" w:sz="4" w:space="0" w:color="auto"/>
              <w:bottom w:val="single" w:sz="4" w:space="0" w:color="auto"/>
              <w:right w:val="single" w:sz="4" w:space="0" w:color="auto"/>
            </w:tcBorders>
          </w:tcPr>
          <w:p w14:paraId="5BCE3A79" w14:textId="77777777" w:rsidR="00A83EFA" w:rsidRPr="00F15EBF" w:rsidRDefault="00A83EFA" w:rsidP="00FF274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1A60DF3"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A71DC86" w14:textId="77777777" w:rsidR="00A83EFA" w:rsidRDefault="00A83EFA" w:rsidP="00FF274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6D25D1D3"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5EEF80FD" w14:textId="77777777" w:rsidR="00A83EFA" w:rsidRDefault="00A83EFA" w:rsidP="00FF274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25345522" w14:textId="77777777" w:rsidR="00A83EFA" w:rsidRDefault="00A83EFA" w:rsidP="00FF2748">
            <w:pPr>
              <w:pStyle w:val="TAC"/>
              <w:rPr>
                <w:lang w:eastAsia="zh-CN"/>
              </w:rPr>
            </w:pPr>
            <w:r>
              <w:rPr>
                <w:lang w:eastAsia="zh-CN"/>
              </w:rPr>
              <w:t>Yes</w:t>
            </w:r>
          </w:p>
        </w:tc>
      </w:tr>
      <w:tr w:rsidR="00A83EFA" w:rsidRPr="00F15EBF" w14:paraId="594ECEB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DF27542" w14:textId="77777777" w:rsidR="00A83EFA" w:rsidRPr="00F15EBF" w:rsidRDefault="00A83EFA" w:rsidP="00FF2748">
            <w:pPr>
              <w:pStyle w:val="TAC"/>
            </w:pPr>
            <w:r w:rsidRPr="00F15EBF">
              <w:t>CA_n</w:t>
            </w:r>
            <w:r>
              <w:t>24</w:t>
            </w:r>
            <w:r w:rsidRPr="00F15EBF">
              <w:t>A-n</w:t>
            </w:r>
            <w:r>
              <w:t>77C</w:t>
            </w:r>
          </w:p>
        </w:tc>
        <w:tc>
          <w:tcPr>
            <w:tcW w:w="1701" w:type="dxa"/>
            <w:tcBorders>
              <w:top w:val="single" w:sz="4" w:space="0" w:color="auto"/>
              <w:left w:val="single" w:sz="4" w:space="0" w:color="auto"/>
              <w:bottom w:val="single" w:sz="4" w:space="0" w:color="auto"/>
              <w:right w:val="single" w:sz="4" w:space="0" w:color="auto"/>
            </w:tcBorders>
          </w:tcPr>
          <w:p w14:paraId="39893D65" w14:textId="77777777" w:rsidR="00A83EFA" w:rsidRPr="00F15EBF" w:rsidRDefault="00A83EFA" w:rsidP="00FF2748">
            <w:pPr>
              <w:pStyle w:val="TAC"/>
            </w:pPr>
            <w:r w:rsidRPr="00F15EBF">
              <w:t>CA_n</w:t>
            </w:r>
            <w:r>
              <w:t>24</w:t>
            </w:r>
            <w:r w:rsidRPr="00F15EBF">
              <w:t>A-n</w:t>
            </w:r>
            <w:r>
              <w:t>77</w:t>
            </w:r>
            <w:r w:rsidRPr="00F15EBF">
              <w:t>A</w:t>
            </w:r>
          </w:p>
        </w:tc>
        <w:tc>
          <w:tcPr>
            <w:tcW w:w="1418" w:type="dxa"/>
            <w:tcBorders>
              <w:top w:val="single" w:sz="4" w:space="0" w:color="auto"/>
              <w:left w:val="single" w:sz="4" w:space="0" w:color="auto"/>
              <w:bottom w:val="single" w:sz="4" w:space="0" w:color="auto"/>
              <w:right w:val="single" w:sz="4" w:space="0" w:color="auto"/>
            </w:tcBorders>
          </w:tcPr>
          <w:p w14:paraId="61050C0E"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19AC500D" w14:textId="77777777" w:rsidR="00A83EFA" w:rsidRDefault="00A83EFA" w:rsidP="00FF2748">
            <w:pPr>
              <w:pStyle w:val="TAC"/>
              <w:rPr>
                <w:lang w:eastAsia="zh-CN"/>
              </w:rPr>
            </w:pPr>
            <w:r>
              <w:rPr>
                <w:lang w:eastAsia="zh-CN"/>
              </w:rPr>
              <w:t>CA_n77C</w:t>
            </w:r>
          </w:p>
        </w:tc>
        <w:tc>
          <w:tcPr>
            <w:tcW w:w="1418" w:type="dxa"/>
            <w:tcBorders>
              <w:top w:val="single" w:sz="4" w:space="0" w:color="auto"/>
              <w:left w:val="single" w:sz="4" w:space="0" w:color="auto"/>
              <w:bottom w:val="single" w:sz="4" w:space="0" w:color="auto"/>
              <w:right w:val="single" w:sz="4" w:space="0" w:color="auto"/>
            </w:tcBorders>
          </w:tcPr>
          <w:p w14:paraId="0287C9D5" w14:textId="77777777" w:rsidR="00A83EFA" w:rsidRDefault="00A83EFA" w:rsidP="00FF2748">
            <w:pPr>
              <w:pStyle w:val="TAC"/>
              <w:rPr>
                <w:lang w:eastAsia="zh-CN"/>
              </w:rPr>
            </w:pPr>
            <w:r>
              <w:rPr>
                <w:lang w:eastAsia="zh-CN"/>
              </w:rPr>
              <w:t>n24A</w:t>
            </w:r>
          </w:p>
        </w:tc>
        <w:tc>
          <w:tcPr>
            <w:tcW w:w="1418" w:type="dxa"/>
            <w:tcBorders>
              <w:top w:val="single" w:sz="4" w:space="0" w:color="auto"/>
              <w:left w:val="single" w:sz="4" w:space="0" w:color="auto"/>
              <w:bottom w:val="single" w:sz="4" w:space="0" w:color="auto"/>
              <w:right w:val="single" w:sz="4" w:space="0" w:color="auto"/>
            </w:tcBorders>
          </w:tcPr>
          <w:p w14:paraId="2E56B251" w14:textId="77777777" w:rsidR="00A83EFA" w:rsidRDefault="00A83EFA" w:rsidP="00FF2748">
            <w:pPr>
              <w:pStyle w:val="TAC"/>
              <w:rPr>
                <w:lang w:eastAsia="zh-CN"/>
              </w:rPr>
            </w:pPr>
            <w:r>
              <w:rPr>
                <w:lang w:eastAsia="zh-CN"/>
              </w:rPr>
              <w:t>n77A</w:t>
            </w:r>
          </w:p>
        </w:tc>
        <w:tc>
          <w:tcPr>
            <w:tcW w:w="1418" w:type="dxa"/>
            <w:tcBorders>
              <w:top w:val="single" w:sz="4" w:space="0" w:color="auto"/>
              <w:left w:val="single" w:sz="4" w:space="0" w:color="auto"/>
              <w:bottom w:val="single" w:sz="4" w:space="0" w:color="auto"/>
              <w:right w:val="single" w:sz="4" w:space="0" w:color="auto"/>
            </w:tcBorders>
          </w:tcPr>
          <w:p w14:paraId="4F03A146" w14:textId="77777777" w:rsidR="00A83EFA" w:rsidRDefault="00A83EFA" w:rsidP="00FF2748">
            <w:pPr>
              <w:pStyle w:val="TAC"/>
              <w:rPr>
                <w:lang w:eastAsia="zh-CN"/>
              </w:rPr>
            </w:pPr>
            <w:r>
              <w:rPr>
                <w:lang w:eastAsia="zh-CN"/>
              </w:rPr>
              <w:t>No</w:t>
            </w:r>
          </w:p>
        </w:tc>
      </w:tr>
      <w:tr w:rsidR="00A83EFA" w:rsidRPr="00F15EBF" w14:paraId="21A99173"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5D764F" w14:textId="77777777" w:rsidR="00A83EFA" w:rsidRPr="00F15EBF" w:rsidRDefault="00A83EFA" w:rsidP="00FF2748">
            <w:pPr>
              <w:pStyle w:val="TAC"/>
            </w:pPr>
            <w:r>
              <w:rPr>
                <w:rFonts w:cs="Arial"/>
                <w:szCs w:val="18"/>
                <w:lang w:eastAsia="zh-CN"/>
              </w:rPr>
              <w:t>CA_n26A-n66A</w:t>
            </w:r>
          </w:p>
        </w:tc>
        <w:tc>
          <w:tcPr>
            <w:tcW w:w="1701" w:type="dxa"/>
            <w:tcBorders>
              <w:top w:val="single" w:sz="4" w:space="0" w:color="auto"/>
              <w:left w:val="single" w:sz="4" w:space="0" w:color="auto"/>
              <w:bottom w:val="single" w:sz="4" w:space="0" w:color="auto"/>
              <w:right w:val="single" w:sz="4" w:space="0" w:color="auto"/>
            </w:tcBorders>
          </w:tcPr>
          <w:p w14:paraId="7F908C23" w14:textId="77777777" w:rsidR="00A83EFA" w:rsidRPr="00F15EBF" w:rsidRDefault="00A83EFA" w:rsidP="00FF2748">
            <w:pPr>
              <w:pStyle w:val="TAC"/>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675D19F1" w14:textId="77777777" w:rsidR="00A83EFA"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79B91CDF" w14:textId="77777777" w:rsidR="00A83EFA" w:rsidRPr="00F15EBF" w:rsidRDefault="00A83EFA" w:rsidP="00FF274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D958D8C" w14:textId="77777777" w:rsidR="00A83EFA" w:rsidRPr="00F15EBF"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7D641B7B" w14:textId="77777777" w:rsidR="00A83EFA" w:rsidRPr="00F15EBF" w:rsidRDefault="00A83EFA" w:rsidP="00FF2748">
            <w:pPr>
              <w:pStyle w:val="TAC"/>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47F45E8" w14:textId="77777777" w:rsidR="00A83EFA" w:rsidRPr="00F15EBF" w:rsidRDefault="00A83EFA" w:rsidP="00FF2748">
            <w:pPr>
              <w:pStyle w:val="TAC"/>
            </w:pPr>
            <w:r>
              <w:rPr>
                <w:rFonts w:hint="eastAsia"/>
                <w:lang w:eastAsia="zh-CN"/>
              </w:rPr>
              <w:t>Y</w:t>
            </w:r>
            <w:r>
              <w:rPr>
                <w:lang w:eastAsia="zh-CN"/>
              </w:rPr>
              <w:t>es</w:t>
            </w:r>
          </w:p>
        </w:tc>
      </w:tr>
      <w:tr w:rsidR="00A83EFA" w:rsidRPr="00F15EBF" w14:paraId="1CFEB85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13DBD27" w14:textId="77777777" w:rsidR="00A83EFA" w:rsidRDefault="00A83EFA" w:rsidP="00FF2748">
            <w:pPr>
              <w:pStyle w:val="TAC"/>
              <w:rPr>
                <w:rFonts w:cs="Arial"/>
                <w:szCs w:val="18"/>
                <w:lang w:eastAsia="zh-CN"/>
              </w:rPr>
            </w:pPr>
            <w:r>
              <w:rPr>
                <w:rFonts w:cs="Arial"/>
                <w:szCs w:val="18"/>
                <w:lang w:eastAsia="zh-CN"/>
              </w:rPr>
              <w:t>CA_n26A-n66(2A)</w:t>
            </w:r>
          </w:p>
        </w:tc>
        <w:tc>
          <w:tcPr>
            <w:tcW w:w="1701" w:type="dxa"/>
            <w:tcBorders>
              <w:top w:val="single" w:sz="4" w:space="0" w:color="auto"/>
              <w:left w:val="single" w:sz="4" w:space="0" w:color="auto"/>
              <w:bottom w:val="single" w:sz="4" w:space="0" w:color="auto"/>
              <w:right w:val="single" w:sz="4" w:space="0" w:color="auto"/>
            </w:tcBorders>
          </w:tcPr>
          <w:p w14:paraId="388E2283" w14:textId="77777777" w:rsidR="00A83EFA" w:rsidRDefault="00A83EFA" w:rsidP="00FF2748">
            <w:pPr>
              <w:pStyle w:val="TAC"/>
              <w:rPr>
                <w:rFonts w:cs="Arial"/>
                <w:szCs w:val="18"/>
                <w:lang w:eastAsia="zh-CN"/>
              </w:rPr>
            </w:pPr>
            <w:r>
              <w:rPr>
                <w:rFonts w:cs="Arial"/>
                <w:szCs w:val="18"/>
                <w:lang w:eastAsia="zh-CN"/>
              </w:rPr>
              <w:t>CA_n26A-n66A</w:t>
            </w:r>
          </w:p>
        </w:tc>
        <w:tc>
          <w:tcPr>
            <w:tcW w:w="1418" w:type="dxa"/>
            <w:tcBorders>
              <w:top w:val="single" w:sz="4" w:space="0" w:color="auto"/>
              <w:left w:val="single" w:sz="4" w:space="0" w:color="auto"/>
              <w:bottom w:val="single" w:sz="4" w:space="0" w:color="auto"/>
              <w:right w:val="single" w:sz="4" w:space="0" w:color="auto"/>
            </w:tcBorders>
          </w:tcPr>
          <w:p w14:paraId="3FCECEE9" w14:textId="77777777" w:rsidR="00A83EFA" w:rsidRDefault="00A83EFA" w:rsidP="00FF274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7BE4A558" w14:textId="77777777" w:rsidR="00A83EFA" w:rsidRDefault="00A83EFA" w:rsidP="00FF2748">
            <w:pPr>
              <w:pStyle w:val="TAC"/>
              <w:rPr>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0DA825F8" w14:textId="77777777" w:rsidR="00A83EFA" w:rsidRDefault="00A83EFA" w:rsidP="00FF2748">
            <w:pPr>
              <w:pStyle w:val="TAC"/>
              <w:rPr>
                <w:lang w:eastAsia="zh-CN"/>
              </w:rPr>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06C55E75" w14:textId="77777777" w:rsidR="00A83EFA" w:rsidRDefault="00A83EFA" w:rsidP="00FF2748">
            <w:pPr>
              <w:pStyle w:val="TAC"/>
              <w:rPr>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CC56D4B" w14:textId="77777777" w:rsidR="00A83EFA" w:rsidRDefault="00A83EFA" w:rsidP="00FF2748">
            <w:pPr>
              <w:pStyle w:val="TAC"/>
              <w:rPr>
                <w:lang w:eastAsia="zh-CN"/>
              </w:rPr>
            </w:pPr>
            <w:r>
              <w:rPr>
                <w:lang w:eastAsia="zh-CN"/>
              </w:rPr>
              <w:t>No</w:t>
            </w:r>
          </w:p>
        </w:tc>
      </w:tr>
      <w:tr w:rsidR="00A83EFA" w:rsidRPr="00F15EBF" w14:paraId="3759B356"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2F23F6F" w14:textId="77777777" w:rsidR="00A83EFA" w:rsidRPr="00F15EBF" w:rsidRDefault="00A83EFA" w:rsidP="00FF2748">
            <w:pPr>
              <w:pStyle w:val="TAC"/>
            </w:pPr>
            <w:r>
              <w:rPr>
                <w:rFonts w:cs="Arial"/>
                <w:szCs w:val="18"/>
                <w:lang w:eastAsia="zh-CN"/>
              </w:rPr>
              <w:t>CA_n26A-n70A</w:t>
            </w:r>
          </w:p>
        </w:tc>
        <w:tc>
          <w:tcPr>
            <w:tcW w:w="1701" w:type="dxa"/>
            <w:tcBorders>
              <w:top w:val="single" w:sz="4" w:space="0" w:color="auto"/>
              <w:left w:val="single" w:sz="4" w:space="0" w:color="auto"/>
              <w:bottom w:val="single" w:sz="4" w:space="0" w:color="auto"/>
              <w:right w:val="single" w:sz="4" w:space="0" w:color="auto"/>
            </w:tcBorders>
          </w:tcPr>
          <w:p w14:paraId="52788C1F" w14:textId="77777777" w:rsidR="00A83EFA" w:rsidRPr="00F15EBF" w:rsidRDefault="00A83EFA" w:rsidP="00FF2748">
            <w:pPr>
              <w:pStyle w:val="TAC"/>
            </w:pPr>
            <w:r>
              <w:rPr>
                <w:rFonts w:cs="Arial"/>
                <w:szCs w:val="18"/>
                <w:lang w:eastAsia="zh-CN"/>
              </w:rPr>
              <w:t>CA_n26A-n70A</w:t>
            </w:r>
          </w:p>
        </w:tc>
        <w:tc>
          <w:tcPr>
            <w:tcW w:w="1418" w:type="dxa"/>
            <w:tcBorders>
              <w:top w:val="single" w:sz="4" w:space="0" w:color="auto"/>
              <w:left w:val="single" w:sz="4" w:space="0" w:color="auto"/>
              <w:bottom w:val="single" w:sz="4" w:space="0" w:color="auto"/>
              <w:right w:val="single" w:sz="4" w:space="0" w:color="auto"/>
            </w:tcBorders>
          </w:tcPr>
          <w:p w14:paraId="75A45268" w14:textId="77777777" w:rsidR="00A83EFA"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3BFA551F" w14:textId="77777777" w:rsidR="00A83EFA" w:rsidRPr="00F15EBF" w:rsidRDefault="00A83EFA" w:rsidP="00FF274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DA04B20" w14:textId="77777777" w:rsidR="00A83EFA" w:rsidRPr="00F15EBF" w:rsidRDefault="00A83EFA" w:rsidP="00FF2748">
            <w:pPr>
              <w:pStyle w:val="TAC"/>
            </w:pPr>
            <w:r>
              <w:rPr>
                <w:rFonts w:hint="eastAsia"/>
                <w:lang w:eastAsia="zh-CN"/>
              </w:rPr>
              <w:t>n</w:t>
            </w:r>
            <w:r>
              <w:rPr>
                <w:lang w:eastAsia="zh-CN"/>
              </w:rPr>
              <w:t>26A</w:t>
            </w:r>
          </w:p>
        </w:tc>
        <w:tc>
          <w:tcPr>
            <w:tcW w:w="1418" w:type="dxa"/>
            <w:tcBorders>
              <w:top w:val="single" w:sz="4" w:space="0" w:color="auto"/>
              <w:left w:val="single" w:sz="4" w:space="0" w:color="auto"/>
              <w:bottom w:val="single" w:sz="4" w:space="0" w:color="auto"/>
              <w:right w:val="single" w:sz="4" w:space="0" w:color="auto"/>
            </w:tcBorders>
          </w:tcPr>
          <w:p w14:paraId="596EBB54" w14:textId="77777777" w:rsidR="00A83EFA" w:rsidRPr="00F15EBF" w:rsidRDefault="00A83EFA" w:rsidP="00FF2748">
            <w:pPr>
              <w:pStyle w:val="TAC"/>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081561E8" w14:textId="77777777" w:rsidR="00A83EFA" w:rsidRPr="00F15EBF" w:rsidRDefault="00A83EFA" w:rsidP="00FF2748">
            <w:pPr>
              <w:pStyle w:val="TAC"/>
            </w:pPr>
            <w:r>
              <w:rPr>
                <w:rFonts w:hint="eastAsia"/>
                <w:lang w:eastAsia="zh-CN"/>
              </w:rPr>
              <w:t>Y</w:t>
            </w:r>
            <w:r>
              <w:rPr>
                <w:lang w:eastAsia="zh-CN"/>
              </w:rPr>
              <w:t>es</w:t>
            </w:r>
          </w:p>
        </w:tc>
      </w:tr>
      <w:tr w:rsidR="00A83EFA" w:rsidRPr="00F15EBF" w14:paraId="7B26EBA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741AA9C" w14:textId="77777777" w:rsidR="00A83EFA" w:rsidRPr="00F15EBF" w:rsidRDefault="00A83EFA" w:rsidP="00FF2748">
            <w:pPr>
              <w:pStyle w:val="TAC"/>
            </w:pPr>
            <w:r w:rsidRPr="00F15EBF">
              <w:t>CA_n28A-n</w:t>
            </w:r>
            <w:r>
              <w:t>41</w:t>
            </w:r>
            <w:r w:rsidRPr="00F15EBF">
              <w:t>A</w:t>
            </w:r>
          </w:p>
        </w:tc>
        <w:tc>
          <w:tcPr>
            <w:tcW w:w="1701" w:type="dxa"/>
            <w:tcBorders>
              <w:top w:val="single" w:sz="4" w:space="0" w:color="auto"/>
              <w:left w:val="single" w:sz="4" w:space="0" w:color="auto"/>
              <w:bottom w:val="single" w:sz="4" w:space="0" w:color="auto"/>
              <w:right w:val="single" w:sz="4" w:space="0" w:color="auto"/>
            </w:tcBorders>
          </w:tcPr>
          <w:p w14:paraId="7D3AD745" w14:textId="77777777" w:rsidR="00A83EFA" w:rsidRPr="00F15EBF" w:rsidRDefault="00A83EFA" w:rsidP="00FF2748">
            <w:pPr>
              <w:pStyle w:val="TAC"/>
            </w:pPr>
            <w:r w:rsidRPr="009C0C66">
              <w:t>CA_n28A-n41A</w:t>
            </w:r>
          </w:p>
        </w:tc>
        <w:tc>
          <w:tcPr>
            <w:tcW w:w="1418" w:type="dxa"/>
            <w:tcBorders>
              <w:top w:val="single" w:sz="4" w:space="0" w:color="auto"/>
              <w:left w:val="single" w:sz="4" w:space="0" w:color="auto"/>
              <w:bottom w:val="single" w:sz="4" w:space="0" w:color="auto"/>
              <w:right w:val="single" w:sz="4" w:space="0" w:color="auto"/>
            </w:tcBorders>
          </w:tcPr>
          <w:p w14:paraId="55615F89" w14:textId="77777777" w:rsidR="00A83EFA" w:rsidRDefault="00A83EFA" w:rsidP="00FF274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139AF326" w14:textId="77777777" w:rsidR="00A83EFA" w:rsidRPr="00F15EBF" w:rsidRDefault="00A83EFA" w:rsidP="00FF274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3A6EAD41" w14:textId="77777777" w:rsidR="00A83EFA" w:rsidRPr="00F15EBF" w:rsidRDefault="00A83EFA" w:rsidP="00FF2748">
            <w:pPr>
              <w:pStyle w:val="TAC"/>
            </w:pPr>
            <w:r>
              <w:rPr>
                <w:rFonts w:hint="eastAsia"/>
                <w:lang w:eastAsia="zh-CN"/>
              </w:rPr>
              <w:t>n</w:t>
            </w:r>
            <w:r>
              <w:rPr>
                <w:lang w:eastAsia="zh-CN"/>
              </w:rPr>
              <w:t>28A</w:t>
            </w:r>
          </w:p>
        </w:tc>
        <w:tc>
          <w:tcPr>
            <w:tcW w:w="1418" w:type="dxa"/>
            <w:tcBorders>
              <w:top w:val="single" w:sz="4" w:space="0" w:color="auto"/>
              <w:left w:val="single" w:sz="4" w:space="0" w:color="auto"/>
              <w:bottom w:val="single" w:sz="4" w:space="0" w:color="auto"/>
              <w:right w:val="single" w:sz="4" w:space="0" w:color="auto"/>
            </w:tcBorders>
          </w:tcPr>
          <w:p w14:paraId="42F97626" w14:textId="77777777" w:rsidR="00A83EFA" w:rsidRPr="00F15EBF" w:rsidRDefault="00A83EFA" w:rsidP="00FF2748">
            <w:pPr>
              <w:pStyle w:val="TAC"/>
            </w:pPr>
            <w:r>
              <w:rPr>
                <w:rFonts w:hint="eastAsia"/>
                <w:lang w:eastAsia="zh-CN"/>
              </w:rPr>
              <w:t>n</w:t>
            </w:r>
            <w:r>
              <w:rPr>
                <w:lang w:eastAsia="zh-CN"/>
              </w:rPr>
              <w:t>41A</w:t>
            </w:r>
          </w:p>
        </w:tc>
        <w:tc>
          <w:tcPr>
            <w:tcW w:w="1418" w:type="dxa"/>
            <w:tcBorders>
              <w:top w:val="single" w:sz="4" w:space="0" w:color="auto"/>
              <w:left w:val="single" w:sz="4" w:space="0" w:color="auto"/>
              <w:bottom w:val="single" w:sz="4" w:space="0" w:color="auto"/>
              <w:right w:val="single" w:sz="4" w:space="0" w:color="auto"/>
            </w:tcBorders>
          </w:tcPr>
          <w:p w14:paraId="773659FB" w14:textId="77777777" w:rsidR="00A83EFA" w:rsidRPr="00F15EBF" w:rsidRDefault="00A83EFA" w:rsidP="00FF2748">
            <w:pPr>
              <w:pStyle w:val="TAC"/>
            </w:pPr>
            <w:r>
              <w:rPr>
                <w:rFonts w:hint="eastAsia"/>
                <w:lang w:eastAsia="zh-CN"/>
              </w:rPr>
              <w:t>Y</w:t>
            </w:r>
            <w:r>
              <w:rPr>
                <w:lang w:eastAsia="zh-CN"/>
              </w:rPr>
              <w:t>es</w:t>
            </w:r>
          </w:p>
        </w:tc>
      </w:tr>
      <w:tr w:rsidR="00A83EFA" w:rsidRPr="00F15EBF" w14:paraId="34F63FD5" w14:textId="77777777" w:rsidTr="00FF2748">
        <w:tc>
          <w:tcPr>
            <w:tcW w:w="2552" w:type="dxa"/>
            <w:shd w:val="clear" w:color="auto" w:fill="auto"/>
            <w:noWrap/>
          </w:tcPr>
          <w:p w14:paraId="1F2ADD5A" w14:textId="77777777" w:rsidR="00A83EFA" w:rsidRPr="00F15EBF" w:rsidRDefault="00A83EFA" w:rsidP="00FF2748">
            <w:pPr>
              <w:pStyle w:val="TAC"/>
            </w:pPr>
            <w:r w:rsidRPr="00F15EBF">
              <w:t>CA_n28A-n75A</w:t>
            </w:r>
          </w:p>
        </w:tc>
        <w:tc>
          <w:tcPr>
            <w:tcW w:w="1701" w:type="dxa"/>
          </w:tcPr>
          <w:p w14:paraId="4A7A9964" w14:textId="77777777" w:rsidR="00A83EFA" w:rsidRPr="00F15EBF" w:rsidRDefault="00A83EFA" w:rsidP="00FF2748">
            <w:pPr>
              <w:pStyle w:val="TAC"/>
            </w:pPr>
            <w:r w:rsidRPr="00F15EBF">
              <w:t>-</w:t>
            </w:r>
          </w:p>
        </w:tc>
        <w:tc>
          <w:tcPr>
            <w:tcW w:w="1418" w:type="dxa"/>
          </w:tcPr>
          <w:p w14:paraId="5C5B670B" w14:textId="77777777" w:rsidR="00A83EFA" w:rsidRPr="00F15EBF" w:rsidRDefault="00A83EFA" w:rsidP="00FF2748">
            <w:pPr>
              <w:pStyle w:val="TAC"/>
            </w:pPr>
            <w:r w:rsidRPr="00F15EBF">
              <w:t>n28A</w:t>
            </w:r>
          </w:p>
        </w:tc>
        <w:tc>
          <w:tcPr>
            <w:tcW w:w="1418" w:type="dxa"/>
          </w:tcPr>
          <w:p w14:paraId="398D0968" w14:textId="77777777" w:rsidR="00A83EFA" w:rsidRPr="00F15EBF" w:rsidRDefault="00A83EFA" w:rsidP="00FF2748">
            <w:pPr>
              <w:pStyle w:val="TAC"/>
            </w:pPr>
            <w:r w:rsidRPr="00F15EBF">
              <w:t>n75A</w:t>
            </w:r>
          </w:p>
        </w:tc>
        <w:tc>
          <w:tcPr>
            <w:tcW w:w="1418" w:type="dxa"/>
          </w:tcPr>
          <w:p w14:paraId="72AEB0A5" w14:textId="77777777" w:rsidR="00A83EFA" w:rsidRPr="00F15EBF" w:rsidRDefault="00A83EFA" w:rsidP="00FF2748">
            <w:pPr>
              <w:pStyle w:val="TAC"/>
            </w:pPr>
            <w:r w:rsidRPr="00F15EBF">
              <w:t>-</w:t>
            </w:r>
          </w:p>
        </w:tc>
        <w:tc>
          <w:tcPr>
            <w:tcW w:w="1418" w:type="dxa"/>
          </w:tcPr>
          <w:p w14:paraId="32BBB04A" w14:textId="77777777" w:rsidR="00A83EFA" w:rsidRPr="00F15EBF" w:rsidRDefault="00A83EFA" w:rsidP="00FF2748">
            <w:pPr>
              <w:pStyle w:val="TAC"/>
            </w:pPr>
            <w:r w:rsidRPr="00F15EBF">
              <w:t>-</w:t>
            </w:r>
          </w:p>
        </w:tc>
        <w:tc>
          <w:tcPr>
            <w:tcW w:w="1418" w:type="dxa"/>
          </w:tcPr>
          <w:p w14:paraId="6566D495" w14:textId="77777777" w:rsidR="00A83EFA" w:rsidRPr="00F15EBF" w:rsidRDefault="00A83EFA" w:rsidP="00FF2748">
            <w:pPr>
              <w:pStyle w:val="TAC"/>
            </w:pPr>
            <w:r w:rsidRPr="00F15EBF">
              <w:t>Yes</w:t>
            </w:r>
          </w:p>
        </w:tc>
      </w:tr>
      <w:tr w:rsidR="00A83EFA" w:rsidRPr="00F15EBF" w14:paraId="0007393C"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5FB90D7" w14:textId="77777777" w:rsidR="00A83EFA" w:rsidRPr="00F15EBF" w:rsidRDefault="00A83EFA" w:rsidP="00FF2748">
            <w:pPr>
              <w:pStyle w:val="TAC"/>
            </w:pPr>
            <w:r w:rsidRPr="00F15EBF">
              <w:t>CA_n28A-n78A</w:t>
            </w:r>
          </w:p>
        </w:tc>
        <w:tc>
          <w:tcPr>
            <w:tcW w:w="1701" w:type="dxa"/>
            <w:tcBorders>
              <w:top w:val="single" w:sz="4" w:space="0" w:color="auto"/>
              <w:left w:val="single" w:sz="4" w:space="0" w:color="auto"/>
              <w:bottom w:val="single" w:sz="4" w:space="0" w:color="auto"/>
              <w:right w:val="single" w:sz="4" w:space="0" w:color="auto"/>
            </w:tcBorders>
          </w:tcPr>
          <w:p w14:paraId="7EF0665D" w14:textId="77777777" w:rsidR="00A83EFA" w:rsidRPr="00F15EBF" w:rsidRDefault="00A83EFA" w:rsidP="00FF2748">
            <w:pPr>
              <w:pStyle w:val="TAC"/>
            </w:pPr>
            <w:r w:rsidRPr="00F15EBF">
              <w:t>CA_n28A-n78A</w:t>
            </w:r>
          </w:p>
        </w:tc>
        <w:tc>
          <w:tcPr>
            <w:tcW w:w="1418" w:type="dxa"/>
            <w:tcBorders>
              <w:top w:val="single" w:sz="4" w:space="0" w:color="auto"/>
              <w:left w:val="single" w:sz="4" w:space="0" w:color="auto"/>
              <w:bottom w:val="single" w:sz="4" w:space="0" w:color="auto"/>
              <w:right w:val="single" w:sz="4" w:space="0" w:color="auto"/>
            </w:tcBorders>
          </w:tcPr>
          <w:p w14:paraId="6793EAF4" w14:textId="77777777" w:rsidR="00A83EFA" w:rsidRPr="00F15EBF" w:rsidRDefault="00A83EFA" w:rsidP="00FF274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30A98582"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72739128" w14:textId="77777777" w:rsidR="00A83EFA" w:rsidRPr="00F15EBF" w:rsidRDefault="00A83EFA" w:rsidP="00FF2748">
            <w:pPr>
              <w:pStyle w:val="TAC"/>
            </w:pPr>
            <w:r w:rsidRPr="00F15EBF">
              <w:t>n28A</w:t>
            </w:r>
          </w:p>
        </w:tc>
        <w:tc>
          <w:tcPr>
            <w:tcW w:w="1418" w:type="dxa"/>
            <w:tcBorders>
              <w:top w:val="single" w:sz="4" w:space="0" w:color="auto"/>
              <w:left w:val="single" w:sz="4" w:space="0" w:color="auto"/>
              <w:bottom w:val="single" w:sz="4" w:space="0" w:color="auto"/>
              <w:right w:val="single" w:sz="4" w:space="0" w:color="auto"/>
            </w:tcBorders>
          </w:tcPr>
          <w:p w14:paraId="5694AFEE"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212E15CE" w14:textId="77777777" w:rsidR="00A83EFA" w:rsidRPr="00F15EBF" w:rsidRDefault="00A83EFA" w:rsidP="00FF2748">
            <w:pPr>
              <w:pStyle w:val="TAC"/>
            </w:pPr>
            <w:r w:rsidRPr="00F15EBF">
              <w:t>Yes</w:t>
            </w:r>
          </w:p>
        </w:tc>
      </w:tr>
      <w:tr w:rsidR="00A83EFA" w:rsidRPr="00F15EBF" w14:paraId="0A0C04BE"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2B6B85" w14:textId="77777777" w:rsidR="00A83EFA" w:rsidRPr="00F15EBF" w:rsidRDefault="00A83EFA" w:rsidP="00FF2748">
            <w:pPr>
              <w:pStyle w:val="TAC"/>
            </w:pPr>
            <w:r w:rsidRPr="006C6159">
              <w:t>CA_n28A-n79A</w:t>
            </w:r>
          </w:p>
        </w:tc>
        <w:tc>
          <w:tcPr>
            <w:tcW w:w="1701" w:type="dxa"/>
            <w:tcBorders>
              <w:top w:val="single" w:sz="4" w:space="0" w:color="auto"/>
              <w:left w:val="single" w:sz="4" w:space="0" w:color="auto"/>
              <w:bottom w:val="single" w:sz="4" w:space="0" w:color="auto"/>
              <w:right w:val="single" w:sz="4" w:space="0" w:color="auto"/>
            </w:tcBorders>
          </w:tcPr>
          <w:p w14:paraId="0CC8940E" w14:textId="77777777" w:rsidR="00A83EFA" w:rsidRPr="00F15EBF" w:rsidRDefault="00A83EFA" w:rsidP="00FF2748">
            <w:pPr>
              <w:pStyle w:val="TAC"/>
            </w:pPr>
            <w:r w:rsidRPr="006C6159">
              <w:t>CA_n28A-n79A</w:t>
            </w:r>
          </w:p>
        </w:tc>
        <w:tc>
          <w:tcPr>
            <w:tcW w:w="1418" w:type="dxa"/>
            <w:tcBorders>
              <w:top w:val="single" w:sz="4" w:space="0" w:color="auto"/>
              <w:left w:val="single" w:sz="4" w:space="0" w:color="auto"/>
              <w:bottom w:val="single" w:sz="4" w:space="0" w:color="auto"/>
              <w:right w:val="single" w:sz="4" w:space="0" w:color="auto"/>
            </w:tcBorders>
          </w:tcPr>
          <w:p w14:paraId="05E489D2" w14:textId="77777777" w:rsidR="00A83EFA" w:rsidRPr="00F15EBF" w:rsidRDefault="00A83EFA" w:rsidP="00FF274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B8801A0" w14:textId="77777777" w:rsidR="00A83EFA" w:rsidRPr="00F15EBF" w:rsidRDefault="00A83EFA" w:rsidP="00FF274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1BB323C7" w14:textId="77777777" w:rsidR="00A83EFA" w:rsidRPr="00F15EBF" w:rsidRDefault="00A83EFA" w:rsidP="00FF2748">
            <w:pPr>
              <w:pStyle w:val="TAC"/>
            </w:pPr>
            <w:r w:rsidRPr="006C6159">
              <w:rPr>
                <w:lang w:eastAsia="zh-CN"/>
              </w:rPr>
              <w:t>n28</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2705C2A" w14:textId="77777777" w:rsidR="00A83EFA" w:rsidRPr="00F15EBF" w:rsidRDefault="00A83EFA" w:rsidP="00FF2748">
            <w:pPr>
              <w:pStyle w:val="TAC"/>
            </w:pPr>
            <w:r w:rsidRPr="006C6159">
              <w:rPr>
                <w:lang w:eastAsia="zh-CN"/>
              </w:rPr>
              <w:t>n79</w:t>
            </w:r>
            <w:r>
              <w:rPr>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B8C8D0C" w14:textId="77777777" w:rsidR="00A83EFA" w:rsidRPr="00F15EBF" w:rsidRDefault="00A83EFA" w:rsidP="00FF2748">
            <w:pPr>
              <w:pStyle w:val="TAC"/>
            </w:pPr>
            <w:r w:rsidRPr="006C6159">
              <w:rPr>
                <w:lang w:eastAsia="zh-CN"/>
              </w:rPr>
              <w:t>Yes</w:t>
            </w:r>
          </w:p>
        </w:tc>
      </w:tr>
      <w:tr w:rsidR="00A83EFA" w:rsidRPr="00F15EBF" w14:paraId="2808C2C3" w14:textId="77777777" w:rsidTr="00FF2748">
        <w:tc>
          <w:tcPr>
            <w:tcW w:w="2552" w:type="dxa"/>
            <w:tcBorders>
              <w:top w:val="single" w:sz="4" w:space="0" w:color="auto"/>
              <w:left w:val="single" w:sz="4" w:space="0" w:color="auto"/>
              <w:bottom w:val="single" w:sz="4" w:space="0" w:color="auto"/>
              <w:right w:val="single" w:sz="4" w:space="0" w:color="auto"/>
            </w:tcBorders>
            <w:noWrap/>
            <w:hideMark/>
          </w:tcPr>
          <w:p w14:paraId="0A1E9869" w14:textId="77777777" w:rsidR="00A83EFA" w:rsidRPr="00F15EBF" w:rsidRDefault="00A83EFA" w:rsidP="00FF2748">
            <w:pPr>
              <w:pStyle w:val="TAC"/>
            </w:pPr>
            <w:r w:rsidRPr="00F15EBF">
              <w:t>CA_n29A-n66A</w:t>
            </w:r>
          </w:p>
        </w:tc>
        <w:tc>
          <w:tcPr>
            <w:tcW w:w="1701" w:type="dxa"/>
            <w:tcBorders>
              <w:top w:val="single" w:sz="4" w:space="0" w:color="auto"/>
              <w:left w:val="single" w:sz="4" w:space="0" w:color="auto"/>
              <w:bottom w:val="single" w:sz="4" w:space="0" w:color="auto"/>
              <w:right w:val="single" w:sz="4" w:space="0" w:color="auto"/>
            </w:tcBorders>
            <w:hideMark/>
          </w:tcPr>
          <w:p w14:paraId="52C9AE23"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1E2A652F"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hideMark/>
          </w:tcPr>
          <w:p w14:paraId="5B788833" w14:textId="77777777" w:rsidR="00A83EFA" w:rsidRPr="00F15EBF" w:rsidRDefault="00A83EFA" w:rsidP="00FF2748">
            <w:pPr>
              <w:pStyle w:val="TAC"/>
            </w:pPr>
            <w:r w:rsidRPr="00F15EBF">
              <w:t>n66A</w:t>
            </w:r>
          </w:p>
          <w:p w14:paraId="3A0DFB59"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hideMark/>
          </w:tcPr>
          <w:p w14:paraId="4570519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hideMark/>
          </w:tcPr>
          <w:p w14:paraId="00F7A412"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75DE436" w14:textId="77777777" w:rsidR="00A83EFA" w:rsidRPr="00F15EBF" w:rsidRDefault="00A83EFA" w:rsidP="00FF2748">
            <w:pPr>
              <w:pStyle w:val="TAC"/>
            </w:pPr>
            <w:r w:rsidRPr="00F15EBF">
              <w:t>Yes</w:t>
            </w:r>
          </w:p>
        </w:tc>
      </w:tr>
      <w:tr w:rsidR="00A83EFA" w:rsidRPr="00F15EBF" w14:paraId="0B314D12" w14:textId="77777777" w:rsidTr="00FF2748">
        <w:tc>
          <w:tcPr>
            <w:tcW w:w="2552" w:type="dxa"/>
            <w:tcBorders>
              <w:top w:val="single" w:sz="4" w:space="0" w:color="auto"/>
              <w:left w:val="single" w:sz="4" w:space="0" w:color="auto"/>
              <w:bottom w:val="single" w:sz="4" w:space="0" w:color="auto"/>
              <w:right w:val="single" w:sz="4" w:space="0" w:color="auto"/>
            </w:tcBorders>
            <w:noWrap/>
          </w:tcPr>
          <w:p w14:paraId="73247B4B" w14:textId="77777777" w:rsidR="00A83EFA" w:rsidRPr="00F15EBF" w:rsidRDefault="00A83EFA" w:rsidP="00FF2748">
            <w:pPr>
              <w:pStyle w:val="TAC"/>
            </w:pPr>
            <w:r w:rsidRPr="00F15EBF">
              <w:t>CA_n29</w:t>
            </w:r>
            <w:r>
              <w:t>B</w:t>
            </w:r>
            <w:r w:rsidRPr="00F15EBF">
              <w:t>-n66</w:t>
            </w:r>
            <w:r>
              <w:t>B</w:t>
            </w:r>
          </w:p>
        </w:tc>
        <w:tc>
          <w:tcPr>
            <w:tcW w:w="1701" w:type="dxa"/>
            <w:tcBorders>
              <w:top w:val="single" w:sz="4" w:space="0" w:color="auto"/>
              <w:left w:val="single" w:sz="4" w:space="0" w:color="auto"/>
              <w:bottom w:val="single" w:sz="4" w:space="0" w:color="auto"/>
              <w:right w:val="single" w:sz="4" w:space="0" w:color="auto"/>
            </w:tcBorders>
          </w:tcPr>
          <w:p w14:paraId="599ADEE3"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5658102"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4212FBB3" w14:textId="77777777" w:rsidR="00A83EFA" w:rsidRPr="00F15EBF" w:rsidRDefault="00A83EFA" w:rsidP="00FF2748">
            <w:pPr>
              <w:pStyle w:val="TAC"/>
            </w:pPr>
            <w:r w:rsidRPr="00F15EBF">
              <w:t>n66</w:t>
            </w:r>
            <w:r>
              <w:t>B</w:t>
            </w:r>
          </w:p>
          <w:p w14:paraId="6D4ED0ED"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03B1F835"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D8BB024"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2F13955" w14:textId="77777777" w:rsidR="00A83EFA" w:rsidRPr="00F15EBF" w:rsidRDefault="00A83EFA" w:rsidP="00FF2748">
            <w:pPr>
              <w:pStyle w:val="TAC"/>
            </w:pPr>
            <w:r>
              <w:t>No</w:t>
            </w:r>
          </w:p>
        </w:tc>
      </w:tr>
      <w:tr w:rsidR="00A83EFA" w:rsidRPr="00F15EBF" w14:paraId="6D998E1A" w14:textId="77777777" w:rsidTr="00FF2748">
        <w:tc>
          <w:tcPr>
            <w:tcW w:w="2552" w:type="dxa"/>
            <w:tcBorders>
              <w:top w:val="single" w:sz="4" w:space="0" w:color="auto"/>
              <w:left w:val="single" w:sz="4" w:space="0" w:color="auto"/>
              <w:bottom w:val="single" w:sz="4" w:space="0" w:color="auto"/>
              <w:right w:val="single" w:sz="4" w:space="0" w:color="auto"/>
            </w:tcBorders>
            <w:noWrap/>
          </w:tcPr>
          <w:p w14:paraId="7D66612F" w14:textId="77777777" w:rsidR="00A83EFA" w:rsidRPr="00F15EBF" w:rsidRDefault="00A83EFA" w:rsidP="00FF2748">
            <w:pPr>
              <w:pStyle w:val="TAC"/>
            </w:pPr>
            <w:r w:rsidRPr="00F15EBF">
              <w:t>CA_n29A-n66</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BAB4A60"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55119EB"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235C2C6E" w14:textId="77777777" w:rsidR="00A83EFA" w:rsidRPr="00F15EBF" w:rsidRDefault="00A83EFA" w:rsidP="00FF2748">
            <w:pPr>
              <w:pStyle w:val="TAC"/>
            </w:pPr>
            <w:r w:rsidRPr="00F15EBF">
              <w:t>n66</w:t>
            </w:r>
            <w:r>
              <w:t>(2</w:t>
            </w:r>
            <w:r w:rsidRPr="00F15EBF">
              <w:t>A</w:t>
            </w:r>
            <w:r>
              <w:t>)</w:t>
            </w:r>
          </w:p>
          <w:p w14:paraId="22214C8F"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7282C032"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D142B7D"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9D50E7D" w14:textId="77777777" w:rsidR="00A83EFA" w:rsidRPr="00F15EBF" w:rsidRDefault="00A83EFA" w:rsidP="00FF2748">
            <w:pPr>
              <w:pStyle w:val="TAC"/>
            </w:pPr>
            <w:r>
              <w:t>No</w:t>
            </w:r>
          </w:p>
        </w:tc>
      </w:tr>
      <w:tr w:rsidR="00A83EFA" w:rsidRPr="00F15EBF" w14:paraId="49A6EAEA" w14:textId="77777777" w:rsidTr="00FF2748">
        <w:tc>
          <w:tcPr>
            <w:tcW w:w="2552" w:type="dxa"/>
            <w:tcBorders>
              <w:top w:val="single" w:sz="4" w:space="0" w:color="auto"/>
              <w:left w:val="single" w:sz="4" w:space="0" w:color="auto"/>
              <w:bottom w:val="single" w:sz="4" w:space="0" w:color="auto"/>
              <w:right w:val="single" w:sz="4" w:space="0" w:color="auto"/>
            </w:tcBorders>
            <w:noWrap/>
          </w:tcPr>
          <w:p w14:paraId="36ED5A3B" w14:textId="77777777" w:rsidR="00A83EFA" w:rsidRPr="00F15EBF" w:rsidRDefault="00A83EFA" w:rsidP="00FF2748">
            <w:pPr>
              <w:pStyle w:val="TAC"/>
            </w:pPr>
            <w:r w:rsidRPr="00F15EBF">
              <w:t>CA_n29A-n</w:t>
            </w:r>
            <w:r>
              <w:t>70</w:t>
            </w:r>
            <w:r w:rsidRPr="00F15EBF">
              <w:t>A</w:t>
            </w:r>
          </w:p>
        </w:tc>
        <w:tc>
          <w:tcPr>
            <w:tcW w:w="1701" w:type="dxa"/>
            <w:tcBorders>
              <w:top w:val="single" w:sz="4" w:space="0" w:color="auto"/>
              <w:left w:val="single" w:sz="4" w:space="0" w:color="auto"/>
              <w:bottom w:val="single" w:sz="4" w:space="0" w:color="auto"/>
              <w:right w:val="single" w:sz="4" w:space="0" w:color="auto"/>
            </w:tcBorders>
          </w:tcPr>
          <w:p w14:paraId="4AAB5ABB"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2AC494D9" w14:textId="77777777" w:rsidR="00A83EFA" w:rsidRPr="00F15EBF" w:rsidRDefault="00A83EFA" w:rsidP="00FF2748">
            <w:pPr>
              <w:pStyle w:val="TAC"/>
            </w:pPr>
            <w:r w:rsidRPr="00F15EBF">
              <w:t>n29A</w:t>
            </w:r>
          </w:p>
        </w:tc>
        <w:tc>
          <w:tcPr>
            <w:tcW w:w="1418" w:type="dxa"/>
            <w:tcBorders>
              <w:top w:val="single" w:sz="4" w:space="0" w:color="auto"/>
              <w:left w:val="single" w:sz="4" w:space="0" w:color="auto"/>
              <w:bottom w:val="single" w:sz="4" w:space="0" w:color="auto"/>
              <w:right w:val="single" w:sz="4" w:space="0" w:color="auto"/>
            </w:tcBorders>
          </w:tcPr>
          <w:p w14:paraId="528F054C" w14:textId="77777777" w:rsidR="00A83EFA" w:rsidRPr="00F15EBF" w:rsidRDefault="00A83EFA" w:rsidP="00FF2748">
            <w:pPr>
              <w:pStyle w:val="TAC"/>
            </w:pPr>
            <w:r>
              <w:t>n70</w:t>
            </w:r>
            <w:r w:rsidRPr="00F15EBF">
              <w:t>A</w:t>
            </w:r>
          </w:p>
          <w:p w14:paraId="53CB24DA"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3519CC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CF8797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3590879" w14:textId="77777777" w:rsidR="00A83EFA" w:rsidRPr="00F15EBF" w:rsidRDefault="00A83EFA" w:rsidP="00FF2748">
            <w:pPr>
              <w:pStyle w:val="TAC"/>
            </w:pPr>
            <w:r w:rsidRPr="00F15EBF">
              <w:t>Yes</w:t>
            </w:r>
          </w:p>
        </w:tc>
      </w:tr>
      <w:tr w:rsidR="00A83EFA" w:rsidRPr="00F15EBF" w14:paraId="00996E8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38EEE7F" w14:textId="77777777" w:rsidR="00A83EFA" w:rsidRPr="00F15EBF" w:rsidRDefault="00A83EFA" w:rsidP="00FF2748">
            <w:pPr>
              <w:pStyle w:val="TAC"/>
            </w:pPr>
            <w:r w:rsidRPr="00F15EBF">
              <w:t>CA_n41A-n78A</w:t>
            </w:r>
          </w:p>
        </w:tc>
        <w:tc>
          <w:tcPr>
            <w:tcW w:w="1701" w:type="dxa"/>
            <w:tcBorders>
              <w:top w:val="single" w:sz="4" w:space="0" w:color="auto"/>
              <w:left w:val="single" w:sz="4" w:space="0" w:color="auto"/>
              <w:bottom w:val="single" w:sz="4" w:space="0" w:color="auto"/>
              <w:right w:val="single" w:sz="4" w:space="0" w:color="auto"/>
            </w:tcBorders>
          </w:tcPr>
          <w:p w14:paraId="3D604FA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2DCD1D9" w14:textId="77777777" w:rsidR="00A83EFA" w:rsidRPr="00F15EBF" w:rsidRDefault="00A83EFA" w:rsidP="00FF2748">
            <w:pPr>
              <w:pStyle w:val="TAC"/>
            </w:pPr>
            <w:r w:rsidRPr="00F15EBF">
              <w:t>n41A</w:t>
            </w:r>
          </w:p>
        </w:tc>
        <w:tc>
          <w:tcPr>
            <w:tcW w:w="1418" w:type="dxa"/>
            <w:tcBorders>
              <w:top w:val="single" w:sz="4" w:space="0" w:color="auto"/>
              <w:left w:val="single" w:sz="4" w:space="0" w:color="auto"/>
              <w:bottom w:val="single" w:sz="4" w:space="0" w:color="auto"/>
              <w:right w:val="single" w:sz="4" w:space="0" w:color="auto"/>
            </w:tcBorders>
          </w:tcPr>
          <w:p w14:paraId="5C6B484C"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1AC17CFA"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BE455D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1BDFCD6" w14:textId="77777777" w:rsidR="00A83EFA" w:rsidRPr="00F15EBF" w:rsidRDefault="00A83EFA" w:rsidP="00FF2748">
            <w:pPr>
              <w:pStyle w:val="TAC"/>
            </w:pPr>
            <w:r w:rsidRPr="00F15EBF">
              <w:t>Yes</w:t>
            </w:r>
          </w:p>
        </w:tc>
      </w:tr>
      <w:tr w:rsidR="00A83EFA" w:rsidRPr="00F15EBF" w14:paraId="6990DD6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319074" w14:textId="77777777" w:rsidR="00A83EFA" w:rsidRPr="00F15EBF" w:rsidRDefault="00A83EFA" w:rsidP="00FF2748">
            <w:pPr>
              <w:pStyle w:val="TAC"/>
              <w:rPr>
                <w:rFonts w:eastAsia="宋体"/>
              </w:rPr>
            </w:pPr>
            <w:r w:rsidRPr="00F15EBF">
              <w:rPr>
                <w:rFonts w:eastAsia="宋体"/>
              </w:rPr>
              <w:t>CA_n41A-n7</w:t>
            </w:r>
            <w:r w:rsidRPr="00F15EBF">
              <w:rPr>
                <w:rFonts w:eastAsia="宋体"/>
                <w:lang w:eastAsia="zh-CN"/>
              </w:rPr>
              <w:t>9</w:t>
            </w:r>
            <w:r w:rsidRPr="00F15EBF">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1D7F6518" w14:textId="77777777" w:rsidR="00A83EFA" w:rsidRPr="00F15EBF" w:rsidRDefault="00A83EFA" w:rsidP="00FF2748">
            <w:pPr>
              <w:pStyle w:val="TAC"/>
              <w:rPr>
                <w:rFonts w:eastAsia="宋体"/>
                <w:lang w:eastAsia="zh-CN"/>
              </w:rPr>
            </w:pPr>
            <w:r>
              <w:rPr>
                <w:rFonts w:eastAsia="宋体"/>
              </w:rPr>
              <w:t>CA_n41A-n7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B561C7A" w14:textId="77777777" w:rsidR="00A83EFA" w:rsidRPr="00F15EBF" w:rsidRDefault="00A83EFA" w:rsidP="00FF2748">
            <w:pPr>
              <w:pStyle w:val="TAC"/>
              <w:rPr>
                <w:rFonts w:eastAsia="宋体"/>
              </w:rPr>
            </w:pPr>
            <w:r w:rsidRPr="00F15EBF">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718F52D7" w14:textId="77777777" w:rsidR="00A83EFA" w:rsidRPr="00F15EBF" w:rsidRDefault="00A83EFA" w:rsidP="00FF2748">
            <w:pPr>
              <w:pStyle w:val="TAC"/>
              <w:rPr>
                <w:rFonts w:eastAsia="宋体"/>
              </w:rPr>
            </w:pPr>
            <w:r w:rsidRPr="00F15EBF">
              <w:rPr>
                <w:rFonts w:eastAsia="宋体"/>
              </w:rPr>
              <w:t>n7</w:t>
            </w:r>
            <w:r w:rsidRPr="00F15EBF">
              <w:rPr>
                <w:rFonts w:eastAsia="宋体"/>
                <w:lang w:eastAsia="zh-CN"/>
              </w:rPr>
              <w:t>9</w:t>
            </w:r>
            <w:r w:rsidRPr="00F15EBF">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2269F473" w14:textId="77777777" w:rsidR="00A83EFA" w:rsidRPr="00F15EBF" w:rsidRDefault="00A83EFA" w:rsidP="00FF2748">
            <w:pPr>
              <w:pStyle w:val="TAC"/>
              <w:rPr>
                <w:rFonts w:eastAsia="宋体"/>
                <w:lang w:eastAsia="zh-CN"/>
              </w:rPr>
            </w:pPr>
            <w:r>
              <w:rPr>
                <w:rFonts w:eastAsia="宋体" w:hint="eastAsia"/>
                <w:lang w:val="en-US" w:eastAsia="zh-CN"/>
              </w:rPr>
              <w:t>n41A</w:t>
            </w:r>
          </w:p>
        </w:tc>
        <w:tc>
          <w:tcPr>
            <w:tcW w:w="1418" w:type="dxa"/>
            <w:tcBorders>
              <w:top w:val="single" w:sz="4" w:space="0" w:color="auto"/>
              <w:left w:val="single" w:sz="4" w:space="0" w:color="auto"/>
              <w:bottom w:val="single" w:sz="4" w:space="0" w:color="auto"/>
              <w:right w:val="single" w:sz="4" w:space="0" w:color="auto"/>
            </w:tcBorders>
          </w:tcPr>
          <w:p w14:paraId="55D39A72" w14:textId="77777777" w:rsidR="00A83EFA" w:rsidRPr="00F15EBF" w:rsidRDefault="00A83EFA" w:rsidP="00FF2748">
            <w:pPr>
              <w:pStyle w:val="TAC"/>
              <w:rPr>
                <w:rFonts w:eastAsia="宋体"/>
                <w:lang w:eastAsia="zh-CN"/>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1D8E9DF" w14:textId="77777777" w:rsidR="00A83EFA" w:rsidRPr="00F15EBF" w:rsidRDefault="00A83EFA" w:rsidP="00FF2748">
            <w:pPr>
              <w:pStyle w:val="TAC"/>
              <w:rPr>
                <w:rFonts w:eastAsia="宋体"/>
                <w:lang w:eastAsia="zh-CN"/>
              </w:rPr>
            </w:pPr>
            <w:r w:rsidRPr="00F15EBF">
              <w:t>Yes</w:t>
            </w:r>
          </w:p>
        </w:tc>
      </w:tr>
      <w:tr w:rsidR="00A83EFA" w:rsidRPr="00F15EBF" w14:paraId="505E2E90" w14:textId="77777777" w:rsidTr="00FF2748">
        <w:tc>
          <w:tcPr>
            <w:tcW w:w="2552" w:type="dxa"/>
            <w:tcBorders>
              <w:top w:val="single" w:sz="4" w:space="0" w:color="auto"/>
              <w:left w:val="single" w:sz="4" w:space="0" w:color="auto"/>
              <w:bottom w:val="nil"/>
              <w:right w:val="single" w:sz="4" w:space="0" w:color="auto"/>
            </w:tcBorders>
            <w:shd w:val="clear" w:color="auto" w:fill="auto"/>
            <w:noWrap/>
          </w:tcPr>
          <w:p w14:paraId="758AF755" w14:textId="77777777" w:rsidR="00A83EFA" w:rsidRPr="00F15EBF" w:rsidRDefault="00A83EFA" w:rsidP="00FF2748">
            <w:pPr>
              <w:pStyle w:val="TAC"/>
              <w:rPr>
                <w:rFonts w:eastAsia="宋体"/>
              </w:rPr>
            </w:pPr>
            <w:r>
              <w:rPr>
                <w:rFonts w:eastAsia="宋体"/>
              </w:rPr>
              <w:t>CA_n41</w:t>
            </w:r>
            <w:r>
              <w:rPr>
                <w:rFonts w:eastAsia="宋体"/>
                <w:lang w:val="en-US"/>
              </w:rPr>
              <w:t>C</w:t>
            </w:r>
            <w:r>
              <w:rPr>
                <w:rFonts w:eastAsia="宋体"/>
              </w:rPr>
              <w:t>-n7</w:t>
            </w:r>
            <w:r>
              <w:rPr>
                <w:rFonts w:eastAsia="宋体"/>
                <w:lang w:eastAsia="zh-CN"/>
              </w:rPr>
              <w:t>9</w:t>
            </w:r>
            <w:r>
              <w:rPr>
                <w:rFonts w:eastAsia="宋体"/>
              </w:rPr>
              <w:t>A</w:t>
            </w:r>
          </w:p>
        </w:tc>
        <w:tc>
          <w:tcPr>
            <w:tcW w:w="1701" w:type="dxa"/>
            <w:tcBorders>
              <w:top w:val="single" w:sz="4" w:space="0" w:color="auto"/>
              <w:left w:val="single" w:sz="4" w:space="0" w:color="auto"/>
              <w:bottom w:val="single" w:sz="4" w:space="0" w:color="auto"/>
              <w:right w:val="single" w:sz="4" w:space="0" w:color="auto"/>
            </w:tcBorders>
          </w:tcPr>
          <w:p w14:paraId="6F3F712F" w14:textId="77777777" w:rsidR="00A83EFA" w:rsidRDefault="00A83EFA" w:rsidP="00FF2748">
            <w:pPr>
              <w:pStyle w:val="TAC"/>
              <w:rPr>
                <w:rFonts w:eastAsia="宋体"/>
              </w:rPr>
            </w:pPr>
            <w:r>
              <w:rPr>
                <w:rFonts w:eastAsia="宋体"/>
              </w:rPr>
              <w:t>CA_n41A-n7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6FE61B45" w14:textId="77777777" w:rsidR="00A83EFA" w:rsidRPr="00F15EBF" w:rsidRDefault="00A83EFA" w:rsidP="00FF2748">
            <w:pPr>
              <w:pStyle w:val="TAC"/>
              <w:rPr>
                <w:rFonts w:eastAsia="宋体"/>
              </w:rPr>
            </w:pPr>
            <w:r>
              <w:rPr>
                <w:rFonts w:eastAsia="宋体"/>
              </w:rPr>
              <w:t>CA_n41</w:t>
            </w:r>
            <w:r>
              <w:rPr>
                <w:rFonts w:eastAsia="宋体"/>
                <w:lang w:val="en-US"/>
              </w:rPr>
              <w:t>C</w:t>
            </w:r>
          </w:p>
        </w:tc>
        <w:tc>
          <w:tcPr>
            <w:tcW w:w="1418" w:type="dxa"/>
            <w:tcBorders>
              <w:top w:val="single" w:sz="4" w:space="0" w:color="auto"/>
              <w:left w:val="single" w:sz="4" w:space="0" w:color="auto"/>
              <w:bottom w:val="single" w:sz="4" w:space="0" w:color="auto"/>
              <w:right w:val="single" w:sz="4" w:space="0" w:color="auto"/>
            </w:tcBorders>
          </w:tcPr>
          <w:p w14:paraId="69B1285D" w14:textId="77777777" w:rsidR="00A83EFA" w:rsidRPr="00F15EBF" w:rsidRDefault="00A83EFA" w:rsidP="00FF2748">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4C667331" w14:textId="77777777" w:rsidR="00A83EFA" w:rsidRDefault="00A83EFA" w:rsidP="00FF2748">
            <w:pPr>
              <w:pStyle w:val="TAC"/>
              <w:rPr>
                <w:rFonts w:eastAsia="宋体"/>
                <w:lang w:val="en-US" w:eastAsia="zh-CN"/>
              </w:rPr>
            </w:pPr>
            <w:r>
              <w:rPr>
                <w:rFonts w:eastAsia="宋体"/>
              </w:rPr>
              <w:t>n41A</w:t>
            </w:r>
          </w:p>
        </w:tc>
        <w:tc>
          <w:tcPr>
            <w:tcW w:w="1418" w:type="dxa"/>
            <w:tcBorders>
              <w:top w:val="single" w:sz="4" w:space="0" w:color="auto"/>
              <w:left w:val="single" w:sz="4" w:space="0" w:color="auto"/>
              <w:bottom w:val="single" w:sz="4" w:space="0" w:color="auto"/>
              <w:right w:val="single" w:sz="4" w:space="0" w:color="auto"/>
            </w:tcBorders>
          </w:tcPr>
          <w:p w14:paraId="115DFEDD" w14:textId="77777777" w:rsidR="00A83EFA" w:rsidRDefault="00A83EFA" w:rsidP="00FF2748">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5E071284" w14:textId="77777777" w:rsidR="00A83EFA" w:rsidRPr="00F15EBF" w:rsidRDefault="00A83EFA" w:rsidP="00FF2748">
            <w:pPr>
              <w:pStyle w:val="TAC"/>
            </w:pPr>
            <w:r>
              <w:rPr>
                <w:lang w:val="en-US"/>
              </w:rPr>
              <w:t>No</w:t>
            </w:r>
          </w:p>
        </w:tc>
      </w:tr>
      <w:tr w:rsidR="00A83EFA" w:rsidRPr="00F15EBF" w14:paraId="307E3781" w14:textId="77777777" w:rsidTr="00FF2748">
        <w:tc>
          <w:tcPr>
            <w:tcW w:w="2552" w:type="dxa"/>
            <w:tcBorders>
              <w:top w:val="nil"/>
              <w:left w:val="single" w:sz="4" w:space="0" w:color="auto"/>
              <w:bottom w:val="single" w:sz="4" w:space="0" w:color="auto"/>
              <w:right w:val="single" w:sz="4" w:space="0" w:color="auto"/>
            </w:tcBorders>
            <w:shd w:val="clear" w:color="auto" w:fill="auto"/>
            <w:noWrap/>
          </w:tcPr>
          <w:p w14:paraId="482D37A2" w14:textId="77777777" w:rsidR="00A83EFA" w:rsidRPr="00F15EBF" w:rsidRDefault="00A83EFA" w:rsidP="00FF2748">
            <w:pPr>
              <w:pStyle w:val="TAC"/>
              <w:rPr>
                <w:rFonts w:eastAsia="宋体"/>
              </w:rPr>
            </w:pPr>
          </w:p>
        </w:tc>
        <w:tc>
          <w:tcPr>
            <w:tcW w:w="1701" w:type="dxa"/>
            <w:tcBorders>
              <w:top w:val="single" w:sz="4" w:space="0" w:color="auto"/>
              <w:left w:val="single" w:sz="4" w:space="0" w:color="auto"/>
              <w:bottom w:val="single" w:sz="4" w:space="0" w:color="auto"/>
              <w:right w:val="single" w:sz="4" w:space="0" w:color="auto"/>
            </w:tcBorders>
          </w:tcPr>
          <w:p w14:paraId="09BC1C38" w14:textId="77777777" w:rsidR="00A83EFA" w:rsidRDefault="00A83EFA" w:rsidP="00FF2748">
            <w:pPr>
              <w:pStyle w:val="TAC"/>
              <w:rPr>
                <w:rFonts w:eastAsia="宋体"/>
              </w:rPr>
            </w:pPr>
            <w:r>
              <w:rPr>
                <w:rFonts w:eastAsia="宋体"/>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10934612" w14:textId="77777777" w:rsidR="00A83EFA" w:rsidRPr="00F15EBF" w:rsidRDefault="00A83EFA" w:rsidP="00FF2748">
            <w:pPr>
              <w:pStyle w:val="TAC"/>
              <w:rPr>
                <w:rFonts w:eastAsia="宋体"/>
              </w:rPr>
            </w:pPr>
            <w:r>
              <w:rPr>
                <w:rFonts w:eastAsia="宋体"/>
              </w:rPr>
              <w:t>CA_n41</w:t>
            </w:r>
            <w:r>
              <w:rPr>
                <w:rFonts w:eastAsia="宋体"/>
                <w:lang w:val="en-US"/>
              </w:rPr>
              <w:t>C</w:t>
            </w:r>
          </w:p>
        </w:tc>
        <w:tc>
          <w:tcPr>
            <w:tcW w:w="1418" w:type="dxa"/>
            <w:tcBorders>
              <w:top w:val="single" w:sz="4" w:space="0" w:color="auto"/>
              <w:left w:val="single" w:sz="4" w:space="0" w:color="auto"/>
              <w:bottom w:val="single" w:sz="4" w:space="0" w:color="auto"/>
              <w:right w:val="single" w:sz="4" w:space="0" w:color="auto"/>
            </w:tcBorders>
          </w:tcPr>
          <w:p w14:paraId="7CF3DD14" w14:textId="77777777" w:rsidR="00A83EFA" w:rsidRPr="00F15EBF" w:rsidRDefault="00A83EFA" w:rsidP="00FF2748">
            <w:pPr>
              <w:pStyle w:val="TAC"/>
              <w:rPr>
                <w:rFonts w:eastAsia="宋体"/>
              </w:rPr>
            </w:pPr>
            <w:r>
              <w:rPr>
                <w:rFonts w:eastAsia="宋体"/>
              </w:rPr>
              <w:t>n7</w:t>
            </w:r>
            <w:r>
              <w:rPr>
                <w:rFonts w:eastAsia="宋体"/>
                <w:lang w:eastAsia="zh-CN"/>
              </w:rPr>
              <w:t>9</w:t>
            </w:r>
            <w:r>
              <w:rPr>
                <w:rFonts w:eastAsia="宋体"/>
              </w:rPr>
              <w:t>A</w:t>
            </w:r>
          </w:p>
        </w:tc>
        <w:tc>
          <w:tcPr>
            <w:tcW w:w="1418" w:type="dxa"/>
            <w:tcBorders>
              <w:top w:val="single" w:sz="4" w:space="0" w:color="auto"/>
              <w:left w:val="single" w:sz="4" w:space="0" w:color="auto"/>
              <w:bottom w:val="single" w:sz="4" w:space="0" w:color="auto"/>
              <w:right w:val="single" w:sz="4" w:space="0" w:color="auto"/>
            </w:tcBorders>
          </w:tcPr>
          <w:p w14:paraId="32753F7A" w14:textId="77777777" w:rsidR="00A83EFA" w:rsidRDefault="00A83EFA" w:rsidP="00FF2748">
            <w:pPr>
              <w:pStyle w:val="TAC"/>
              <w:rPr>
                <w:rFonts w:eastAsia="宋体"/>
                <w:lang w:val="en-US" w:eastAsia="zh-CN"/>
              </w:rPr>
            </w:pPr>
            <w:r>
              <w:rPr>
                <w:rFonts w:eastAsia="宋体"/>
                <w:lang w:val="en-US"/>
              </w:rPr>
              <w:t>CA_n41C</w:t>
            </w:r>
          </w:p>
        </w:tc>
        <w:tc>
          <w:tcPr>
            <w:tcW w:w="1418" w:type="dxa"/>
            <w:tcBorders>
              <w:top w:val="single" w:sz="4" w:space="0" w:color="auto"/>
              <w:left w:val="single" w:sz="4" w:space="0" w:color="auto"/>
              <w:bottom w:val="single" w:sz="4" w:space="0" w:color="auto"/>
              <w:right w:val="single" w:sz="4" w:space="0" w:color="auto"/>
            </w:tcBorders>
          </w:tcPr>
          <w:p w14:paraId="571104DC" w14:textId="77777777" w:rsidR="00A83EFA" w:rsidRDefault="00A83EFA" w:rsidP="00FF2748">
            <w:pPr>
              <w:pStyle w:val="TAC"/>
              <w:rPr>
                <w:rFonts w:eastAsia="宋体"/>
              </w:rPr>
            </w:pPr>
            <w:r>
              <w:rPr>
                <w:rFonts w:eastAsia="宋体"/>
                <w:lang w:val="en-US"/>
              </w:rPr>
              <w:t>-</w:t>
            </w:r>
          </w:p>
        </w:tc>
        <w:tc>
          <w:tcPr>
            <w:tcW w:w="1418" w:type="dxa"/>
            <w:tcBorders>
              <w:top w:val="single" w:sz="4" w:space="0" w:color="auto"/>
              <w:left w:val="single" w:sz="4" w:space="0" w:color="auto"/>
              <w:bottom w:val="single" w:sz="4" w:space="0" w:color="auto"/>
              <w:right w:val="single" w:sz="4" w:space="0" w:color="auto"/>
            </w:tcBorders>
          </w:tcPr>
          <w:p w14:paraId="42F44815" w14:textId="77777777" w:rsidR="00A83EFA" w:rsidRPr="00F15EBF" w:rsidRDefault="00A83EFA" w:rsidP="00FF2748">
            <w:pPr>
              <w:pStyle w:val="TAC"/>
            </w:pPr>
            <w:r>
              <w:rPr>
                <w:lang w:val="en-US"/>
              </w:rPr>
              <w:t>No</w:t>
            </w:r>
          </w:p>
        </w:tc>
      </w:tr>
      <w:tr w:rsidR="00A83EFA" w:rsidRPr="00F15EBF" w14:paraId="33BB9C6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5241C96" w14:textId="77777777" w:rsidR="00A83EFA" w:rsidRPr="00F15EBF" w:rsidRDefault="00A83EFA" w:rsidP="00FF2748">
            <w:pPr>
              <w:pStyle w:val="TAC"/>
              <w:rPr>
                <w:rFonts w:eastAsia="宋体"/>
              </w:rPr>
            </w:pPr>
            <w:r>
              <w:rPr>
                <w:rFonts w:cs="Arial"/>
                <w:szCs w:val="18"/>
                <w:lang w:eastAsia="zh-CN"/>
              </w:rPr>
              <w:t>CA_n48A-n66A</w:t>
            </w:r>
          </w:p>
        </w:tc>
        <w:tc>
          <w:tcPr>
            <w:tcW w:w="1701" w:type="dxa"/>
            <w:tcBorders>
              <w:top w:val="single" w:sz="4" w:space="0" w:color="auto"/>
              <w:left w:val="single" w:sz="4" w:space="0" w:color="auto"/>
              <w:bottom w:val="single" w:sz="4" w:space="0" w:color="auto"/>
              <w:right w:val="single" w:sz="4" w:space="0" w:color="auto"/>
            </w:tcBorders>
          </w:tcPr>
          <w:p w14:paraId="0569A6B3" w14:textId="77777777" w:rsidR="00A83EFA" w:rsidRPr="00F15EBF" w:rsidRDefault="00A83EFA" w:rsidP="00FF2748">
            <w:pPr>
              <w:pStyle w:val="TAC"/>
              <w:rPr>
                <w:rFonts w:eastAsia="宋体"/>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412CCC69" w14:textId="77777777" w:rsidR="00A83EFA" w:rsidRPr="00F15EBF" w:rsidRDefault="00A83EFA" w:rsidP="00FF2748">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EAAB880" w14:textId="77777777" w:rsidR="00A83EFA" w:rsidRPr="00F15EBF" w:rsidRDefault="00A83EFA" w:rsidP="00FF2748">
            <w:pPr>
              <w:pStyle w:val="TAC"/>
              <w:rPr>
                <w:rFonts w:eastAsia="宋体"/>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2674F6F8" w14:textId="77777777" w:rsidR="00A83EFA" w:rsidRPr="00F15EBF" w:rsidRDefault="00A83EFA" w:rsidP="00FF2748">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033544B" w14:textId="77777777" w:rsidR="00A83EFA" w:rsidRPr="00F15EBF" w:rsidRDefault="00A83EFA" w:rsidP="00FF2748">
            <w:pPr>
              <w:pStyle w:val="TAC"/>
              <w:rPr>
                <w:rFonts w:eastAsia="宋体"/>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C35B708" w14:textId="77777777" w:rsidR="00A83EFA" w:rsidRPr="00F15EBF" w:rsidRDefault="00A83EFA" w:rsidP="00FF2748">
            <w:pPr>
              <w:pStyle w:val="TAC"/>
            </w:pPr>
            <w:r w:rsidRPr="002C14E3">
              <w:rPr>
                <w:rFonts w:cs="Arial" w:hint="eastAsia"/>
                <w:szCs w:val="18"/>
                <w:lang w:eastAsia="zh-CN"/>
              </w:rPr>
              <w:t>Y</w:t>
            </w:r>
            <w:r w:rsidRPr="002C14E3">
              <w:rPr>
                <w:rFonts w:cs="Arial"/>
                <w:szCs w:val="18"/>
                <w:lang w:eastAsia="zh-CN"/>
              </w:rPr>
              <w:t>es</w:t>
            </w:r>
          </w:p>
        </w:tc>
      </w:tr>
      <w:tr w:rsidR="00A83EFA" w:rsidRPr="00F15EBF" w14:paraId="1322B8AC"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6CD871" w14:textId="77777777" w:rsidR="00A83EFA" w:rsidRDefault="00A83EFA" w:rsidP="00FF2748">
            <w:pPr>
              <w:pStyle w:val="TAC"/>
              <w:rPr>
                <w:rFonts w:cs="Arial"/>
                <w:szCs w:val="18"/>
                <w:lang w:eastAsia="zh-CN"/>
              </w:rPr>
            </w:pPr>
            <w:r>
              <w:rPr>
                <w:rFonts w:cs="Arial"/>
                <w:szCs w:val="18"/>
                <w:lang w:eastAsia="zh-CN"/>
              </w:rPr>
              <w:t>CA_n48A-n66(2A)</w:t>
            </w:r>
          </w:p>
        </w:tc>
        <w:tc>
          <w:tcPr>
            <w:tcW w:w="1701" w:type="dxa"/>
            <w:tcBorders>
              <w:top w:val="single" w:sz="4" w:space="0" w:color="auto"/>
              <w:left w:val="single" w:sz="4" w:space="0" w:color="auto"/>
              <w:bottom w:val="single" w:sz="4" w:space="0" w:color="auto"/>
              <w:right w:val="single" w:sz="4" w:space="0" w:color="auto"/>
            </w:tcBorders>
          </w:tcPr>
          <w:p w14:paraId="4DB82E88" w14:textId="77777777" w:rsidR="00A83EFA" w:rsidRDefault="00A83EFA" w:rsidP="00FF274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2DDDFC30"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8207CAE" w14:textId="77777777" w:rsidR="00A83EFA" w:rsidRPr="002C14E3" w:rsidRDefault="00A83EFA" w:rsidP="00FF2748">
            <w:pPr>
              <w:pStyle w:val="TAC"/>
              <w:rPr>
                <w:rFonts w:cs="Arial"/>
                <w:szCs w:val="18"/>
                <w:lang w:eastAsia="zh-CN"/>
              </w:rPr>
            </w:pPr>
            <w:r>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515BDE60"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C6EE76F" w14:textId="77777777" w:rsidR="00A83EFA" w:rsidRPr="002C14E3" w:rsidRDefault="00A83EFA" w:rsidP="00FF2748">
            <w:pPr>
              <w:pStyle w:val="TAC"/>
              <w:rPr>
                <w:rFonts w:cs="Arial"/>
                <w:szCs w:val="18"/>
                <w:lang w:eastAsia="zh-CN"/>
              </w:rPr>
            </w:pPr>
            <w:r w:rsidRPr="002C14E3">
              <w:rPr>
                <w:rFonts w:cs="Arial"/>
                <w:szCs w:val="18"/>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55B17001" w14:textId="77777777" w:rsidR="00A83EFA" w:rsidRPr="002C14E3" w:rsidRDefault="00A83EFA" w:rsidP="00FF2748">
            <w:pPr>
              <w:pStyle w:val="TAC"/>
              <w:rPr>
                <w:rFonts w:cs="Arial"/>
                <w:szCs w:val="18"/>
                <w:lang w:eastAsia="zh-CN"/>
              </w:rPr>
            </w:pPr>
            <w:r>
              <w:rPr>
                <w:rFonts w:cs="Arial"/>
                <w:szCs w:val="18"/>
                <w:lang w:eastAsia="zh-CN"/>
              </w:rPr>
              <w:t>No</w:t>
            </w:r>
          </w:p>
        </w:tc>
      </w:tr>
      <w:tr w:rsidR="00A83EFA" w:rsidRPr="00F15EBF" w14:paraId="0AA2A407"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6135DF3" w14:textId="77777777" w:rsidR="00A83EFA" w:rsidRPr="00F15EBF" w:rsidRDefault="00A83EFA" w:rsidP="00FF2748">
            <w:pPr>
              <w:pStyle w:val="TAC"/>
              <w:rPr>
                <w:rFonts w:eastAsia="宋体"/>
              </w:rPr>
            </w:pPr>
            <w:r>
              <w:rPr>
                <w:rFonts w:cs="Arial"/>
                <w:szCs w:val="18"/>
                <w:lang w:eastAsia="zh-CN"/>
              </w:rPr>
              <w:t>CA_n48A-n70A</w:t>
            </w:r>
          </w:p>
        </w:tc>
        <w:tc>
          <w:tcPr>
            <w:tcW w:w="1701" w:type="dxa"/>
            <w:tcBorders>
              <w:top w:val="single" w:sz="4" w:space="0" w:color="auto"/>
              <w:left w:val="single" w:sz="4" w:space="0" w:color="auto"/>
              <w:bottom w:val="single" w:sz="4" w:space="0" w:color="auto"/>
              <w:right w:val="single" w:sz="4" w:space="0" w:color="auto"/>
            </w:tcBorders>
          </w:tcPr>
          <w:p w14:paraId="20080759" w14:textId="77777777" w:rsidR="00A83EFA" w:rsidRPr="00F15EBF" w:rsidRDefault="00A83EFA" w:rsidP="00FF2748">
            <w:pPr>
              <w:pStyle w:val="TAC"/>
              <w:rPr>
                <w:rFonts w:eastAsia="宋体"/>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6F0EB387" w14:textId="77777777" w:rsidR="00A83EFA" w:rsidRPr="00F15EBF" w:rsidRDefault="00A83EFA" w:rsidP="00FF2748">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20A25D9" w14:textId="77777777" w:rsidR="00A83EFA" w:rsidRPr="00F15EBF" w:rsidRDefault="00A83EFA" w:rsidP="00FF2748">
            <w:pPr>
              <w:pStyle w:val="TAC"/>
              <w:rPr>
                <w:rFonts w:eastAsia="宋体"/>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A5ACD92" w14:textId="77777777" w:rsidR="00A83EFA" w:rsidRPr="00F15EBF" w:rsidRDefault="00A83EFA" w:rsidP="00FF2748">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088D4EC8" w14:textId="77777777" w:rsidR="00A83EFA" w:rsidRPr="00F15EBF" w:rsidRDefault="00A83EFA" w:rsidP="00FF2748">
            <w:pPr>
              <w:pStyle w:val="TAC"/>
              <w:rPr>
                <w:rFonts w:eastAsia="宋体"/>
                <w:lang w:eastAsia="zh-CN"/>
              </w:rPr>
            </w:pPr>
            <w:r w:rsidRPr="002C14E3">
              <w:rPr>
                <w:rFonts w:cs="Arial"/>
                <w:szCs w:val="18"/>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0140222" w14:textId="77777777" w:rsidR="00A83EFA" w:rsidRPr="00F15EBF" w:rsidRDefault="00A83EFA" w:rsidP="00FF2748">
            <w:pPr>
              <w:pStyle w:val="TAC"/>
            </w:pPr>
            <w:r w:rsidRPr="002C14E3">
              <w:rPr>
                <w:rFonts w:cs="Arial" w:hint="eastAsia"/>
                <w:szCs w:val="18"/>
                <w:lang w:eastAsia="zh-CN"/>
              </w:rPr>
              <w:t>Y</w:t>
            </w:r>
            <w:r w:rsidRPr="002C14E3">
              <w:rPr>
                <w:rFonts w:cs="Arial"/>
                <w:szCs w:val="18"/>
                <w:lang w:eastAsia="zh-CN"/>
              </w:rPr>
              <w:t>es</w:t>
            </w:r>
          </w:p>
        </w:tc>
      </w:tr>
      <w:tr w:rsidR="00A83EFA" w:rsidRPr="00F15EBF" w14:paraId="52B62FC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C7B5392" w14:textId="77777777" w:rsidR="00A83EFA" w:rsidRPr="00F15EBF" w:rsidRDefault="00A83EFA" w:rsidP="00FF2748">
            <w:pPr>
              <w:pStyle w:val="TAC"/>
              <w:rPr>
                <w:rFonts w:eastAsia="宋体"/>
              </w:rPr>
            </w:pPr>
            <w:r>
              <w:rPr>
                <w:rFonts w:cs="Arial"/>
                <w:szCs w:val="18"/>
                <w:lang w:eastAsia="zh-CN"/>
              </w:rPr>
              <w:t>CA_n48A-n71A</w:t>
            </w:r>
          </w:p>
        </w:tc>
        <w:tc>
          <w:tcPr>
            <w:tcW w:w="1701" w:type="dxa"/>
            <w:tcBorders>
              <w:top w:val="single" w:sz="4" w:space="0" w:color="auto"/>
              <w:left w:val="single" w:sz="4" w:space="0" w:color="auto"/>
              <w:bottom w:val="single" w:sz="4" w:space="0" w:color="auto"/>
              <w:right w:val="single" w:sz="4" w:space="0" w:color="auto"/>
            </w:tcBorders>
          </w:tcPr>
          <w:p w14:paraId="4241D644" w14:textId="77777777" w:rsidR="00A83EFA" w:rsidRPr="00F15EBF" w:rsidRDefault="00A83EFA" w:rsidP="00FF2748">
            <w:pPr>
              <w:pStyle w:val="TAC"/>
              <w:rPr>
                <w:rFonts w:eastAsia="宋体"/>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2C5BA74" w14:textId="77777777" w:rsidR="00A83EFA" w:rsidRPr="00F15EBF" w:rsidRDefault="00A83EFA" w:rsidP="00FF2748">
            <w:pPr>
              <w:pStyle w:val="TAC"/>
              <w:rPr>
                <w:rFonts w:eastAsia="宋体"/>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268EE67C" w14:textId="77777777" w:rsidR="00A83EFA" w:rsidRPr="00F15EBF" w:rsidRDefault="00A83EFA" w:rsidP="00FF2748">
            <w:pPr>
              <w:pStyle w:val="TAC"/>
              <w:rPr>
                <w:rFonts w:eastAsia="宋体"/>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532CDDB7" w14:textId="77777777" w:rsidR="00A83EFA" w:rsidRPr="00F15EBF" w:rsidRDefault="00A83EFA" w:rsidP="00FF2748">
            <w:pPr>
              <w:pStyle w:val="TAC"/>
              <w:rPr>
                <w:rFonts w:eastAsia="宋体"/>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7B4297EF" w14:textId="77777777" w:rsidR="00A83EFA" w:rsidRPr="00F15EBF" w:rsidRDefault="00A83EFA" w:rsidP="00FF2748">
            <w:pPr>
              <w:pStyle w:val="TAC"/>
              <w:rPr>
                <w:rFonts w:eastAsia="宋体"/>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4CB9F97" w14:textId="77777777" w:rsidR="00A83EFA" w:rsidRPr="00F15EBF" w:rsidRDefault="00A83EFA" w:rsidP="00FF2748">
            <w:pPr>
              <w:pStyle w:val="TAC"/>
            </w:pPr>
            <w:r w:rsidRPr="002C14E3">
              <w:rPr>
                <w:rFonts w:cs="Arial" w:hint="eastAsia"/>
                <w:szCs w:val="18"/>
                <w:lang w:eastAsia="zh-CN"/>
              </w:rPr>
              <w:t>Y</w:t>
            </w:r>
            <w:r w:rsidRPr="002C14E3">
              <w:rPr>
                <w:rFonts w:cs="Arial"/>
                <w:szCs w:val="18"/>
                <w:lang w:eastAsia="zh-CN"/>
              </w:rPr>
              <w:t>es</w:t>
            </w:r>
          </w:p>
        </w:tc>
      </w:tr>
      <w:tr w:rsidR="00A83EFA" w:rsidRPr="00F15EBF" w14:paraId="0418CAF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252FF64" w14:textId="77777777" w:rsidR="00A83EFA" w:rsidRDefault="00A83EFA" w:rsidP="00FF2748">
            <w:pPr>
              <w:pStyle w:val="TAC"/>
              <w:rPr>
                <w:rFonts w:cs="Arial"/>
                <w:szCs w:val="18"/>
                <w:lang w:eastAsia="zh-CN"/>
              </w:rPr>
            </w:pPr>
            <w:r>
              <w:rPr>
                <w:rFonts w:cs="Arial"/>
                <w:szCs w:val="18"/>
                <w:lang w:eastAsia="zh-CN"/>
              </w:rPr>
              <w:t>CA_n48A-n71(2A)</w:t>
            </w:r>
          </w:p>
        </w:tc>
        <w:tc>
          <w:tcPr>
            <w:tcW w:w="1701" w:type="dxa"/>
            <w:tcBorders>
              <w:top w:val="single" w:sz="4" w:space="0" w:color="auto"/>
              <w:left w:val="single" w:sz="4" w:space="0" w:color="auto"/>
              <w:bottom w:val="single" w:sz="4" w:space="0" w:color="auto"/>
              <w:right w:val="single" w:sz="4" w:space="0" w:color="auto"/>
            </w:tcBorders>
          </w:tcPr>
          <w:p w14:paraId="351C77F8" w14:textId="77777777" w:rsidR="00A83EFA" w:rsidRDefault="00A83EFA" w:rsidP="00FF274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0333A5D"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6852D062" w14:textId="77777777" w:rsidR="00A83EFA" w:rsidRPr="002C14E3" w:rsidRDefault="00A83EFA" w:rsidP="00FF2748">
            <w:pPr>
              <w:pStyle w:val="TAC"/>
              <w:rPr>
                <w:rFonts w:cs="Arial"/>
                <w:szCs w:val="18"/>
                <w:lang w:eastAsia="zh-CN"/>
              </w:rPr>
            </w:pPr>
            <w:r w:rsidRPr="002C14E3">
              <w:rPr>
                <w:rFonts w:cs="Arial"/>
                <w:szCs w:val="18"/>
                <w:lang w:eastAsia="zh-CN"/>
              </w:rPr>
              <w:t>n7</w:t>
            </w:r>
            <w:r>
              <w:rPr>
                <w:rFonts w:cs="Arial"/>
                <w:szCs w:val="18"/>
                <w:lang w:eastAsia="zh-CN"/>
              </w:rPr>
              <w:t>1(2</w:t>
            </w:r>
            <w:r w:rsidRPr="002C14E3">
              <w:rPr>
                <w:rFonts w:cs="Arial"/>
                <w:szCs w:val="18"/>
                <w:lang w:eastAsia="zh-CN"/>
              </w:rPr>
              <w:t>A</w:t>
            </w:r>
            <w:r>
              <w:rPr>
                <w:rFonts w:cs="Arial"/>
                <w:szCs w:val="18"/>
                <w:lang w:eastAsia="zh-CN"/>
              </w:rPr>
              <w:t>)</w:t>
            </w:r>
          </w:p>
        </w:tc>
        <w:tc>
          <w:tcPr>
            <w:tcW w:w="1418" w:type="dxa"/>
            <w:tcBorders>
              <w:top w:val="single" w:sz="4" w:space="0" w:color="auto"/>
              <w:left w:val="single" w:sz="4" w:space="0" w:color="auto"/>
              <w:bottom w:val="single" w:sz="4" w:space="0" w:color="auto"/>
              <w:right w:val="single" w:sz="4" w:space="0" w:color="auto"/>
            </w:tcBorders>
          </w:tcPr>
          <w:p w14:paraId="4C112E32" w14:textId="77777777" w:rsidR="00A83EFA" w:rsidRDefault="00A83EFA" w:rsidP="00FF2748">
            <w:pPr>
              <w:pStyle w:val="TAC"/>
              <w:rPr>
                <w:rFonts w:cs="Arial"/>
                <w:szCs w:val="18"/>
                <w:lang w:eastAsia="zh-CN"/>
              </w:rPr>
            </w:pPr>
            <w:r>
              <w:rPr>
                <w:rFonts w:cs="Arial"/>
                <w:szCs w:val="18"/>
                <w:lang w:eastAsia="zh-CN"/>
              </w:rPr>
              <w:t>n48</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4A2611E6" w14:textId="77777777" w:rsidR="00A83EFA" w:rsidRPr="002C14E3" w:rsidRDefault="00A83EFA" w:rsidP="00FF2748">
            <w:pPr>
              <w:pStyle w:val="TAC"/>
              <w:rPr>
                <w:rFonts w:cs="Arial"/>
                <w:szCs w:val="18"/>
                <w:lang w:eastAsia="zh-CN"/>
              </w:rPr>
            </w:pPr>
            <w:r w:rsidRPr="002C14E3">
              <w:rPr>
                <w:rFonts w:cs="Arial"/>
                <w:szCs w:val="18"/>
                <w:lang w:eastAsia="zh-CN"/>
              </w:rPr>
              <w:t>n7</w:t>
            </w:r>
            <w:r>
              <w:rPr>
                <w:rFonts w:cs="Arial"/>
                <w:szCs w:val="18"/>
                <w:lang w:eastAsia="zh-CN"/>
              </w:rPr>
              <w:t>1</w:t>
            </w:r>
            <w:r w:rsidRPr="002C14E3">
              <w:rPr>
                <w:rFonts w:cs="Arial"/>
                <w:szCs w:val="18"/>
                <w:lang w:eastAsia="zh-CN"/>
              </w:rPr>
              <w:t>A</w:t>
            </w:r>
          </w:p>
        </w:tc>
        <w:tc>
          <w:tcPr>
            <w:tcW w:w="1418" w:type="dxa"/>
            <w:tcBorders>
              <w:top w:val="single" w:sz="4" w:space="0" w:color="auto"/>
              <w:left w:val="single" w:sz="4" w:space="0" w:color="auto"/>
              <w:bottom w:val="single" w:sz="4" w:space="0" w:color="auto"/>
              <w:right w:val="single" w:sz="4" w:space="0" w:color="auto"/>
            </w:tcBorders>
          </w:tcPr>
          <w:p w14:paraId="31898750" w14:textId="77777777" w:rsidR="00A83EFA" w:rsidRPr="002C14E3" w:rsidRDefault="00A83EFA" w:rsidP="00FF2748">
            <w:pPr>
              <w:pStyle w:val="TAC"/>
              <w:rPr>
                <w:rFonts w:cs="Arial"/>
                <w:szCs w:val="18"/>
                <w:lang w:eastAsia="zh-CN"/>
              </w:rPr>
            </w:pPr>
            <w:r>
              <w:rPr>
                <w:rFonts w:cs="Arial"/>
                <w:szCs w:val="18"/>
                <w:lang w:eastAsia="zh-CN"/>
              </w:rPr>
              <w:t>No</w:t>
            </w:r>
          </w:p>
        </w:tc>
      </w:tr>
      <w:tr w:rsidR="00A83EFA" w:rsidRPr="00F15EBF" w14:paraId="66DC60C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462F942A" w14:textId="77777777" w:rsidR="00A83EFA" w:rsidRDefault="00A83EFA" w:rsidP="00FF2748">
            <w:pPr>
              <w:pStyle w:val="TAC"/>
              <w:rPr>
                <w:rFonts w:cs="Arial"/>
                <w:szCs w:val="18"/>
                <w:lang w:eastAsia="zh-CN"/>
              </w:rPr>
            </w:pPr>
            <w:r>
              <w:rPr>
                <w:rFonts w:cs="Arial"/>
                <w:szCs w:val="18"/>
                <w:lang w:eastAsia="zh-CN"/>
              </w:rPr>
              <w:t>CA_n48B-n66A</w:t>
            </w:r>
          </w:p>
        </w:tc>
        <w:tc>
          <w:tcPr>
            <w:tcW w:w="1701" w:type="dxa"/>
            <w:tcBorders>
              <w:top w:val="single" w:sz="4" w:space="0" w:color="auto"/>
              <w:left w:val="single" w:sz="4" w:space="0" w:color="auto"/>
              <w:bottom w:val="single" w:sz="4" w:space="0" w:color="auto"/>
              <w:right w:val="single" w:sz="4" w:space="0" w:color="auto"/>
            </w:tcBorders>
          </w:tcPr>
          <w:p w14:paraId="2A53E3B4" w14:textId="77777777" w:rsidR="00A83EFA" w:rsidRDefault="00A83EFA" w:rsidP="00FF274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6F533F10" w14:textId="77777777" w:rsidR="00A83EFA" w:rsidRDefault="00A83EFA" w:rsidP="00FF274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67A73E5F" w14:textId="77777777" w:rsidR="00A83EFA" w:rsidRPr="002C14E3" w:rsidRDefault="00A83EFA" w:rsidP="00FF274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1610C291"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1C04F86A" w14:textId="77777777" w:rsidR="00A83EFA" w:rsidRPr="002C14E3" w:rsidRDefault="00A83EFA" w:rsidP="00FF274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05BAB5C8" w14:textId="77777777" w:rsidR="00A83EFA" w:rsidRPr="002C14E3" w:rsidRDefault="00A83EFA" w:rsidP="00FF2748">
            <w:pPr>
              <w:pStyle w:val="TAC"/>
              <w:rPr>
                <w:rFonts w:cs="Arial"/>
                <w:szCs w:val="18"/>
                <w:lang w:eastAsia="zh-CN"/>
              </w:rPr>
            </w:pPr>
            <w:r>
              <w:rPr>
                <w:lang w:eastAsia="zh-CN"/>
              </w:rPr>
              <w:t>No</w:t>
            </w:r>
          </w:p>
        </w:tc>
      </w:tr>
      <w:tr w:rsidR="00A83EFA" w:rsidRPr="00F15EBF" w14:paraId="7C4A9A91"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F79385D" w14:textId="77777777" w:rsidR="00A83EFA" w:rsidRDefault="00A83EFA" w:rsidP="00FF2748">
            <w:pPr>
              <w:pStyle w:val="TAC"/>
              <w:rPr>
                <w:rFonts w:cs="Arial"/>
                <w:szCs w:val="18"/>
                <w:lang w:eastAsia="zh-CN"/>
              </w:rPr>
            </w:pPr>
            <w:r>
              <w:rPr>
                <w:rFonts w:cs="Arial"/>
                <w:szCs w:val="18"/>
                <w:lang w:eastAsia="zh-CN"/>
              </w:rPr>
              <w:lastRenderedPageBreak/>
              <w:t>CA_n48B-n70A</w:t>
            </w:r>
          </w:p>
        </w:tc>
        <w:tc>
          <w:tcPr>
            <w:tcW w:w="1701" w:type="dxa"/>
            <w:tcBorders>
              <w:top w:val="single" w:sz="4" w:space="0" w:color="auto"/>
              <w:left w:val="single" w:sz="4" w:space="0" w:color="auto"/>
              <w:bottom w:val="single" w:sz="4" w:space="0" w:color="auto"/>
              <w:right w:val="single" w:sz="4" w:space="0" w:color="auto"/>
            </w:tcBorders>
          </w:tcPr>
          <w:p w14:paraId="5874169C" w14:textId="77777777" w:rsidR="00A83EFA" w:rsidRDefault="00A83EFA" w:rsidP="00FF274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8943BCE" w14:textId="77777777" w:rsidR="00A83EFA" w:rsidRDefault="00A83EFA" w:rsidP="00FF274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69C74592" w14:textId="77777777" w:rsidR="00A83EFA" w:rsidRPr="002C14E3" w:rsidRDefault="00A83EFA" w:rsidP="00FF274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CC4D612"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65536D2" w14:textId="77777777" w:rsidR="00A83EFA" w:rsidRPr="002C14E3" w:rsidRDefault="00A83EFA" w:rsidP="00FF274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4E24FEAA" w14:textId="77777777" w:rsidR="00A83EFA" w:rsidRPr="002C14E3" w:rsidRDefault="00A83EFA" w:rsidP="00FF2748">
            <w:pPr>
              <w:pStyle w:val="TAC"/>
              <w:rPr>
                <w:rFonts w:cs="Arial"/>
                <w:szCs w:val="18"/>
                <w:lang w:eastAsia="zh-CN"/>
              </w:rPr>
            </w:pPr>
            <w:r>
              <w:rPr>
                <w:lang w:eastAsia="zh-CN"/>
              </w:rPr>
              <w:t>No</w:t>
            </w:r>
          </w:p>
        </w:tc>
      </w:tr>
      <w:tr w:rsidR="00A83EFA" w:rsidRPr="00F15EBF" w14:paraId="32D8317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5518B292" w14:textId="77777777" w:rsidR="00A83EFA" w:rsidRDefault="00A83EFA" w:rsidP="00FF2748">
            <w:pPr>
              <w:pStyle w:val="TAC"/>
              <w:rPr>
                <w:rFonts w:cs="Arial"/>
                <w:szCs w:val="18"/>
                <w:lang w:eastAsia="zh-CN"/>
              </w:rPr>
            </w:pPr>
            <w:r>
              <w:rPr>
                <w:rFonts w:cs="Arial"/>
                <w:szCs w:val="18"/>
                <w:lang w:eastAsia="zh-CN"/>
              </w:rPr>
              <w:t>CA_n48B-n71A</w:t>
            </w:r>
          </w:p>
        </w:tc>
        <w:tc>
          <w:tcPr>
            <w:tcW w:w="1701" w:type="dxa"/>
            <w:tcBorders>
              <w:top w:val="single" w:sz="4" w:space="0" w:color="auto"/>
              <w:left w:val="single" w:sz="4" w:space="0" w:color="auto"/>
              <w:bottom w:val="single" w:sz="4" w:space="0" w:color="auto"/>
              <w:right w:val="single" w:sz="4" w:space="0" w:color="auto"/>
            </w:tcBorders>
          </w:tcPr>
          <w:p w14:paraId="2F877BA8" w14:textId="77777777" w:rsidR="00A83EFA" w:rsidRDefault="00A83EFA" w:rsidP="00FF274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7B9FB617" w14:textId="77777777" w:rsidR="00A83EFA" w:rsidRDefault="00A83EFA" w:rsidP="00FF2748">
            <w:pPr>
              <w:pStyle w:val="TAC"/>
              <w:rPr>
                <w:rFonts w:cs="Arial"/>
                <w:szCs w:val="18"/>
                <w:lang w:eastAsia="zh-CN"/>
              </w:rPr>
            </w:pPr>
            <w:r>
              <w:rPr>
                <w:lang w:eastAsia="zh-CN"/>
              </w:rPr>
              <w:t>n48B</w:t>
            </w:r>
          </w:p>
        </w:tc>
        <w:tc>
          <w:tcPr>
            <w:tcW w:w="1418" w:type="dxa"/>
            <w:tcBorders>
              <w:top w:val="single" w:sz="4" w:space="0" w:color="auto"/>
              <w:left w:val="single" w:sz="4" w:space="0" w:color="auto"/>
              <w:bottom w:val="single" w:sz="4" w:space="0" w:color="auto"/>
              <w:right w:val="single" w:sz="4" w:space="0" w:color="auto"/>
            </w:tcBorders>
          </w:tcPr>
          <w:p w14:paraId="39199D4C" w14:textId="77777777" w:rsidR="00A83EFA" w:rsidRPr="002C14E3" w:rsidRDefault="00A83EFA" w:rsidP="00FF274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26B439B6"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6B16D16F" w14:textId="77777777" w:rsidR="00A83EFA" w:rsidRPr="002C14E3" w:rsidRDefault="00A83EFA" w:rsidP="00FF274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56D72C1" w14:textId="77777777" w:rsidR="00A83EFA" w:rsidRPr="002C14E3" w:rsidRDefault="00A83EFA" w:rsidP="00FF2748">
            <w:pPr>
              <w:pStyle w:val="TAC"/>
              <w:rPr>
                <w:rFonts w:cs="Arial"/>
                <w:szCs w:val="18"/>
                <w:lang w:eastAsia="zh-CN"/>
              </w:rPr>
            </w:pPr>
            <w:r>
              <w:rPr>
                <w:lang w:eastAsia="zh-CN"/>
              </w:rPr>
              <w:t>No</w:t>
            </w:r>
          </w:p>
        </w:tc>
      </w:tr>
      <w:tr w:rsidR="00A83EFA" w:rsidRPr="00F15EBF" w14:paraId="611F7AE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AEDF2BA" w14:textId="77777777" w:rsidR="00A83EFA" w:rsidRDefault="00A83EFA" w:rsidP="00FF2748">
            <w:pPr>
              <w:pStyle w:val="TAC"/>
              <w:rPr>
                <w:rFonts w:cs="Arial"/>
                <w:szCs w:val="18"/>
                <w:lang w:eastAsia="zh-CN"/>
              </w:rPr>
            </w:pPr>
            <w:r>
              <w:rPr>
                <w:rFonts w:cs="Arial"/>
                <w:szCs w:val="18"/>
                <w:lang w:eastAsia="zh-CN"/>
              </w:rPr>
              <w:t>CA_n48(2A)-n66A</w:t>
            </w:r>
          </w:p>
        </w:tc>
        <w:tc>
          <w:tcPr>
            <w:tcW w:w="1701" w:type="dxa"/>
            <w:tcBorders>
              <w:top w:val="single" w:sz="4" w:space="0" w:color="auto"/>
              <w:left w:val="single" w:sz="4" w:space="0" w:color="auto"/>
              <w:bottom w:val="single" w:sz="4" w:space="0" w:color="auto"/>
              <w:right w:val="single" w:sz="4" w:space="0" w:color="auto"/>
            </w:tcBorders>
          </w:tcPr>
          <w:p w14:paraId="05859D45" w14:textId="77777777" w:rsidR="00A83EFA" w:rsidRDefault="00A83EFA" w:rsidP="00FF2748">
            <w:pPr>
              <w:pStyle w:val="TAC"/>
              <w:rPr>
                <w:rFonts w:cs="Arial"/>
                <w:szCs w:val="18"/>
                <w:lang w:eastAsia="zh-CN"/>
              </w:rPr>
            </w:pPr>
            <w:r>
              <w:rPr>
                <w:rFonts w:cs="Arial"/>
                <w:szCs w:val="18"/>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71EF0F6B" w14:textId="77777777" w:rsidR="00A83EFA" w:rsidRDefault="00A83EFA" w:rsidP="00FF274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7B2F7447" w14:textId="77777777" w:rsidR="00A83EFA" w:rsidRPr="002C14E3" w:rsidRDefault="00A83EFA" w:rsidP="00FF2748">
            <w:pPr>
              <w:pStyle w:val="TAC"/>
              <w:rPr>
                <w:rFonts w:cs="Arial"/>
                <w:szCs w:val="18"/>
                <w:lang w:eastAsia="zh-CN"/>
              </w:rPr>
            </w:pPr>
            <w:r>
              <w:rPr>
                <w:lang w:eastAsia="zh-CN"/>
              </w:rPr>
              <w:t>n66</w:t>
            </w:r>
          </w:p>
        </w:tc>
        <w:tc>
          <w:tcPr>
            <w:tcW w:w="1418" w:type="dxa"/>
            <w:tcBorders>
              <w:top w:val="single" w:sz="4" w:space="0" w:color="auto"/>
              <w:left w:val="single" w:sz="4" w:space="0" w:color="auto"/>
              <w:bottom w:val="single" w:sz="4" w:space="0" w:color="auto"/>
              <w:right w:val="single" w:sz="4" w:space="0" w:color="auto"/>
            </w:tcBorders>
          </w:tcPr>
          <w:p w14:paraId="668CC419"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414BDA1C" w14:textId="77777777" w:rsidR="00A83EFA" w:rsidRPr="002C14E3" w:rsidRDefault="00A83EFA" w:rsidP="00FF2748">
            <w:pPr>
              <w:pStyle w:val="TAC"/>
              <w:rPr>
                <w:rFonts w:cs="Arial"/>
                <w:szCs w:val="18"/>
                <w:lang w:eastAsia="zh-CN"/>
              </w:rPr>
            </w:pPr>
            <w:r>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5FB34A6" w14:textId="77777777" w:rsidR="00A83EFA" w:rsidRPr="002C14E3" w:rsidRDefault="00A83EFA" w:rsidP="00FF2748">
            <w:pPr>
              <w:pStyle w:val="TAC"/>
              <w:rPr>
                <w:rFonts w:cs="Arial"/>
                <w:szCs w:val="18"/>
                <w:lang w:eastAsia="zh-CN"/>
              </w:rPr>
            </w:pPr>
            <w:r>
              <w:rPr>
                <w:lang w:eastAsia="zh-CN"/>
              </w:rPr>
              <w:t>No</w:t>
            </w:r>
          </w:p>
        </w:tc>
      </w:tr>
      <w:tr w:rsidR="00A83EFA" w:rsidRPr="00F15EBF" w14:paraId="6EF7DCE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BBBFE6" w14:textId="77777777" w:rsidR="00A83EFA" w:rsidRDefault="00A83EFA" w:rsidP="00FF2748">
            <w:pPr>
              <w:pStyle w:val="TAC"/>
              <w:rPr>
                <w:rFonts w:cs="Arial"/>
                <w:szCs w:val="18"/>
                <w:lang w:eastAsia="zh-CN"/>
              </w:rPr>
            </w:pPr>
            <w:r>
              <w:rPr>
                <w:rFonts w:cs="Arial"/>
                <w:szCs w:val="18"/>
                <w:lang w:eastAsia="zh-CN"/>
              </w:rPr>
              <w:t>CA_n48(2A)-n70A</w:t>
            </w:r>
          </w:p>
        </w:tc>
        <w:tc>
          <w:tcPr>
            <w:tcW w:w="1701" w:type="dxa"/>
            <w:tcBorders>
              <w:top w:val="single" w:sz="4" w:space="0" w:color="auto"/>
              <w:left w:val="single" w:sz="4" w:space="0" w:color="auto"/>
              <w:bottom w:val="single" w:sz="4" w:space="0" w:color="auto"/>
              <w:right w:val="single" w:sz="4" w:space="0" w:color="auto"/>
            </w:tcBorders>
          </w:tcPr>
          <w:p w14:paraId="30BDA050" w14:textId="77777777" w:rsidR="00A83EFA" w:rsidRDefault="00A83EFA" w:rsidP="00FF2748">
            <w:pPr>
              <w:pStyle w:val="TAC"/>
              <w:rPr>
                <w:rFonts w:cs="Arial"/>
                <w:szCs w:val="18"/>
                <w:lang w:eastAsia="zh-CN"/>
              </w:rPr>
            </w:pPr>
            <w:r>
              <w:rPr>
                <w:rFonts w:cs="Arial"/>
                <w:szCs w:val="18"/>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75BBFB05" w14:textId="77777777" w:rsidR="00A83EFA" w:rsidRDefault="00A83EFA" w:rsidP="00FF274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4799E67A" w14:textId="77777777" w:rsidR="00A83EFA" w:rsidRPr="002C14E3" w:rsidRDefault="00A83EFA" w:rsidP="00FF274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62BB34E"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58AA123" w14:textId="77777777" w:rsidR="00A83EFA" w:rsidRPr="002C14E3" w:rsidRDefault="00A83EFA" w:rsidP="00FF2748">
            <w:pPr>
              <w:pStyle w:val="TAC"/>
              <w:rPr>
                <w:rFonts w:cs="Arial"/>
                <w:szCs w:val="18"/>
                <w:lang w:eastAsia="zh-CN"/>
              </w:rPr>
            </w:pPr>
            <w:r>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32548179" w14:textId="77777777" w:rsidR="00A83EFA" w:rsidRPr="002C14E3" w:rsidRDefault="00A83EFA" w:rsidP="00FF2748">
            <w:pPr>
              <w:pStyle w:val="TAC"/>
              <w:rPr>
                <w:rFonts w:cs="Arial"/>
                <w:szCs w:val="18"/>
                <w:lang w:eastAsia="zh-CN"/>
              </w:rPr>
            </w:pPr>
            <w:r>
              <w:rPr>
                <w:lang w:eastAsia="zh-CN"/>
              </w:rPr>
              <w:t>No</w:t>
            </w:r>
          </w:p>
        </w:tc>
      </w:tr>
      <w:tr w:rsidR="00A83EFA" w:rsidRPr="00F15EBF" w14:paraId="7D592F8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5E2F4AB" w14:textId="77777777" w:rsidR="00A83EFA" w:rsidRDefault="00A83EFA" w:rsidP="00FF2748">
            <w:pPr>
              <w:pStyle w:val="TAC"/>
              <w:rPr>
                <w:rFonts w:cs="Arial"/>
                <w:szCs w:val="18"/>
                <w:lang w:eastAsia="zh-CN"/>
              </w:rPr>
            </w:pPr>
            <w:r>
              <w:rPr>
                <w:rFonts w:cs="Arial"/>
                <w:szCs w:val="18"/>
                <w:lang w:eastAsia="zh-CN"/>
              </w:rPr>
              <w:t>CA_n48(2A-n71A</w:t>
            </w:r>
          </w:p>
        </w:tc>
        <w:tc>
          <w:tcPr>
            <w:tcW w:w="1701" w:type="dxa"/>
            <w:tcBorders>
              <w:top w:val="single" w:sz="4" w:space="0" w:color="auto"/>
              <w:left w:val="single" w:sz="4" w:space="0" w:color="auto"/>
              <w:bottom w:val="single" w:sz="4" w:space="0" w:color="auto"/>
              <w:right w:val="single" w:sz="4" w:space="0" w:color="auto"/>
            </w:tcBorders>
          </w:tcPr>
          <w:p w14:paraId="5ED1211B" w14:textId="77777777" w:rsidR="00A83EFA" w:rsidRDefault="00A83EFA" w:rsidP="00FF2748">
            <w:pPr>
              <w:pStyle w:val="TAC"/>
              <w:rPr>
                <w:rFonts w:cs="Arial"/>
                <w:szCs w:val="18"/>
                <w:lang w:eastAsia="zh-CN"/>
              </w:rPr>
            </w:pPr>
            <w:r>
              <w:rPr>
                <w:rFonts w:cs="Arial"/>
                <w:szCs w:val="18"/>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17EFF29C" w14:textId="77777777" w:rsidR="00A83EFA" w:rsidRDefault="00A83EFA" w:rsidP="00FF2748">
            <w:pPr>
              <w:pStyle w:val="TAC"/>
              <w:rPr>
                <w:rFonts w:cs="Arial"/>
                <w:szCs w:val="18"/>
                <w:lang w:eastAsia="zh-CN"/>
              </w:rPr>
            </w:pPr>
            <w:r>
              <w:rPr>
                <w:lang w:eastAsia="zh-CN"/>
              </w:rPr>
              <w:t>n48(2A)</w:t>
            </w:r>
          </w:p>
        </w:tc>
        <w:tc>
          <w:tcPr>
            <w:tcW w:w="1418" w:type="dxa"/>
            <w:tcBorders>
              <w:top w:val="single" w:sz="4" w:space="0" w:color="auto"/>
              <w:left w:val="single" w:sz="4" w:space="0" w:color="auto"/>
              <w:bottom w:val="single" w:sz="4" w:space="0" w:color="auto"/>
              <w:right w:val="single" w:sz="4" w:space="0" w:color="auto"/>
            </w:tcBorders>
          </w:tcPr>
          <w:p w14:paraId="6B3B106E" w14:textId="77777777" w:rsidR="00A83EFA" w:rsidRPr="002C14E3" w:rsidRDefault="00A83EFA" w:rsidP="00FF274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53F229EC" w14:textId="77777777" w:rsidR="00A83EFA" w:rsidRDefault="00A83EFA" w:rsidP="00FF2748">
            <w:pPr>
              <w:pStyle w:val="TAC"/>
              <w:rPr>
                <w:rFonts w:cs="Arial"/>
                <w:szCs w:val="18"/>
                <w:lang w:eastAsia="zh-CN"/>
              </w:rPr>
            </w:pPr>
            <w:r>
              <w:rPr>
                <w:lang w:eastAsia="zh-CN"/>
              </w:rPr>
              <w:t>n48A</w:t>
            </w:r>
          </w:p>
        </w:tc>
        <w:tc>
          <w:tcPr>
            <w:tcW w:w="1418" w:type="dxa"/>
            <w:tcBorders>
              <w:top w:val="single" w:sz="4" w:space="0" w:color="auto"/>
              <w:left w:val="single" w:sz="4" w:space="0" w:color="auto"/>
              <w:bottom w:val="single" w:sz="4" w:space="0" w:color="auto"/>
              <w:right w:val="single" w:sz="4" w:space="0" w:color="auto"/>
            </w:tcBorders>
          </w:tcPr>
          <w:p w14:paraId="0C3F142F" w14:textId="77777777" w:rsidR="00A83EFA" w:rsidRPr="002C14E3" w:rsidRDefault="00A83EFA" w:rsidP="00FF2748">
            <w:pPr>
              <w:pStyle w:val="TAC"/>
              <w:rPr>
                <w:rFonts w:cs="Arial"/>
                <w:szCs w:val="18"/>
                <w:lang w:eastAsia="zh-CN"/>
              </w:rPr>
            </w:pPr>
            <w:r>
              <w:rPr>
                <w:lang w:eastAsia="zh-CN"/>
              </w:rPr>
              <w:t>n71A</w:t>
            </w:r>
          </w:p>
        </w:tc>
        <w:tc>
          <w:tcPr>
            <w:tcW w:w="1418" w:type="dxa"/>
            <w:tcBorders>
              <w:top w:val="single" w:sz="4" w:space="0" w:color="auto"/>
              <w:left w:val="single" w:sz="4" w:space="0" w:color="auto"/>
              <w:bottom w:val="single" w:sz="4" w:space="0" w:color="auto"/>
              <w:right w:val="single" w:sz="4" w:space="0" w:color="auto"/>
            </w:tcBorders>
          </w:tcPr>
          <w:p w14:paraId="6AF6138E" w14:textId="77777777" w:rsidR="00A83EFA" w:rsidRPr="002C14E3" w:rsidRDefault="00A83EFA" w:rsidP="00FF2748">
            <w:pPr>
              <w:pStyle w:val="TAC"/>
              <w:rPr>
                <w:rFonts w:cs="Arial"/>
                <w:szCs w:val="18"/>
                <w:lang w:eastAsia="zh-CN"/>
              </w:rPr>
            </w:pPr>
            <w:r>
              <w:rPr>
                <w:lang w:eastAsia="zh-CN"/>
              </w:rPr>
              <w:t>No</w:t>
            </w:r>
          </w:p>
        </w:tc>
      </w:tr>
      <w:tr w:rsidR="00A83EFA" w:rsidRPr="00F15EBF" w14:paraId="769B0884"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1818BD6" w14:textId="77777777" w:rsidR="00A83EFA" w:rsidRPr="00F15EBF" w:rsidRDefault="00A83EFA" w:rsidP="00FF2748">
            <w:pPr>
              <w:pStyle w:val="TAC"/>
            </w:pPr>
            <w:r w:rsidRPr="00F15EBF">
              <w:t>CA_n66A-n70A</w:t>
            </w:r>
          </w:p>
        </w:tc>
        <w:tc>
          <w:tcPr>
            <w:tcW w:w="1701" w:type="dxa"/>
            <w:tcBorders>
              <w:top w:val="single" w:sz="4" w:space="0" w:color="auto"/>
              <w:left w:val="single" w:sz="4" w:space="0" w:color="auto"/>
              <w:bottom w:val="single" w:sz="4" w:space="0" w:color="auto"/>
              <w:right w:val="single" w:sz="4" w:space="0" w:color="auto"/>
            </w:tcBorders>
          </w:tcPr>
          <w:p w14:paraId="41DE6E54"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D3B6156" w14:textId="77777777" w:rsidR="00A83EFA" w:rsidRPr="00F15EBF" w:rsidRDefault="00A83EFA" w:rsidP="00FF274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3A11EB65"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C8062A6"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45555CB"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8C91E45" w14:textId="77777777" w:rsidR="00A83EFA" w:rsidRPr="00F15EBF" w:rsidRDefault="00A83EFA" w:rsidP="00FF2748">
            <w:pPr>
              <w:pStyle w:val="TAC"/>
            </w:pPr>
            <w:r w:rsidRPr="00F15EBF">
              <w:t>Yes</w:t>
            </w:r>
          </w:p>
        </w:tc>
      </w:tr>
      <w:tr w:rsidR="00A83EFA" w:rsidRPr="00F15EBF" w14:paraId="200D137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A2ACC9" w14:textId="77777777" w:rsidR="00A83EFA" w:rsidRPr="00F15EBF" w:rsidRDefault="00A83EFA" w:rsidP="00FF2748">
            <w:pPr>
              <w:pStyle w:val="TAC"/>
            </w:pPr>
            <w:r w:rsidRPr="00F15EBF">
              <w:t>CA_n66B-n70A</w:t>
            </w:r>
          </w:p>
        </w:tc>
        <w:tc>
          <w:tcPr>
            <w:tcW w:w="1701" w:type="dxa"/>
            <w:tcBorders>
              <w:top w:val="single" w:sz="4" w:space="0" w:color="auto"/>
              <w:left w:val="single" w:sz="4" w:space="0" w:color="auto"/>
              <w:bottom w:val="single" w:sz="4" w:space="0" w:color="auto"/>
              <w:right w:val="single" w:sz="4" w:space="0" w:color="auto"/>
            </w:tcBorders>
          </w:tcPr>
          <w:p w14:paraId="5FCB662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91B86F2" w14:textId="77777777" w:rsidR="00A83EFA" w:rsidRPr="00F15EBF" w:rsidRDefault="00A83EFA" w:rsidP="00FF274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5014A70A"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4358FC2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47CE55F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1C57B03" w14:textId="77777777" w:rsidR="00A83EFA" w:rsidRPr="00F15EBF" w:rsidRDefault="00A83EFA" w:rsidP="00FF2748">
            <w:pPr>
              <w:pStyle w:val="TAC"/>
            </w:pPr>
            <w:r w:rsidRPr="00F15EBF">
              <w:t>No</w:t>
            </w:r>
          </w:p>
        </w:tc>
      </w:tr>
      <w:tr w:rsidR="00A83EFA" w:rsidRPr="00F15EBF" w14:paraId="6503E09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0B04287" w14:textId="77777777" w:rsidR="00A83EFA" w:rsidRPr="00F15EBF" w:rsidRDefault="00A83EFA" w:rsidP="00FF2748">
            <w:pPr>
              <w:pStyle w:val="TAC"/>
            </w:pPr>
            <w:r w:rsidRPr="00F15EBF">
              <w:t>CA_n66(2A)-n70A</w:t>
            </w:r>
          </w:p>
        </w:tc>
        <w:tc>
          <w:tcPr>
            <w:tcW w:w="1701" w:type="dxa"/>
            <w:tcBorders>
              <w:top w:val="single" w:sz="4" w:space="0" w:color="auto"/>
              <w:left w:val="single" w:sz="4" w:space="0" w:color="auto"/>
              <w:bottom w:val="single" w:sz="4" w:space="0" w:color="auto"/>
              <w:right w:val="single" w:sz="4" w:space="0" w:color="auto"/>
            </w:tcBorders>
          </w:tcPr>
          <w:p w14:paraId="74F4F26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740476EA" w14:textId="77777777" w:rsidR="00A83EFA" w:rsidRPr="00F15EBF" w:rsidRDefault="00A83EFA" w:rsidP="00FF274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6A52E804"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099BC8C8"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87266A4"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D86E15" w14:textId="77777777" w:rsidR="00A83EFA" w:rsidRPr="00F15EBF" w:rsidRDefault="00A83EFA" w:rsidP="00FF2748">
            <w:pPr>
              <w:pStyle w:val="TAC"/>
            </w:pPr>
            <w:r w:rsidRPr="00F15EBF">
              <w:t>No</w:t>
            </w:r>
          </w:p>
        </w:tc>
      </w:tr>
      <w:tr w:rsidR="00A83EFA" w:rsidRPr="00F15EBF" w14:paraId="1E1EF34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0CAD259" w14:textId="77777777" w:rsidR="00A83EFA" w:rsidRPr="00F15EBF" w:rsidRDefault="00A83EFA" w:rsidP="00FF2748">
            <w:pPr>
              <w:pStyle w:val="TAC"/>
            </w:pPr>
            <w:r w:rsidRPr="00F15EBF">
              <w:t>CA_n66A-n71A</w:t>
            </w:r>
          </w:p>
        </w:tc>
        <w:tc>
          <w:tcPr>
            <w:tcW w:w="1701" w:type="dxa"/>
            <w:tcBorders>
              <w:top w:val="single" w:sz="4" w:space="0" w:color="auto"/>
              <w:left w:val="single" w:sz="4" w:space="0" w:color="auto"/>
              <w:bottom w:val="single" w:sz="4" w:space="0" w:color="auto"/>
              <w:right w:val="single" w:sz="4" w:space="0" w:color="auto"/>
            </w:tcBorders>
          </w:tcPr>
          <w:p w14:paraId="5FF47899" w14:textId="77777777" w:rsidR="00A83EFA" w:rsidRPr="00F15EBF" w:rsidRDefault="00A83EFA" w:rsidP="00FF274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40C35E5F" w14:textId="77777777" w:rsidR="00A83EFA" w:rsidRPr="00F15EBF" w:rsidRDefault="00A83EFA" w:rsidP="00FF274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220845B8" w14:textId="77777777" w:rsidR="00A83EFA" w:rsidRPr="00F15EBF" w:rsidRDefault="00A83EFA" w:rsidP="00FF274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32676A34" w14:textId="77777777" w:rsidR="00A83EFA" w:rsidRPr="00F15EBF" w:rsidRDefault="00A83EFA" w:rsidP="00FF274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46215DF" w14:textId="77777777" w:rsidR="00A83EFA" w:rsidRPr="00F15EBF"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1EDE2B5" w14:textId="77777777" w:rsidR="00A83EFA" w:rsidRPr="00F15EBF" w:rsidRDefault="00A83EFA" w:rsidP="00FF2748">
            <w:pPr>
              <w:pStyle w:val="TAC"/>
            </w:pPr>
            <w:r w:rsidRPr="00F15EBF">
              <w:t>Yes</w:t>
            </w:r>
          </w:p>
        </w:tc>
      </w:tr>
      <w:tr w:rsidR="00A83EFA" w:rsidRPr="00F15EBF" w14:paraId="68BE33C6"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46897A2" w14:textId="77777777" w:rsidR="00A83EFA" w:rsidRPr="00F15EBF" w:rsidRDefault="00A83EFA" w:rsidP="00FF2748">
            <w:pPr>
              <w:pStyle w:val="TAC"/>
            </w:pPr>
            <w:r w:rsidRPr="00F15EBF">
              <w:t>CA_n66A-n71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B8DF758" w14:textId="77777777" w:rsidR="00A83EFA" w:rsidRDefault="00A83EFA" w:rsidP="00FF274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7056CE79" w14:textId="77777777" w:rsidR="00A83EFA" w:rsidRPr="00F15EBF" w:rsidRDefault="00A83EFA" w:rsidP="00FF2748">
            <w:pPr>
              <w:pStyle w:val="TAC"/>
            </w:pPr>
            <w:r w:rsidRPr="00F15EBF">
              <w:t>n66A</w:t>
            </w:r>
          </w:p>
        </w:tc>
        <w:tc>
          <w:tcPr>
            <w:tcW w:w="1418" w:type="dxa"/>
            <w:tcBorders>
              <w:top w:val="single" w:sz="4" w:space="0" w:color="auto"/>
              <w:left w:val="single" w:sz="4" w:space="0" w:color="auto"/>
              <w:bottom w:val="single" w:sz="4" w:space="0" w:color="auto"/>
              <w:right w:val="single" w:sz="4" w:space="0" w:color="auto"/>
            </w:tcBorders>
          </w:tcPr>
          <w:p w14:paraId="4D3BDA30" w14:textId="77777777" w:rsidR="00A83EFA" w:rsidRPr="00F15EBF" w:rsidRDefault="00A83EFA" w:rsidP="00FF274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0C2E4260" w14:textId="77777777" w:rsidR="00A83EFA" w:rsidRDefault="00A83EFA" w:rsidP="00FF274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5B515AB" w14:textId="77777777" w:rsidR="00A83EFA"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F0D352F" w14:textId="77777777" w:rsidR="00A83EFA" w:rsidRPr="00F15EBF" w:rsidRDefault="00A83EFA" w:rsidP="00FF2748">
            <w:pPr>
              <w:pStyle w:val="TAC"/>
            </w:pPr>
            <w:r>
              <w:t>No</w:t>
            </w:r>
          </w:p>
        </w:tc>
      </w:tr>
      <w:tr w:rsidR="00A83EFA" w:rsidRPr="00F15EBF" w14:paraId="175DA440"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3D51BC1" w14:textId="77777777" w:rsidR="00A83EFA" w:rsidRPr="00F15EBF" w:rsidRDefault="00A83EFA" w:rsidP="00FF2748">
            <w:pPr>
              <w:pStyle w:val="TAC"/>
            </w:pPr>
            <w:r w:rsidRPr="00F15EBF">
              <w:t>CA_n66B-n71A</w:t>
            </w:r>
          </w:p>
        </w:tc>
        <w:tc>
          <w:tcPr>
            <w:tcW w:w="1701" w:type="dxa"/>
            <w:tcBorders>
              <w:top w:val="single" w:sz="4" w:space="0" w:color="auto"/>
              <w:left w:val="single" w:sz="4" w:space="0" w:color="auto"/>
              <w:bottom w:val="single" w:sz="4" w:space="0" w:color="auto"/>
              <w:right w:val="single" w:sz="4" w:space="0" w:color="auto"/>
            </w:tcBorders>
          </w:tcPr>
          <w:p w14:paraId="01969961" w14:textId="77777777" w:rsidR="00A83EFA" w:rsidRPr="00F15EBF" w:rsidRDefault="00A83EFA" w:rsidP="00FF274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0986BEB0" w14:textId="77777777" w:rsidR="00A83EFA" w:rsidRPr="00F15EBF" w:rsidRDefault="00A83EFA" w:rsidP="00FF2748">
            <w:pPr>
              <w:pStyle w:val="TAC"/>
            </w:pPr>
            <w:r w:rsidRPr="00F15EBF">
              <w:t>n66B</w:t>
            </w:r>
          </w:p>
        </w:tc>
        <w:tc>
          <w:tcPr>
            <w:tcW w:w="1418" w:type="dxa"/>
            <w:tcBorders>
              <w:top w:val="single" w:sz="4" w:space="0" w:color="auto"/>
              <w:left w:val="single" w:sz="4" w:space="0" w:color="auto"/>
              <w:bottom w:val="single" w:sz="4" w:space="0" w:color="auto"/>
              <w:right w:val="single" w:sz="4" w:space="0" w:color="auto"/>
            </w:tcBorders>
          </w:tcPr>
          <w:p w14:paraId="114E0C01" w14:textId="77777777" w:rsidR="00A83EFA" w:rsidRPr="00F15EBF" w:rsidRDefault="00A83EFA" w:rsidP="00FF274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7A2F4BD4" w14:textId="77777777" w:rsidR="00A83EFA" w:rsidRPr="00F15EBF" w:rsidRDefault="00A83EFA" w:rsidP="00FF274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037CF4D3" w14:textId="77777777" w:rsidR="00A83EFA" w:rsidRPr="00F15EBF"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6BC8F4A1" w14:textId="77777777" w:rsidR="00A83EFA" w:rsidRPr="00F15EBF" w:rsidRDefault="00A83EFA" w:rsidP="00FF2748">
            <w:pPr>
              <w:pStyle w:val="TAC"/>
            </w:pPr>
            <w:r w:rsidRPr="00F15EBF">
              <w:t>No</w:t>
            </w:r>
          </w:p>
        </w:tc>
      </w:tr>
      <w:tr w:rsidR="00A83EFA" w:rsidRPr="00F15EBF" w14:paraId="004D00F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E72E41E" w14:textId="77777777" w:rsidR="00A83EFA" w:rsidRPr="00F15EBF" w:rsidRDefault="00A83EFA" w:rsidP="00FF2748">
            <w:pPr>
              <w:pStyle w:val="TAC"/>
            </w:pPr>
            <w:r w:rsidRPr="00F15EBF">
              <w:t>CA_n66(2A)-n71A</w:t>
            </w:r>
          </w:p>
        </w:tc>
        <w:tc>
          <w:tcPr>
            <w:tcW w:w="1701" w:type="dxa"/>
            <w:tcBorders>
              <w:top w:val="single" w:sz="4" w:space="0" w:color="auto"/>
              <w:left w:val="single" w:sz="4" w:space="0" w:color="auto"/>
              <w:bottom w:val="single" w:sz="4" w:space="0" w:color="auto"/>
              <w:right w:val="single" w:sz="4" w:space="0" w:color="auto"/>
            </w:tcBorders>
          </w:tcPr>
          <w:p w14:paraId="18A64DEF" w14:textId="77777777" w:rsidR="00A83EFA" w:rsidRPr="00F15EBF" w:rsidRDefault="00A83EFA" w:rsidP="00FF2748">
            <w:pPr>
              <w:pStyle w:val="TAC"/>
            </w:pPr>
            <w:r w:rsidRPr="0066530F">
              <w:t>CA_n66A-n71A</w:t>
            </w:r>
          </w:p>
        </w:tc>
        <w:tc>
          <w:tcPr>
            <w:tcW w:w="1418" w:type="dxa"/>
            <w:tcBorders>
              <w:top w:val="single" w:sz="4" w:space="0" w:color="auto"/>
              <w:left w:val="single" w:sz="4" w:space="0" w:color="auto"/>
              <w:bottom w:val="single" w:sz="4" w:space="0" w:color="auto"/>
              <w:right w:val="single" w:sz="4" w:space="0" w:color="auto"/>
            </w:tcBorders>
          </w:tcPr>
          <w:p w14:paraId="3F088731" w14:textId="77777777" w:rsidR="00A83EFA" w:rsidRPr="00F15EBF" w:rsidRDefault="00A83EFA" w:rsidP="00FF2748">
            <w:pPr>
              <w:pStyle w:val="TAC"/>
            </w:pPr>
            <w:r w:rsidRPr="00F15EBF">
              <w:t>n66(2A)</w:t>
            </w:r>
          </w:p>
        </w:tc>
        <w:tc>
          <w:tcPr>
            <w:tcW w:w="1418" w:type="dxa"/>
            <w:tcBorders>
              <w:top w:val="single" w:sz="4" w:space="0" w:color="auto"/>
              <w:left w:val="single" w:sz="4" w:space="0" w:color="auto"/>
              <w:bottom w:val="single" w:sz="4" w:space="0" w:color="auto"/>
              <w:right w:val="single" w:sz="4" w:space="0" w:color="auto"/>
            </w:tcBorders>
          </w:tcPr>
          <w:p w14:paraId="45373393" w14:textId="77777777" w:rsidR="00A83EFA" w:rsidRPr="00F15EBF" w:rsidRDefault="00A83EFA" w:rsidP="00FF274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71C260E5" w14:textId="77777777" w:rsidR="00A83EFA" w:rsidRPr="00F15EBF" w:rsidRDefault="00A83EFA" w:rsidP="00FF274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490C30DE" w14:textId="77777777" w:rsidR="00A83EFA" w:rsidRPr="00F15EBF"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73BBA244" w14:textId="77777777" w:rsidR="00A83EFA" w:rsidRPr="00F15EBF" w:rsidRDefault="00A83EFA" w:rsidP="00FF2748">
            <w:pPr>
              <w:pStyle w:val="TAC"/>
            </w:pPr>
            <w:r w:rsidRPr="00F15EBF">
              <w:t>No</w:t>
            </w:r>
          </w:p>
        </w:tc>
      </w:tr>
      <w:tr w:rsidR="00A83EFA" w:rsidRPr="00F15EBF" w14:paraId="3CE8852D"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2529E94E" w14:textId="77777777" w:rsidR="00A83EFA" w:rsidRPr="00F15EBF" w:rsidRDefault="00A83EFA" w:rsidP="00FF2748">
            <w:pPr>
              <w:pStyle w:val="TAC"/>
            </w:pPr>
            <w:r w:rsidRPr="00F15EBF">
              <w:t>CA_n66</w:t>
            </w:r>
            <w:r>
              <w:t>(2</w:t>
            </w:r>
            <w:r w:rsidRPr="00F15EBF">
              <w:t>A</w:t>
            </w:r>
            <w:r>
              <w:t>)</w:t>
            </w:r>
            <w:r w:rsidRPr="00F15EBF">
              <w:t>-n71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53E82150" w14:textId="77777777" w:rsidR="00A83EFA" w:rsidRPr="0066530F" w:rsidRDefault="00A83EFA" w:rsidP="00FF2748">
            <w:pPr>
              <w:pStyle w:val="TAC"/>
            </w:pPr>
            <w:r>
              <w:t>CA_n66A-n71A</w:t>
            </w:r>
          </w:p>
        </w:tc>
        <w:tc>
          <w:tcPr>
            <w:tcW w:w="1418" w:type="dxa"/>
            <w:tcBorders>
              <w:top w:val="single" w:sz="4" w:space="0" w:color="auto"/>
              <w:left w:val="single" w:sz="4" w:space="0" w:color="auto"/>
              <w:bottom w:val="single" w:sz="4" w:space="0" w:color="auto"/>
              <w:right w:val="single" w:sz="4" w:space="0" w:color="auto"/>
            </w:tcBorders>
          </w:tcPr>
          <w:p w14:paraId="0B52E956" w14:textId="77777777" w:rsidR="00A83EFA" w:rsidRPr="00F15EBF" w:rsidRDefault="00A83EFA" w:rsidP="00FF2748">
            <w:pPr>
              <w:pStyle w:val="TAC"/>
            </w:pPr>
            <w:r w:rsidRPr="00F15EBF">
              <w:t>n66</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06CE319B" w14:textId="77777777" w:rsidR="00A83EFA" w:rsidRPr="00F15EBF" w:rsidRDefault="00A83EFA" w:rsidP="00FF274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2F51C4FA" w14:textId="77777777" w:rsidR="00A83EFA" w:rsidRDefault="00A83EFA" w:rsidP="00FF2748">
            <w:pPr>
              <w:pStyle w:val="TAC"/>
            </w:pPr>
            <w:r>
              <w:t>n66A</w:t>
            </w:r>
          </w:p>
        </w:tc>
        <w:tc>
          <w:tcPr>
            <w:tcW w:w="1418" w:type="dxa"/>
            <w:tcBorders>
              <w:top w:val="single" w:sz="4" w:space="0" w:color="auto"/>
              <w:left w:val="single" w:sz="4" w:space="0" w:color="auto"/>
              <w:bottom w:val="single" w:sz="4" w:space="0" w:color="auto"/>
              <w:right w:val="single" w:sz="4" w:space="0" w:color="auto"/>
            </w:tcBorders>
          </w:tcPr>
          <w:p w14:paraId="6EFE711A" w14:textId="77777777" w:rsidR="00A83EFA"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3245DAD2" w14:textId="77777777" w:rsidR="00A83EFA" w:rsidRPr="00F15EBF" w:rsidRDefault="00A83EFA" w:rsidP="00FF2748">
            <w:pPr>
              <w:pStyle w:val="TAC"/>
            </w:pPr>
            <w:r>
              <w:t>No</w:t>
            </w:r>
          </w:p>
        </w:tc>
      </w:tr>
      <w:tr w:rsidR="00A83EFA" w:rsidRPr="00F15EBF" w14:paraId="2F4F4659"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F49F5DA" w14:textId="77777777" w:rsidR="00A83EFA" w:rsidRPr="00F15EBF" w:rsidRDefault="00A83EFA" w:rsidP="00FF2748">
            <w:pPr>
              <w:pStyle w:val="TAC"/>
            </w:pPr>
            <w:r w:rsidRPr="00F15EBF">
              <w:t>CA_n70A-n71A</w:t>
            </w:r>
          </w:p>
        </w:tc>
        <w:tc>
          <w:tcPr>
            <w:tcW w:w="1701" w:type="dxa"/>
            <w:tcBorders>
              <w:top w:val="single" w:sz="4" w:space="0" w:color="auto"/>
              <w:left w:val="single" w:sz="4" w:space="0" w:color="auto"/>
              <w:bottom w:val="single" w:sz="4" w:space="0" w:color="auto"/>
              <w:right w:val="single" w:sz="4" w:space="0" w:color="auto"/>
            </w:tcBorders>
          </w:tcPr>
          <w:p w14:paraId="13697242" w14:textId="77777777" w:rsidR="00A83EFA" w:rsidRPr="00F15EBF" w:rsidRDefault="00A83EFA" w:rsidP="00FF2748">
            <w:pPr>
              <w:pStyle w:val="TAC"/>
            </w:pPr>
            <w:r w:rsidRPr="00F15EBF">
              <w:t>CA_n</w:t>
            </w:r>
            <w:r>
              <w:t>70</w:t>
            </w:r>
            <w:r w:rsidRPr="00F15EBF">
              <w:t>A-n71A</w:t>
            </w:r>
          </w:p>
        </w:tc>
        <w:tc>
          <w:tcPr>
            <w:tcW w:w="1418" w:type="dxa"/>
            <w:tcBorders>
              <w:top w:val="single" w:sz="4" w:space="0" w:color="auto"/>
              <w:left w:val="single" w:sz="4" w:space="0" w:color="auto"/>
              <w:bottom w:val="single" w:sz="4" w:space="0" w:color="auto"/>
              <w:right w:val="single" w:sz="4" w:space="0" w:color="auto"/>
            </w:tcBorders>
          </w:tcPr>
          <w:p w14:paraId="4F50FB15"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70BD3BCD" w14:textId="77777777" w:rsidR="00A83EFA" w:rsidRPr="00F15EBF" w:rsidRDefault="00A83EFA" w:rsidP="00FF2748">
            <w:pPr>
              <w:pStyle w:val="TAC"/>
            </w:pPr>
            <w:r w:rsidRPr="00F15EBF">
              <w:t>n71A</w:t>
            </w:r>
          </w:p>
        </w:tc>
        <w:tc>
          <w:tcPr>
            <w:tcW w:w="1418" w:type="dxa"/>
            <w:tcBorders>
              <w:top w:val="single" w:sz="4" w:space="0" w:color="auto"/>
              <w:left w:val="single" w:sz="4" w:space="0" w:color="auto"/>
              <w:bottom w:val="single" w:sz="4" w:space="0" w:color="auto"/>
              <w:right w:val="single" w:sz="4" w:space="0" w:color="auto"/>
            </w:tcBorders>
          </w:tcPr>
          <w:p w14:paraId="26AC2C3F" w14:textId="77777777" w:rsidR="00A83EFA" w:rsidRPr="00F15EBF" w:rsidRDefault="00A83EFA" w:rsidP="00FF274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362A41A2" w14:textId="77777777" w:rsidR="00A83EFA" w:rsidRPr="00F15EBF"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0E24A80A" w14:textId="77777777" w:rsidR="00A83EFA" w:rsidRPr="00F15EBF" w:rsidRDefault="00A83EFA" w:rsidP="00FF2748">
            <w:pPr>
              <w:pStyle w:val="TAC"/>
            </w:pPr>
            <w:r w:rsidRPr="00F15EBF">
              <w:t>Yes</w:t>
            </w:r>
          </w:p>
        </w:tc>
      </w:tr>
      <w:tr w:rsidR="00A83EFA" w:rsidRPr="00F15EBF" w14:paraId="3FE936B5"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0F4A9F73" w14:textId="77777777" w:rsidR="00A83EFA" w:rsidRPr="00F15EBF" w:rsidRDefault="00A83EFA" w:rsidP="00FF2748">
            <w:pPr>
              <w:pStyle w:val="TAC"/>
            </w:pPr>
            <w:r w:rsidRPr="00F15EBF">
              <w:t>CA_n</w:t>
            </w:r>
            <w:r>
              <w:t>70</w:t>
            </w:r>
            <w:r w:rsidRPr="00F15EBF">
              <w:t>A-n71</w:t>
            </w:r>
            <w:r>
              <w:t>(2</w:t>
            </w:r>
            <w:r w:rsidRPr="00F15EBF">
              <w:t>A</w:t>
            </w:r>
            <w:r>
              <w:t>)</w:t>
            </w:r>
          </w:p>
        </w:tc>
        <w:tc>
          <w:tcPr>
            <w:tcW w:w="1701" w:type="dxa"/>
            <w:tcBorders>
              <w:top w:val="single" w:sz="4" w:space="0" w:color="auto"/>
              <w:left w:val="single" w:sz="4" w:space="0" w:color="auto"/>
              <w:bottom w:val="single" w:sz="4" w:space="0" w:color="auto"/>
              <w:right w:val="single" w:sz="4" w:space="0" w:color="auto"/>
            </w:tcBorders>
          </w:tcPr>
          <w:p w14:paraId="3CD3AD75" w14:textId="77777777" w:rsidR="00A83EFA" w:rsidRPr="00F15EBF" w:rsidRDefault="00A83EFA" w:rsidP="00FF274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1FB24190" w14:textId="77777777" w:rsidR="00A83EFA" w:rsidRPr="00F15EBF" w:rsidRDefault="00A83EFA" w:rsidP="00FF2748">
            <w:pPr>
              <w:pStyle w:val="TAC"/>
            </w:pPr>
            <w:r>
              <w:t>n70</w:t>
            </w:r>
            <w:r w:rsidRPr="00F15EBF">
              <w:t>A</w:t>
            </w:r>
          </w:p>
        </w:tc>
        <w:tc>
          <w:tcPr>
            <w:tcW w:w="1418" w:type="dxa"/>
            <w:tcBorders>
              <w:top w:val="single" w:sz="4" w:space="0" w:color="auto"/>
              <w:left w:val="single" w:sz="4" w:space="0" w:color="auto"/>
              <w:bottom w:val="single" w:sz="4" w:space="0" w:color="auto"/>
              <w:right w:val="single" w:sz="4" w:space="0" w:color="auto"/>
            </w:tcBorders>
          </w:tcPr>
          <w:p w14:paraId="148A05E9" w14:textId="77777777" w:rsidR="00A83EFA" w:rsidRPr="00F15EBF" w:rsidRDefault="00A83EFA" w:rsidP="00FF2748">
            <w:pPr>
              <w:pStyle w:val="TAC"/>
            </w:pPr>
            <w:r w:rsidRPr="00F15EBF">
              <w:t>n71</w:t>
            </w:r>
            <w:r>
              <w:t>(2</w:t>
            </w:r>
            <w:r w:rsidRPr="00F15EBF">
              <w:t>A</w:t>
            </w:r>
            <w:r>
              <w:t>)</w:t>
            </w:r>
          </w:p>
        </w:tc>
        <w:tc>
          <w:tcPr>
            <w:tcW w:w="1418" w:type="dxa"/>
            <w:tcBorders>
              <w:top w:val="single" w:sz="4" w:space="0" w:color="auto"/>
              <w:left w:val="single" w:sz="4" w:space="0" w:color="auto"/>
              <w:bottom w:val="single" w:sz="4" w:space="0" w:color="auto"/>
              <w:right w:val="single" w:sz="4" w:space="0" w:color="auto"/>
            </w:tcBorders>
          </w:tcPr>
          <w:p w14:paraId="0E1171E5" w14:textId="77777777" w:rsidR="00A83EFA" w:rsidRDefault="00A83EFA" w:rsidP="00FF2748">
            <w:pPr>
              <w:pStyle w:val="TAC"/>
            </w:pPr>
            <w:r>
              <w:t>n70A</w:t>
            </w:r>
          </w:p>
        </w:tc>
        <w:tc>
          <w:tcPr>
            <w:tcW w:w="1418" w:type="dxa"/>
            <w:tcBorders>
              <w:top w:val="single" w:sz="4" w:space="0" w:color="auto"/>
              <w:left w:val="single" w:sz="4" w:space="0" w:color="auto"/>
              <w:bottom w:val="single" w:sz="4" w:space="0" w:color="auto"/>
              <w:right w:val="single" w:sz="4" w:space="0" w:color="auto"/>
            </w:tcBorders>
          </w:tcPr>
          <w:p w14:paraId="4E4B2526" w14:textId="77777777" w:rsidR="00A83EFA" w:rsidRDefault="00A83EFA" w:rsidP="00FF2748">
            <w:pPr>
              <w:pStyle w:val="TAC"/>
            </w:pPr>
            <w:r>
              <w:t>n71A</w:t>
            </w:r>
          </w:p>
        </w:tc>
        <w:tc>
          <w:tcPr>
            <w:tcW w:w="1418" w:type="dxa"/>
            <w:tcBorders>
              <w:top w:val="single" w:sz="4" w:space="0" w:color="auto"/>
              <w:left w:val="single" w:sz="4" w:space="0" w:color="auto"/>
              <w:bottom w:val="single" w:sz="4" w:space="0" w:color="auto"/>
              <w:right w:val="single" w:sz="4" w:space="0" w:color="auto"/>
            </w:tcBorders>
          </w:tcPr>
          <w:p w14:paraId="33DCFD2B" w14:textId="77777777" w:rsidR="00A83EFA" w:rsidRPr="00F15EBF" w:rsidRDefault="00A83EFA" w:rsidP="00FF2748">
            <w:pPr>
              <w:pStyle w:val="TAC"/>
            </w:pPr>
            <w:r>
              <w:t>No</w:t>
            </w:r>
          </w:p>
        </w:tc>
      </w:tr>
      <w:tr w:rsidR="00A83EFA" w:rsidRPr="00F15EBF" w14:paraId="75CD6772"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70E4A0A8" w14:textId="77777777" w:rsidR="00A83EFA" w:rsidRPr="00F15EBF" w:rsidRDefault="00A83EFA" w:rsidP="00FF2748">
            <w:pPr>
              <w:pStyle w:val="TAC"/>
            </w:pPr>
            <w:r w:rsidRPr="00F15EBF">
              <w:t>CA_n75A-n78A</w:t>
            </w:r>
          </w:p>
        </w:tc>
        <w:tc>
          <w:tcPr>
            <w:tcW w:w="1701" w:type="dxa"/>
            <w:tcBorders>
              <w:top w:val="single" w:sz="4" w:space="0" w:color="auto"/>
              <w:left w:val="single" w:sz="4" w:space="0" w:color="auto"/>
              <w:bottom w:val="single" w:sz="4" w:space="0" w:color="auto"/>
              <w:right w:val="single" w:sz="4" w:space="0" w:color="auto"/>
            </w:tcBorders>
          </w:tcPr>
          <w:p w14:paraId="0DF4443F"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EEAD80F" w14:textId="77777777" w:rsidR="00A83EFA" w:rsidRPr="00F15EBF" w:rsidRDefault="00A83EFA" w:rsidP="00FF2748">
            <w:pPr>
              <w:pStyle w:val="TAC"/>
            </w:pPr>
            <w:r w:rsidRPr="00F15EBF">
              <w:t>n75A</w:t>
            </w:r>
          </w:p>
        </w:tc>
        <w:tc>
          <w:tcPr>
            <w:tcW w:w="1418" w:type="dxa"/>
            <w:tcBorders>
              <w:top w:val="single" w:sz="4" w:space="0" w:color="auto"/>
              <w:left w:val="single" w:sz="4" w:space="0" w:color="auto"/>
              <w:bottom w:val="single" w:sz="4" w:space="0" w:color="auto"/>
              <w:right w:val="single" w:sz="4" w:space="0" w:color="auto"/>
            </w:tcBorders>
          </w:tcPr>
          <w:p w14:paraId="426FB9F9" w14:textId="77777777" w:rsidR="00A83EFA" w:rsidRPr="00F15EBF" w:rsidRDefault="00A83EFA" w:rsidP="00FF2748">
            <w:pPr>
              <w:pStyle w:val="TAC"/>
            </w:pPr>
            <w:r w:rsidRPr="00F15EBF">
              <w:t>n78A</w:t>
            </w:r>
          </w:p>
          <w:p w14:paraId="533E6F7B"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1D479C5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F45D3ED"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4E023E3" w14:textId="77777777" w:rsidR="00A83EFA" w:rsidRPr="00F15EBF" w:rsidRDefault="00A83EFA" w:rsidP="00FF2748">
            <w:pPr>
              <w:pStyle w:val="TAC"/>
            </w:pPr>
            <w:r w:rsidRPr="00F15EBF">
              <w:t>Yes</w:t>
            </w:r>
          </w:p>
        </w:tc>
      </w:tr>
      <w:tr w:rsidR="00A83EFA" w:rsidRPr="00F15EBF" w14:paraId="63AB12A8"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64067227" w14:textId="77777777" w:rsidR="00A83EFA" w:rsidRPr="00F15EBF" w:rsidRDefault="00A83EFA" w:rsidP="00FF2748">
            <w:pPr>
              <w:pStyle w:val="TAC"/>
            </w:pPr>
            <w:r w:rsidRPr="00F15EBF">
              <w:t>CA_n76A-n78A</w:t>
            </w:r>
          </w:p>
        </w:tc>
        <w:tc>
          <w:tcPr>
            <w:tcW w:w="1701" w:type="dxa"/>
            <w:tcBorders>
              <w:top w:val="single" w:sz="4" w:space="0" w:color="auto"/>
              <w:left w:val="single" w:sz="4" w:space="0" w:color="auto"/>
              <w:bottom w:val="single" w:sz="4" w:space="0" w:color="auto"/>
              <w:right w:val="single" w:sz="4" w:space="0" w:color="auto"/>
            </w:tcBorders>
          </w:tcPr>
          <w:p w14:paraId="6656382E"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4B619C6" w14:textId="77777777" w:rsidR="00A83EFA" w:rsidRPr="00F15EBF" w:rsidRDefault="00A83EFA" w:rsidP="00FF2748">
            <w:pPr>
              <w:pStyle w:val="TAC"/>
            </w:pPr>
            <w:r w:rsidRPr="00F15EBF">
              <w:t>n76A</w:t>
            </w:r>
          </w:p>
        </w:tc>
        <w:tc>
          <w:tcPr>
            <w:tcW w:w="1418" w:type="dxa"/>
            <w:tcBorders>
              <w:top w:val="single" w:sz="4" w:space="0" w:color="auto"/>
              <w:left w:val="single" w:sz="4" w:space="0" w:color="auto"/>
              <w:bottom w:val="single" w:sz="4" w:space="0" w:color="auto"/>
              <w:right w:val="single" w:sz="4" w:space="0" w:color="auto"/>
            </w:tcBorders>
          </w:tcPr>
          <w:p w14:paraId="29078B56" w14:textId="77777777" w:rsidR="00A83EFA" w:rsidRPr="00F15EBF" w:rsidRDefault="00A83EFA" w:rsidP="00FF2748">
            <w:pPr>
              <w:pStyle w:val="TAC"/>
            </w:pPr>
            <w:r w:rsidRPr="00F15EBF">
              <w:t>n78A</w:t>
            </w:r>
          </w:p>
          <w:p w14:paraId="217923E2" w14:textId="77777777" w:rsidR="00A83EFA" w:rsidRPr="00F15EBF" w:rsidRDefault="00A83EFA" w:rsidP="00FF2748">
            <w:pPr>
              <w:pStyle w:val="TAC"/>
            </w:pPr>
            <w:r w:rsidRPr="00F15EBF">
              <w:t>(Note 1)</w:t>
            </w:r>
          </w:p>
        </w:tc>
        <w:tc>
          <w:tcPr>
            <w:tcW w:w="1418" w:type="dxa"/>
            <w:tcBorders>
              <w:top w:val="single" w:sz="4" w:space="0" w:color="auto"/>
              <w:left w:val="single" w:sz="4" w:space="0" w:color="auto"/>
              <w:bottom w:val="single" w:sz="4" w:space="0" w:color="auto"/>
              <w:right w:val="single" w:sz="4" w:space="0" w:color="auto"/>
            </w:tcBorders>
          </w:tcPr>
          <w:p w14:paraId="3F624D13"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9339FAE"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819E85" w14:textId="77777777" w:rsidR="00A83EFA" w:rsidRPr="00F15EBF" w:rsidRDefault="00A83EFA" w:rsidP="00FF2748">
            <w:pPr>
              <w:pStyle w:val="TAC"/>
            </w:pPr>
            <w:r w:rsidRPr="00F15EBF">
              <w:t>Yes</w:t>
            </w:r>
          </w:p>
        </w:tc>
      </w:tr>
      <w:tr w:rsidR="00A83EFA" w:rsidRPr="00F15EBF" w14:paraId="70A585AA"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34F795AB" w14:textId="77777777" w:rsidR="00A83EFA" w:rsidRPr="00F15EBF" w:rsidRDefault="00A83EFA" w:rsidP="00FF2748">
            <w:pPr>
              <w:pStyle w:val="TAC"/>
            </w:pPr>
            <w:r w:rsidRPr="00F15EBF">
              <w:t>CA_n77A-n79A</w:t>
            </w:r>
          </w:p>
        </w:tc>
        <w:tc>
          <w:tcPr>
            <w:tcW w:w="1701" w:type="dxa"/>
            <w:tcBorders>
              <w:top w:val="single" w:sz="4" w:space="0" w:color="auto"/>
              <w:left w:val="single" w:sz="4" w:space="0" w:color="auto"/>
              <w:bottom w:val="single" w:sz="4" w:space="0" w:color="auto"/>
              <w:right w:val="single" w:sz="4" w:space="0" w:color="auto"/>
            </w:tcBorders>
          </w:tcPr>
          <w:p w14:paraId="19358469"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52567F8" w14:textId="77777777" w:rsidR="00A83EFA" w:rsidRPr="00F15EBF" w:rsidRDefault="00A83EFA" w:rsidP="00FF2748">
            <w:pPr>
              <w:pStyle w:val="TAC"/>
            </w:pPr>
            <w:r w:rsidRPr="00F15EBF">
              <w:t>n77A</w:t>
            </w:r>
          </w:p>
        </w:tc>
        <w:tc>
          <w:tcPr>
            <w:tcW w:w="1418" w:type="dxa"/>
            <w:tcBorders>
              <w:top w:val="single" w:sz="4" w:space="0" w:color="auto"/>
              <w:left w:val="single" w:sz="4" w:space="0" w:color="auto"/>
              <w:bottom w:val="single" w:sz="4" w:space="0" w:color="auto"/>
              <w:right w:val="single" w:sz="4" w:space="0" w:color="auto"/>
            </w:tcBorders>
          </w:tcPr>
          <w:p w14:paraId="771254EE" w14:textId="77777777" w:rsidR="00A83EFA" w:rsidRPr="00F15EBF" w:rsidRDefault="00A83EFA" w:rsidP="00FF274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15512560"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6513918A"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3AC347C8" w14:textId="77777777" w:rsidR="00A83EFA" w:rsidRPr="00F15EBF" w:rsidRDefault="00A83EFA" w:rsidP="00FF2748">
            <w:pPr>
              <w:pStyle w:val="TAC"/>
            </w:pPr>
            <w:r w:rsidRPr="00F15EBF">
              <w:t>Yes</w:t>
            </w:r>
          </w:p>
        </w:tc>
      </w:tr>
      <w:tr w:rsidR="00A83EFA" w:rsidRPr="00F15EBF" w14:paraId="61D78596" w14:textId="77777777" w:rsidTr="00FF2748">
        <w:tc>
          <w:tcPr>
            <w:tcW w:w="2552" w:type="dxa"/>
            <w:tcBorders>
              <w:top w:val="single" w:sz="4" w:space="0" w:color="auto"/>
              <w:left w:val="single" w:sz="4" w:space="0" w:color="auto"/>
              <w:bottom w:val="single" w:sz="4" w:space="0" w:color="auto"/>
              <w:right w:val="single" w:sz="4" w:space="0" w:color="auto"/>
            </w:tcBorders>
            <w:shd w:val="clear" w:color="auto" w:fill="auto"/>
            <w:noWrap/>
          </w:tcPr>
          <w:p w14:paraId="1905CBF0" w14:textId="77777777" w:rsidR="00A83EFA" w:rsidRPr="00F15EBF" w:rsidRDefault="00A83EFA" w:rsidP="00FF2748">
            <w:pPr>
              <w:pStyle w:val="TAC"/>
            </w:pPr>
            <w:r w:rsidRPr="00F15EBF">
              <w:t>CA_n78A-n79A</w:t>
            </w:r>
          </w:p>
        </w:tc>
        <w:tc>
          <w:tcPr>
            <w:tcW w:w="1701" w:type="dxa"/>
            <w:tcBorders>
              <w:top w:val="single" w:sz="4" w:space="0" w:color="auto"/>
              <w:left w:val="single" w:sz="4" w:space="0" w:color="auto"/>
              <w:bottom w:val="single" w:sz="4" w:space="0" w:color="auto"/>
              <w:right w:val="single" w:sz="4" w:space="0" w:color="auto"/>
            </w:tcBorders>
          </w:tcPr>
          <w:p w14:paraId="0E6D6F5C"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1755E69B" w14:textId="77777777" w:rsidR="00A83EFA" w:rsidRPr="00F15EBF" w:rsidRDefault="00A83EFA" w:rsidP="00FF2748">
            <w:pPr>
              <w:pStyle w:val="TAC"/>
            </w:pPr>
            <w:r w:rsidRPr="00F15EBF">
              <w:t>n78A</w:t>
            </w:r>
          </w:p>
        </w:tc>
        <w:tc>
          <w:tcPr>
            <w:tcW w:w="1418" w:type="dxa"/>
            <w:tcBorders>
              <w:top w:val="single" w:sz="4" w:space="0" w:color="auto"/>
              <w:left w:val="single" w:sz="4" w:space="0" w:color="auto"/>
              <w:bottom w:val="single" w:sz="4" w:space="0" w:color="auto"/>
              <w:right w:val="single" w:sz="4" w:space="0" w:color="auto"/>
            </w:tcBorders>
          </w:tcPr>
          <w:p w14:paraId="557C750A" w14:textId="77777777" w:rsidR="00A83EFA" w:rsidRPr="00F15EBF" w:rsidRDefault="00A83EFA" w:rsidP="00FF2748">
            <w:pPr>
              <w:pStyle w:val="TAC"/>
            </w:pPr>
            <w:r w:rsidRPr="00F15EBF">
              <w:t>n79A</w:t>
            </w:r>
          </w:p>
        </w:tc>
        <w:tc>
          <w:tcPr>
            <w:tcW w:w="1418" w:type="dxa"/>
            <w:tcBorders>
              <w:top w:val="single" w:sz="4" w:space="0" w:color="auto"/>
              <w:left w:val="single" w:sz="4" w:space="0" w:color="auto"/>
              <w:bottom w:val="single" w:sz="4" w:space="0" w:color="auto"/>
              <w:right w:val="single" w:sz="4" w:space="0" w:color="auto"/>
            </w:tcBorders>
          </w:tcPr>
          <w:p w14:paraId="22A2EB55"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5F2AE887" w14:textId="77777777" w:rsidR="00A83EFA" w:rsidRPr="00F15EBF" w:rsidRDefault="00A83EFA" w:rsidP="00FF2748">
            <w:pPr>
              <w:pStyle w:val="TAC"/>
            </w:pPr>
            <w:r w:rsidRPr="00F15EBF">
              <w:t>-</w:t>
            </w:r>
          </w:p>
        </w:tc>
        <w:tc>
          <w:tcPr>
            <w:tcW w:w="1418" w:type="dxa"/>
            <w:tcBorders>
              <w:top w:val="single" w:sz="4" w:space="0" w:color="auto"/>
              <w:left w:val="single" w:sz="4" w:space="0" w:color="auto"/>
              <w:bottom w:val="single" w:sz="4" w:space="0" w:color="auto"/>
              <w:right w:val="single" w:sz="4" w:space="0" w:color="auto"/>
            </w:tcBorders>
          </w:tcPr>
          <w:p w14:paraId="0C277C48" w14:textId="77777777" w:rsidR="00A83EFA" w:rsidRPr="00F15EBF" w:rsidRDefault="00A83EFA" w:rsidP="00FF2748">
            <w:pPr>
              <w:pStyle w:val="TAC"/>
            </w:pPr>
            <w:r w:rsidRPr="00F15EBF">
              <w:t>Yes</w:t>
            </w:r>
          </w:p>
        </w:tc>
      </w:tr>
      <w:tr w:rsidR="00A83EFA" w:rsidRPr="00F15EBF" w14:paraId="795690D0" w14:textId="77777777" w:rsidTr="00FF2748">
        <w:trPr>
          <w:trHeight w:val="288"/>
        </w:trPr>
        <w:tc>
          <w:tcPr>
            <w:tcW w:w="11343" w:type="dxa"/>
            <w:gridSpan w:val="7"/>
            <w:tcBorders>
              <w:top w:val="single" w:sz="4" w:space="0" w:color="auto"/>
              <w:left w:val="single" w:sz="4" w:space="0" w:color="auto"/>
              <w:bottom w:val="single" w:sz="4" w:space="0" w:color="auto"/>
              <w:right w:val="single" w:sz="4" w:space="0" w:color="auto"/>
            </w:tcBorders>
            <w:noWrap/>
          </w:tcPr>
          <w:p w14:paraId="242CA482" w14:textId="77777777" w:rsidR="00A83EFA" w:rsidRPr="00F15EBF" w:rsidRDefault="00A83EFA" w:rsidP="00FF2748">
            <w:pPr>
              <w:pStyle w:val="TAN"/>
            </w:pPr>
            <w:r w:rsidRPr="00F15EBF">
              <w:t>Note 1:</w:t>
            </w:r>
            <w:r w:rsidRPr="00F15EBF">
              <w:tab/>
              <w:t xml:space="preserve">This band is used as </w:t>
            </w:r>
            <w:proofErr w:type="spellStart"/>
            <w:r w:rsidRPr="00F15EBF">
              <w:t>PCell</w:t>
            </w:r>
            <w:proofErr w:type="spellEnd"/>
            <w:r w:rsidRPr="00F15EBF">
              <w:t>.</w:t>
            </w:r>
          </w:p>
          <w:p w14:paraId="5DF7A623" w14:textId="77777777" w:rsidR="00A83EFA" w:rsidRDefault="00A83EFA" w:rsidP="00FF2748">
            <w:pPr>
              <w:pStyle w:val="TAN"/>
              <w:rPr>
                <w:ins w:id="32" w:author="Huawei" w:date="2022-05-01T02:15:00Z"/>
              </w:rPr>
            </w:pPr>
            <w:r w:rsidRPr="00F15EBF">
              <w:t>Note 2:</w:t>
            </w:r>
            <w:r w:rsidRPr="00F15EBF">
              <w:tab/>
              <w:t>Protocol testing is limited to NR CA configurations with 2CC.</w:t>
            </w:r>
          </w:p>
          <w:p w14:paraId="5FAFE0F9" w14:textId="72D623BF" w:rsidR="00A83EFA" w:rsidRPr="00F15EBF" w:rsidRDefault="00A83EFA" w:rsidP="00FF2748">
            <w:pPr>
              <w:pStyle w:val="TAN"/>
            </w:pPr>
            <w:ins w:id="33" w:author="Huawei" w:date="2022-05-01T02:15:00Z">
              <w:r w:rsidRPr="00A83EFA">
                <w:rPr>
                  <w:highlight w:val="yellow"/>
                  <w:rPrChange w:id="34" w:author="Huawei" w:date="2022-05-01T02:15:00Z">
                    <w:rPr/>
                  </w:rPrChange>
                </w:rPr>
                <w:t xml:space="preserve">Note </w:t>
              </w:r>
              <w:r w:rsidRPr="00A83EFA">
                <w:rPr>
                  <w:highlight w:val="yellow"/>
                  <w:rPrChange w:id="35" w:author="Huawei" w:date="2022-05-01T02:15:00Z">
                    <w:rPr/>
                  </w:rPrChange>
                </w:rPr>
                <w:t>X</w:t>
              </w:r>
              <w:r w:rsidRPr="00A83EFA">
                <w:rPr>
                  <w:highlight w:val="yellow"/>
                  <w:rPrChange w:id="36" w:author="Huawei" w:date="2022-05-01T02:15:00Z">
                    <w:rPr/>
                  </w:rPrChange>
                </w:rPr>
                <w:t>:</w:t>
              </w:r>
              <w:r>
                <w:tab/>
              </w:r>
              <w:proofErr w:type="spellStart"/>
              <w:r>
                <w:t>PCell</w:t>
              </w:r>
              <w:proofErr w:type="spellEnd"/>
              <w:r>
                <w:t xml:space="preserve"> is configured on this band unless otherwise stated.</w:t>
              </w:r>
            </w:ins>
          </w:p>
        </w:tc>
      </w:tr>
    </w:tbl>
    <w:p w14:paraId="08FE6C09" w14:textId="77777777" w:rsidR="00A83EFA" w:rsidRPr="00F15EBF" w:rsidRDefault="00A83EFA" w:rsidP="00A83EFA"/>
    <w:p w14:paraId="23833B1C" w14:textId="77777777" w:rsidR="00A83EFA" w:rsidRPr="00F15EBF" w:rsidRDefault="00A83EFA" w:rsidP="00A83EFA">
      <w:pPr>
        <w:pStyle w:val="6"/>
        <w:tabs>
          <w:tab w:val="left" w:pos="742"/>
        </w:tabs>
      </w:pPr>
      <w:r w:rsidRPr="00F15EBF">
        <w:lastRenderedPageBreak/>
        <w:t>4.3.1.1.2.2</w:t>
      </w:r>
      <w:r w:rsidRPr="00F15EBF">
        <w:tab/>
        <w:t>NR inter-band CA configurations in FR1 (three bands)</w:t>
      </w:r>
    </w:p>
    <w:p w14:paraId="7C7F7098" w14:textId="77777777" w:rsidR="00A83EFA" w:rsidRPr="00F15EBF" w:rsidRDefault="00A83EFA" w:rsidP="00A83EFA">
      <w:pPr>
        <w:pStyle w:val="TH"/>
      </w:pPr>
      <w:r w:rsidRPr="00F15EBF">
        <w:t>Table 4.3.1.1.2.2-1: Inter-band NR CA configurations within FR1 (three bands)</w:t>
      </w:r>
    </w:p>
    <w:tbl>
      <w:tblPr>
        <w:tblW w:w="123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190"/>
        <w:gridCol w:w="1417"/>
        <w:gridCol w:w="1418"/>
        <w:gridCol w:w="1417"/>
        <w:gridCol w:w="1418"/>
        <w:gridCol w:w="1134"/>
        <w:gridCol w:w="1134"/>
        <w:gridCol w:w="1102"/>
        <w:gridCol w:w="1102"/>
      </w:tblGrid>
      <w:tr w:rsidR="00A83EFA" w:rsidRPr="00F15EBF" w14:paraId="208B8A4A" w14:textId="77777777" w:rsidTr="00FF2748">
        <w:trPr>
          <w:trHeight w:val="47"/>
          <w:tblHeader/>
        </w:trPr>
        <w:tc>
          <w:tcPr>
            <w:tcW w:w="2190" w:type="dxa"/>
            <w:shd w:val="clear" w:color="auto" w:fill="auto"/>
            <w:vAlign w:val="center"/>
            <w:hideMark/>
          </w:tcPr>
          <w:p w14:paraId="400F65BD" w14:textId="77777777" w:rsidR="00A83EFA" w:rsidRPr="00F15EBF" w:rsidRDefault="00A83EFA" w:rsidP="00FF2748">
            <w:pPr>
              <w:pStyle w:val="TAH"/>
              <w:rPr>
                <w:lang w:eastAsia="fi-FI"/>
              </w:rPr>
            </w:pPr>
            <w:r w:rsidRPr="00F15EBF">
              <w:rPr>
                <w:lang w:eastAsia="fi-FI"/>
              </w:rPr>
              <w:t>NR CA</w:t>
            </w:r>
          </w:p>
          <w:p w14:paraId="29BEDA81" w14:textId="77777777" w:rsidR="00A83EFA" w:rsidRPr="00B77E80" w:rsidRDefault="00A83EFA" w:rsidP="00FF2748">
            <w:pPr>
              <w:pStyle w:val="TAH"/>
              <w:rPr>
                <w:lang w:eastAsia="fi-FI"/>
              </w:rPr>
            </w:pPr>
            <w:r w:rsidRPr="00F15EBF">
              <w:rPr>
                <w:lang w:eastAsia="fi-FI"/>
              </w:rPr>
              <w:t>configuration</w:t>
            </w:r>
          </w:p>
          <w:p w14:paraId="19D14E59" w14:textId="77777777" w:rsidR="00A83EFA" w:rsidRPr="00F15EBF" w:rsidRDefault="00A83EFA" w:rsidP="00FF2748">
            <w:pPr>
              <w:pStyle w:val="TAH"/>
              <w:rPr>
                <w:lang w:eastAsia="fi-FI"/>
              </w:rPr>
            </w:pPr>
            <w:r w:rsidRPr="00FA0883">
              <w:rPr>
                <w:rFonts w:cs="Arial"/>
                <w:b w:val="0"/>
                <w:color w:val="FF0000"/>
                <w:szCs w:val="18"/>
                <w:shd w:val="clear" w:color="auto" w:fill="FFFFFF"/>
              </w:rPr>
              <w:t>(Note 3)</w:t>
            </w:r>
          </w:p>
        </w:tc>
        <w:tc>
          <w:tcPr>
            <w:tcW w:w="1417" w:type="dxa"/>
            <w:vAlign w:val="center"/>
          </w:tcPr>
          <w:p w14:paraId="0DB76AC0" w14:textId="77777777" w:rsidR="00A83EFA" w:rsidRPr="00F15EBF" w:rsidRDefault="00A83EFA" w:rsidP="00FF2748">
            <w:pPr>
              <w:pStyle w:val="TAH"/>
              <w:rPr>
                <w:lang w:eastAsia="fi-FI"/>
              </w:rPr>
            </w:pPr>
            <w:r w:rsidRPr="00F15EBF">
              <w:rPr>
                <w:lang w:eastAsia="fi-FI"/>
              </w:rPr>
              <w:t>Uplink NR CA</w:t>
            </w:r>
          </w:p>
          <w:p w14:paraId="508706FD" w14:textId="77777777" w:rsidR="00A83EFA" w:rsidRPr="00F15EBF" w:rsidDel="00220AC1" w:rsidRDefault="00A83EFA" w:rsidP="00FF2748">
            <w:pPr>
              <w:pStyle w:val="TAH"/>
              <w:rPr>
                <w:lang w:eastAsia="fi-FI"/>
              </w:rPr>
            </w:pPr>
            <w:r w:rsidRPr="00F15EBF">
              <w:rPr>
                <w:lang w:eastAsia="fi-FI"/>
              </w:rPr>
              <w:t>configuration</w:t>
            </w:r>
          </w:p>
        </w:tc>
        <w:tc>
          <w:tcPr>
            <w:tcW w:w="1418" w:type="dxa"/>
            <w:vAlign w:val="center"/>
          </w:tcPr>
          <w:p w14:paraId="1A480736" w14:textId="77777777" w:rsidR="00A83EFA" w:rsidRDefault="00A83EFA" w:rsidP="00FF2748">
            <w:pPr>
              <w:pStyle w:val="TAH"/>
              <w:rPr>
                <w:ins w:id="37" w:author="Huawei" w:date="2022-05-01T02:15:00Z"/>
                <w:lang w:eastAsia="fi-FI"/>
              </w:rPr>
            </w:pPr>
            <w:r w:rsidRPr="00F15EBF">
              <w:rPr>
                <w:lang w:eastAsia="fi-FI"/>
              </w:rPr>
              <w:t>NR CA downlink configuration band 1</w:t>
            </w:r>
          </w:p>
          <w:p w14:paraId="6723FD70" w14:textId="7994F171" w:rsidR="00A83EFA" w:rsidRPr="00F15EBF" w:rsidRDefault="00A83EFA" w:rsidP="00FF2748">
            <w:pPr>
              <w:pStyle w:val="TAH"/>
              <w:rPr>
                <w:lang w:eastAsia="fi-FI"/>
              </w:rPr>
            </w:pPr>
            <w:ins w:id="38" w:author="Huawei" w:date="2022-05-01T02:15:00Z">
              <w:r w:rsidRPr="00A83EFA">
                <w:rPr>
                  <w:highlight w:val="yellow"/>
                  <w:lang w:eastAsia="fi-FI"/>
                  <w:rPrChange w:id="39" w:author="Huawei" w:date="2022-05-01T02:15:00Z">
                    <w:rPr>
                      <w:lang w:eastAsia="fi-FI"/>
                    </w:rPr>
                  </w:rPrChange>
                </w:rPr>
                <w:t>(Note X</w:t>
              </w:r>
              <w:r w:rsidRPr="00A83EFA">
                <w:rPr>
                  <w:highlight w:val="yellow"/>
                  <w:lang w:eastAsia="fi-FI"/>
                  <w:rPrChange w:id="40" w:author="Huawei" w:date="2022-05-01T02:15:00Z">
                    <w:rPr>
                      <w:lang w:eastAsia="fi-FI"/>
                    </w:rPr>
                  </w:rPrChange>
                </w:rPr>
                <w:t>)</w:t>
              </w:r>
            </w:ins>
          </w:p>
        </w:tc>
        <w:tc>
          <w:tcPr>
            <w:tcW w:w="1417" w:type="dxa"/>
            <w:vAlign w:val="center"/>
          </w:tcPr>
          <w:p w14:paraId="6ABE903F" w14:textId="77777777" w:rsidR="00A83EFA" w:rsidRPr="00F15EBF" w:rsidRDefault="00A83EFA" w:rsidP="00FF2748">
            <w:pPr>
              <w:pStyle w:val="TAH"/>
              <w:rPr>
                <w:lang w:eastAsia="fi-FI"/>
              </w:rPr>
            </w:pPr>
            <w:r w:rsidRPr="00F15EBF">
              <w:rPr>
                <w:lang w:eastAsia="fi-FI"/>
              </w:rPr>
              <w:t>NR CA downlink configuration band 2</w:t>
            </w:r>
          </w:p>
        </w:tc>
        <w:tc>
          <w:tcPr>
            <w:tcW w:w="1418" w:type="dxa"/>
            <w:vAlign w:val="center"/>
          </w:tcPr>
          <w:p w14:paraId="2BB0A392" w14:textId="77777777" w:rsidR="00A83EFA" w:rsidRPr="00F15EBF" w:rsidRDefault="00A83EFA" w:rsidP="00FF2748">
            <w:pPr>
              <w:pStyle w:val="TAH"/>
              <w:rPr>
                <w:lang w:eastAsia="fi-FI"/>
              </w:rPr>
            </w:pPr>
            <w:r w:rsidRPr="00F15EBF">
              <w:rPr>
                <w:lang w:eastAsia="fi-FI"/>
              </w:rPr>
              <w:t xml:space="preserve">NR CA downlink configuration band </w:t>
            </w:r>
            <w:r>
              <w:rPr>
                <w:lang w:eastAsia="fi-FI"/>
              </w:rPr>
              <w:t>3</w:t>
            </w:r>
          </w:p>
        </w:tc>
        <w:tc>
          <w:tcPr>
            <w:tcW w:w="1134" w:type="dxa"/>
          </w:tcPr>
          <w:p w14:paraId="327FD3FC" w14:textId="77777777" w:rsidR="00A83EFA" w:rsidRPr="00F15EBF" w:rsidRDefault="00A83EFA" w:rsidP="00FF2748">
            <w:pPr>
              <w:pStyle w:val="TAH"/>
              <w:rPr>
                <w:lang w:eastAsia="fi-FI"/>
              </w:rPr>
            </w:pPr>
            <w:r w:rsidRPr="00F15EBF">
              <w:rPr>
                <w:lang w:eastAsia="fi-FI"/>
              </w:rPr>
              <w:t>NR CA uplink configuration band 1</w:t>
            </w:r>
          </w:p>
        </w:tc>
        <w:tc>
          <w:tcPr>
            <w:tcW w:w="1134" w:type="dxa"/>
          </w:tcPr>
          <w:p w14:paraId="6CF42A02" w14:textId="77777777" w:rsidR="00A83EFA" w:rsidRPr="00F15EBF" w:rsidRDefault="00A83EFA" w:rsidP="00FF2748">
            <w:pPr>
              <w:pStyle w:val="TAH"/>
              <w:rPr>
                <w:lang w:eastAsia="fi-FI"/>
              </w:rPr>
            </w:pPr>
            <w:r w:rsidRPr="00F15EBF">
              <w:rPr>
                <w:lang w:eastAsia="fi-FI"/>
              </w:rPr>
              <w:t>NR CA uplink configuration band 2</w:t>
            </w:r>
          </w:p>
        </w:tc>
        <w:tc>
          <w:tcPr>
            <w:tcW w:w="1102" w:type="dxa"/>
          </w:tcPr>
          <w:p w14:paraId="6DFC8928" w14:textId="77777777" w:rsidR="00A83EFA" w:rsidRPr="00F15EBF" w:rsidRDefault="00A83EFA" w:rsidP="00FF2748">
            <w:pPr>
              <w:pStyle w:val="TAH"/>
              <w:rPr>
                <w:lang w:eastAsia="fi-FI"/>
              </w:rPr>
            </w:pPr>
            <w:r w:rsidRPr="00F15EBF">
              <w:rPr>
                <w:lang w:eastAsia="fi-FI"/>
              </w:rPr>
              <w:t>NR CA uplink configuration band 3</w:t>
            </w:r>
          </w:p>
        </w:tc>
        <w:tc>
          <w:tcPr>
            <w:tcW w:w="1102" w:type="dxa"/>
          </w:tcPr>
          <w:p w14:paraId="0C26BC3F" w14:textId="77777777" w:rsidR="00A83EFA" w:rsidRPr="00B77E80" w:rsidRDefault="00A83EFA" w:rsidP="00FF2748">
            <w:pPr>
              <w:pStyle w:val="TAH"/>
              <w:rPr>
                <w:lang w:eastAsia="fi-FI"/>
              </w:rPr>
            </w:pPr>
            <w:r w:rsidRPr="00B77E80">
              <w:rPr>
                <w:lang w:eastAsia="fi-FI"/>
              </w:rPr>
              <w:t>Applicable for protocol testing</w:t>
            </w:r>
          </w:p>
          <w:p w14:paraId="451061FA" w14:textId="77777777" w:rsidR="00A83EFA" w:rsidRPr="00F15EBF" w:rsidRDefault="00A83EFA" w:rsidP="00FF2748">
            <w:pPr>
              <w:pStyle w:val="TAH"/>
              <w:rPr>
                <w:lang w:eastAsia="fi-FI"/>
              </w:rPr>
            </w:pPr>
            <w:r w:rsidRPr="00FA0883">
              <w:rPr>
                <w:b w:val="0"/>
                <w:lang w:eastAsia="fi-FI"/>
              </w:rPr>
              <w:t>(Note 2)</w:t>
            </w:r>
          </w:p>
        </w:tc>
      </w:tr>
      <w:tr w:rsidR="00A83EFA" w:rsidRPr="00F15EBF" w14:paraId="34A92AE1" w14:textId="77777777" w:rsidTr="00FF2748">
        <w:trPr>
          <w:trHeight w:val="47"/>
          <w:tblHeader/>
        </w:trPr>
        <w:tc>
          <w:tcPr>
            <w:tcW w:w="2190" w:type="dxa"/>
            <w:vMerge w:val="restart"/>
            <w:shd w:val="clear" w:color="auto" w:fill="auto"/>
          </w:tcPr>
          <w:p w14:paraId="244503E3" w14:textId="77777777" w:rsidR="00A83EFA" w:rsidRPr="00F15EBF" w:rsidRDefault="00A83EFA" w:rsidP="00FF2748">
            <w:pPr>
              <w:pStyle w:val="TAC"/>
              <w:rPr>
                <w:lang w:eastAsia="fi-FI"/>
              </w:rPr>
            </w:pPr>
            <w:r w:rsidRPr="00B77E80">
              <w:rPr>
                <w:lang w:eastAsia="zh-CN"/>
              </w:rPr>
              <w:t>CA_n26A-n66A-n70A</w:t>
            </w:r>
          </w:p>
        </w:tc>
        <w:tc>
          <w:tcPr>
            <w:tcW w:w="1417" w:type="dxa"/>
          </w:tcPr>
          <w:p w14:paraId="06B2EE7D" w14:textId="77777777" w:rsidR="00A83EFA" w:rsidRPr="00F15EBF" w:rsidRDefault="00A83EFA" w:rsidP="00FF2748">
            <w:pPr>
              <w:pStyle w:val="TAC"/>
              <w:rPr>
                <w:lang w:eastAsia="fi-FI"/>
              </w:rPr>
            </w:pPr>
            <w:r w:rsidRPr="00B77E80">
              <w:rPr>
                <w:lang w:eastAsia="zh-CN"/>
              </w:rPr>
              <w:t>CA_n26A-n66A</w:t>
            </w:r>
          </w:p>
        </w:tc>
        <w:tc>
          <w:tcPr>
            <w:tcW w:w="1418" w:type="dxa"/>
          </w:tcPr>
          <w:p w14:paraId="1973EEC7" w14:textId="77777777" w:rsidR="00A83EFA" w:rsidRPr="00F15EBF" w:rsidRDefault="00A83EFA" w:rsidP="00FF2748">
            <w:pPr>
              <w:pStyle w:val="TAC"/>
              <w:rPr>
                <w:lang w:eastAsia="fi-FI"/>
              </w:rPr>
            </w:pPr>
            <w:r w:rsidRPr="00FA0883">
              <w:rPr>
                <w:lang w:eastAsia="zh-CN"/>
              </w:rPr>
              <w:t>n26A</w:t>
            </w:r>
          </w:p>
        </w:tc>
        <w:tc>
          <w:tcPr>
            <w:tcW w:w="1417" w:type="dxa"/>
          </w:tcPr>
          <w:p w14:paraId="0F9C1912" w14:textId="77777777" w:rsidR="00A83EFA" w:rsidRPr="00F15EBF" w:rsidRDefault="00A83EFA" w:rsidP="00FF2748">
            <w:pPr>
              <w:pStyle w:val="TAC"/>
              <w:rPr>
                <w:lang w:eastAsia="fi-FI"/>
              </w:rPr>
            </w:pPr>
            <w:r w:rsidRPr="00B77E80">
              <w:rPr>
                <w:lang w:eastAsia="zh-CN"/>
              </w:rPr>
              <w:t>n66</w:t>
            </w:r>
            <w:r w:rsidRPr="00FA0883">
              <w:rPr>
                <w:lang w:eastAsia="zh-CN"/>
              </w:rPr>
              <w:t>A</w:t>
            </w:r>
          </w:p>
        </w:tc>
        <w:tc>
          <w:tcPr>
            <w:tcW w:w="1418" w:type="dxa"/>
          </w:tcPr>
          <w:p w14:paraId="727A73AB" w14:textId="77777777" w:rsidR="00A83EFA" w:rsidRPr="00F15EBF" w:rsidRDefault="00A83EFA" w:rsidP="00FF2748">
            <w:pPr>
              <w:pStyle w:val="TAC"/>
              <w:rPr>
                <w:lang w:eastAsia="fi-FI"/>
              </w:rPr>
            </w:pPr>
            <w:r w:rsidRPr="00FA0883">
              <w:rPr>
                <w:lang w:eastAsia="zh-CN"/>
              </w:rPr>
              <w:t>n7</w:t>
            </w:r>
            <w:r w:rsidRPr="00B77E80">
              <w:rPr>
                <w:lang w:eastAsia="zh-CN"/>
              </w:rPr>
              <w:t>0</w:t>
            </w:r>
            <w:r w:rsidRPr="00FA0883">
              <w:rPr>
                <w:lang w:eastAsia="zh-CN"/>
              </w:rPr>
              <w:t>A</w:t>
            </w:r>
          </w:p>
        </w:tc>
        <w:tc>
          <w:tcPr>
            <w:tcW w:w="1134" w:type="dxa"/>
          </w:tcPr>
          <w:p w14:paraId="5EB466CC" w14:textId="77777777" w:rsidR="00A83EFA" w:rsidRPr="00F15EBF" w:rsidRDefault="00A83EFA" w:rsidP="00FF2748">
            <w:pPr>
              <w:pStyle w:val="TAC"/>
              <w:rPr>
                <w:lang w:eastAsia="fi-FI"/>
              </w:rPr>
            </w:pPr>
            <w:r w:rsidRPr="00FA0883">
              <w:rPr>
                <w:lang w:eastAsia="zh-CN"/>
              </w:rPr>
              <w:t>n26A</w:t>
            </w:r>
          </w:p>
        </w:tc>
        <w:tc>
          <w:tcPr>
            <w:tcW w:w="1134" w:type="dxa"/>
          </w:tcPr>
          <w:p w14:paraId="49D88DBB" w14:textId="77777777" w:rsidR="00A83EFA" w:rsidRPr="00F15EBF" w:rsidRDefault="00A83EFA" w:rsidP="00FF2748">
            <w:pPr>
              <w:pStyle w:val="TAC"/>
              <w:rPr>
                <w:lang w:eastAsia="fi-FI"/>
              </w:rPr>
            </w:pPr>
            <w:r w:rsidRPr="005A3D14">
              <w:rPr>
                <w:lang w:eastAsia="zh-CN"/>
              </w:rPr>
              <w:t>n66A</w:t>
            </w:r>
          </w:p>
        </w:tc>
        <w:tc>
          <w:tcPr>
            <w:tcW w:w="1102" w:type="dxa"/>
          </w:tcPr>
          <w:p w14:paraId="13C20ECF" w14:textId="77777777" w:rsidR="00A83EFA" w:rsidRPr="00F15EBF" w:rsidRDefault="00A83EFA" w:rsidP="00FF2748">
            <w:pPr>
              <w:pStyle w:val="TAC"/>
              <w:rPr>
                <w:lang w:eastAsia="fi-FI"/>
              </w:rPr>
            </w:pPr>
            <w:r w:rsidRPr="00FA0883">
              <w:rPr>
                <w:lang w:eastAsia="zh-CN"/>
              </w:rPr>
              <w:t>-</w:t>
            </w:r>
          </w:p>
        </w:tc>
        <w:tc>
          <w:tcPr>
            <w:tcW w:w="1102" w:type="dxa"/>
          </w:tcPr>
          <w:p w14:paraId="16BEE6CE" w14:textId="77777777" w:rsidR="00A83EFA" w:rsidRPr="00F15EBF" w:rsidRDefault="00A83EFA" w:rsidP="00FF2748">
            <w:pPr>
              <w:pStyle w:val="TAC"/>
              <w:rPr>
                <w:lang w:eastAsia="fi-FI"/>
              </w:rPr>
            </w:pPr>
            <w:r w:rsidRPr="00B77E80">
              <w:rPr>
                <w:lang w:eastAsia="zh-CN"/>
              </w:rPr>
              <w:t>No</w:t>
            </w:r>
          </w:p>
        </w:tc>
      </w:tr>
      <w:tr w:rsidR="00A83EFA" w:rsidRPr="00F15EBF" w14:paraId="5454D9CF" w14:textId="77777777" w:rsidTr="00FF2748">
        <w:trPr>
          <w:trHeight w:val="47"/>
          <w:tblHeader/>
        </w:trPr>
        <w:tc>
          <w:tcPr>
            <w:tcW w:w="2190" w:type="dxa"/>
            <w:vMerge/>
            <w:shd w:val="clear" w:color="auto" w:fill="auto"/>
          </w:tcPr>
          <w:p w14:paraId="58DEBC80" w14:textId="77777777" w:rsidR="00A83EFA" w:rsidRPr="00F15EBF" w:rsidRDefault="00A83EFA" w:rsidP="00FF2748">
            <w:pPr>
              <w:pStyle w:val="TAC"/>
              <w:rPr>
                <w:lang w:eastAsia="fi-FI"/>
              </w:rPr>
            </w:pPr>
          </w:p>
        </w:tc>
        <w:tc>
          <w:tcPr>
            <w:tcW w:w="1417" w:type="dxa"/>
          </w:tcPr>
          <w:p w14:paraId="73F24E44" w14:textId="77777777" w:rsidR="00A83EFA" w:rsidRPr="00F15EBF" w:rsidRDefault="00A83EFA" w:rsidP="00FF2748">
            <w:pPr>
              <w:pStyle w:val="TAC"/>
              <w:rPr>
                <w:lang w:eastAsia="fi-FI"/>
              </w:rPr>
            </w:pPr>
            <w:r w:rsidRPr="00B77E80">
              <w:rPr>
                <w:lang w:eastAsia="zh-CN"/>
              </w:rPr>
              <w:t>CA_n26A-n70A</w:t>
            </w:r>
          </w:p>
        </w:tc>
        <w:tc>
          <w:tcPr>
            <w:tcW w:w="1418" w:type="dxa"/>
          </w:tcPr>
          <w:p w14:paraId="31B189C1" w14:textId="77777777" w:rsidR="00A83EFA" w:rsidRPr="00F15EBF" w:rsidRDefault="00A83EFA" w:rsidP="00FF2748">
            <w:pPr>
              <w:pStyle w:val="TAC"/>
              <w:rPr>
                <w:lang w:eastAsia="fi-FI"/>
              </w:rPr>
            </w:pPr>
            <w:r w:rsidRPr="00FA0883">
              <w:rPr>
                <w:lang w:eastAsia="zh-CN"/>
              </w:rPr>
              <w:t>n26A</w:t>
            </w:r>
          </w:p>
        </w:tc>
        <w:tc>
          <w:tcPr>
            <w:tcW w:w="1417" w:type="dxa"/>
          </w:tcPr>
          <w:p w14:paraId="02FE7F1E" w14:textId="77777777" w:rsidR="00A83EFA" w:rsidRPr="00F15EBF" w:rsidRDefault="00A83EFA" w:rsidP="00FF2748">
            <w:pPr>
              <w:pStyle w:val="TAC"/>
              <w:rPr>
                <w:lang w:eastAsia="fi-FI"/>
              </w:rPr>
            </w:pPr>
            <w:r w:rsidRPr="00B77E80">
              <w:rPr>
                <w:lang w:eastAsia="zh-CN"/>
              </w:rPr>
              <w:t>n66A</w:t>
            </w:r>
          </w:p>
        </w:tc>
        <w:tc>
          <w:tcPr>
            <w:tcW w:w="1418" w:type="dxa"/>
          </w:tcPr>
          <w:p w14:paraId="785F58BE" w14:textId="77777777" w:rsidR="00A83EFA" w:rsidRPr="00F15EBF" w:rsidRDefault="00A83EFA" w:rsidP="00FF2748">
            <w:pPr>
              <w:pStyle w:val="TAC"/>
              <w:rPr>
                <w:lang w:eastAsia="fi-FI"/>
              </w:rPr>
            </w:pPr>
            <w:r w:rsidRPr="00FA0883">
              <w:rPr>
                <w:lang w:eastAsia="zh-CN"/>
              </w:rPr>
              <w:t>n7</w:t>
            </w:r>
            <w:r w:rsidRPr="00B77E80">
              <w:rPr>
                <w:lang w:eastAsia="zh-CN"/>
              </w:rPr>
              <w:t>0</w:t>
            </w:r>
            <w:r w:rsidRPr="00FA0883">
              <w:rPr>
                <w:lang w:eastAsia="zh-CN"/>
              </w:rPr>
              <w:t>A</w:t>
            </w:r>
          </w:p>
        </w:tc>
        <w:tc>
          <w:tcPr>
            <w:tcW w:w="1134" w:type="dxa"/>
          </w:tcPr>
          <w:p w14:paraId="7CDC6FBA" w14:textId="77777777" w:rsidR="00A83EFA" w:rsidRPr="00F15EBF" w:rsidRDefault="00A83EFA" w:rsidP="00FF2748">
            <w:pPr>
              <w:pStyle w:val="TAC"/>
              <w:rPr>
                <w:lang w:eastAsia="fi-FI"/>
              </w:rPr>
            </w:pPr>
            <w:r w:rsidRPr="00FA0883">
              <w:rPr>
                <w:lang w:eastAsia="zh-CN"/>
              </w:rPr>
              <w:t>n26A</w:t>
            </w:r>
          </w:p>
        </w:tc>
        <w:tc>
          <w:tcPr>
            <w:tcW w:w="1134" w:type="dxa"/>
          </w:tcPr>
          <w:p w14:paraId="2FB72955" w14:textId="77777777" w:rsidR="00A83EFA" w:rsidRPr="00F15EBF" w:rsidRDefault="00A83EFA" w:rsidP="00FF2748">
            <w:pPr>
              <w:pStyle w:val="TAC"/>
              <w:rPr>
                <w:lang w:eastAsia="fi-FI"/>
              </w:rPr>
            </w:pPr>
            <w:r w:rsidRPr="00B77E80">
              <w:rPr>
                <w:lang w:eastAsia="zh-CN"/>
              </w:rPr>
              <w:t>-</w:t>
            </w:r>
          </w:p>
        </w:tc>
        <w:tc>
          <w:tcPr>
            <w:tcW w:w="1102" w:type="dxa"/>
          </w:tcPr>
          <w:p w14:paraId="20B977F9" w14:textId="77777777" w:rsidR="00A83EFA" w:rsidRPr="00F15EBF" w:rsidRDefault="00A83EFA" w:rsidP="00FF2748">
            <w:pPr>
              <w:pStyle w:val="TAC"/>
              <w:rPr>
                <w:lang w:eastAsia="fi-FI"/>
              </w:rPr>
            </w:pPr>
            <w:r w:rsidRPr="00FA0883">
              <w:rPr>
                <w:lang w:eastAsia="zh-CN"/>
              </w:rPr>
              <w:t>n7</w:t>
            </w:r>
            <w:r w:rsidRPr="00B77E80">
              <w:rPr>
                <w:lang w:eastAsia="zh-CN"/>
              </w:rPr>
              <w:t>0</w:t>
            </w:r>
            <w:r w:rsidRPr="00FA0883">
              <w:rPr>
                <w:lang w:eastAsia="zh-CN"/>
              </w:rPr>
              <w:t>A</w:t>
            </w:r>
          </w:p>
        </w:tc>
        <w:tc>
          <w:tcPr>
            <w:tcW w:w="1102" w:type="dxa"/>
          </w:tcPr>
          <w:p w14:paraId="063C59FC" w14:textId="77777777" w:rsidR="00A83EFA" w:rsidRPr="00F15EBF" w:rsidRDefault="00A83EFA" w:rsidP="00FF2748">
            <w:pPr>
              <w:pStyle w:val="TAC"/>
              <w:rPr>
                <w:lang w:eastAsia="fi-FI"/>
              </w:rPr>
            </w:pPr>
            <w:r w:rsidRPr="00B77E80">
              <w:rPr>
                <w:lang w:eastAsia="zh-CN"/>
              </w:rPr>
              <w:t>No</w:t>
            </w:r>
          </w:p>
        </w:tc>
      </w:tr>
      <w:tr w:rsidR="00A83EFA" w:rsidRPr="0064158B" w14:paraId="1C1AA35F" w14:textId="77777777" w:rsidTr="00FF274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5634BC0E" w14:textId="77777777" w:rsidR="00A83EFA" w:rsidRPr="0064158B" w:rsidRDefault="00A83EFA" w:rsidP="00FF2748">
            <w:pPr>
              <w:pStyle w:val="TAC"/>
              <w:rPr>
                <w:lang w:eastAsia="zh-CN"/>
              </w:rPr>
            </w:pPr>
            <w:r w:rsidRPr="0064158B">
              <w:rPr>
                <w:lang w:eastAsia="zh-CN"/>
              </w:rPr>
              <w:t>CA_n29A-n66A-n70A</w:t>
            </w:r>
          </w:p>
        </w:tc>
        <w:tc>
          <w:tcPr>
            <w:tcW w:w="1417" w:type="dxa"/>
            <w:tcBorders>
              <w:top w:val="single" w:sz="4" w:space="0" w:color="auto"/>
              <w:left w:val="single" w:sz="4" w:space="0" w:color="auto"/>
              <w:bottom w:val="single" w:sz="4" w:space="0" w:color="auto"/>
              <w:right w:val="single" w:sz="4" w:space="0" w:color="auto"/>
            </w:tcBorders>
          </w:tcPr>
          <w:p w14:paraId="401F4778" w14:textId="77777777" w:rsidR="00A83EFA" w:rsidRPr="0064158B" w:rsidRDefault="00A83EFA" w:rsidP="00FF2748">
            <w:pPr>
              <w:pStyle w:val="TAC"/>
              <w:rPr>
                <w:lang w:eastAsia="zh-CN"/>
              </w:rPr>
            </w:pPr>
            <w:r w:rsidRPr="0064158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0B058D08" w14:textId="77777777" w:rsidR="00A83EFA" w:rsidRPr="0064158B" w:rsidRDefault="00A83EFA" w:rsidP="00FF2748">
            <w:pPr>
              <w:pStyle w:val="TAC"/>
              <w:rPr>
                <w:lang w:eastAsia="zh-CN"/>
              </w:rPr>
            </w:pPr>
            <w:r w:rsidRPr="0064158B">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6F00157D" w14:textId="77777777" w:rsidR="00A83EFA" w:rsidRPr="0064158B" w:rsidRDefault="00A83EFA" w:rsidP="00FF2748">
            <w:pPr>
              <w:pStyle w:val="TAC"/>
              <w:rPr>
                <w:lang w:eastAsia="zh-CN"/>
              </w:rPr>
            </w:pPr>
            <w:r w:rsidRPr="0064158B">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71455557" w14:textId="77777777" w:rsidR="00A83EFA" w:rsidRPr="0064158B" w:rsidRDefault="00A83EFA" w:rsidP="00FF2748">
            <w:pPr>
              <w:pStyle w:val="TAC"/>
              <w:rPr>
                <w:lang w:eastAsia="zh-CN"/>
              </w:rPr>
            </w:pPr>
            <w:r w:rsidRPr="0064158B">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BE7F168" w14:textId="77777777" w:rsidR="00A83EFA" w:rsidRPr="0064158B" w:rsidRDefault="00A83EFA" w:rsidP="00FF2748">
            <w:pPr>
              <w:pStyle w:val="TAC"/>
              <w:rPr>
                <w:lang w:eastAsia="zh-CN"/>
              </w:rPr>
            </w:pPr>
            <w:r w:rsidRPr="0064158B">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C24CD90"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AEF02A7"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0E458561" w14:textId="77777777" w:rsidR="00A83EFA" w:rsidRPr="0064158B" w:rsidRDefault="00A83EFA" w:rsidP="00FF2748">
            <w:pPr>
              <w:pStyle w:val="TAC"/>
              <w:rPr>
                <w:lang w:eastAsia="zh-CN"/>
              </w:rPr>
            </w:pPr>
            <w:r w:rsidRPr="00B77E80">
              <w:rPr>
                <w:lang w:eastAsia="zh-CN"/>
              </w:rPr>
              <w:t>No</w:t>
            </w:r>
          </w:p>
        </w:tc>
      </w:tr>
      <w:tr w:rsidR="00A83EFA" w:rsidRPr="0064158B" w14:paraId="554C720A" w14:textId="77777777" w:rsidTr="00FF274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44FA31C7" w14:textId="77777777" w:rsidR="00A83EFA" w:rsidRPr="0064158B" w:rsidRDefault="00A83EFA" w:rsidP="00FF2748">
            <w:pPr>
              <w:pStyle w:val="TAC"/>
              <w:rPr>
                <w:lang w:eastAsia="zh-CN"/>
              </w:rPr>
            </w:pPr>
            <w:r w:rsidRPr="0064158B">
              <w:rPr>
                <w:lang w:eastAsia="zh-CN"/>
              </w:rPr>
              <w:t>CA_n29A-n66B-n70A</w:t>
            </w:r>
          </w:p>
        </w:tc>
        <w:tc>
          <w:tcPr>
            <w:tcW w:w="1417" w:type="dxa"/>
            <w:tcBorders>
              <w:top w:val="single" w:sz="4" w:space="0" w:color="auto"/>
              <w:left w:val="single" w:sz="4" w:space="0" w:color="auto"/>
              <w:bottom w:val="single" w:sz="4" w:space="0" w:color="auto"/>
              <w:right w:val="single" w:sz="4" w:space="0" w:color="auto"/>
            </w:tcBorders>
          </w:tcPr>
          <w:p w14:paraId="4D5476F5" w14:textId="77777777" w:rsidR="00A83EFA" w:rsidRPr="0064158B" w:rsidRDefault="00A83EFA" w:rsidP="00FF2748">
            <w:pPr>
              <w:pStyle w:val="TAC"/>
              <w:rPr>
                <w:lang w:eastAsia="zh-CN"/>
              </w:rPr>
            </w:pPr>
            <w:r w:rsidRPr="0064158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C6482C6" w14:textId="77777777" w:rsidR="00A83EFA" w:rsidRPr="0064158B" w:rsidRDefault="00A83EFA" w:rsidP="00FF2748">
            <w:pPr>
              <w:pStyle w:val="TAC"/>
              <w:rPr>
                <w:lang w:eastAsia="zh-CN"/>
              </w:rPr>
            </w:pPr>
            <w:r w:rsidRPr="0064158B">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76F9C3BD" w14:textId="77777777" w:rsidR="00A83EFA" w:rsidRPr="0064158B" w:rsidRDefault="00A83EFA" w:rsidP="00FF2748">
            <w:pPr>
              <w:pStyle w:val="TAC"/>
              <w:rPr>
                <w:lang w:eastAsia="zh-CN"/>
              </w:rPr>
            </w:pPr>
            <w:r>
              <w:rPr>
                <w:lang w:eastAsia="zh-CN"/>
              </w:rPr>
              <w:t>CA_</w:t>
            </w:r>
            <w:r w:rsidRPr="0064158B">
              <w:rPr>
                <w:lang w:eastAsia="zh-CN"/>
              </w:rPr>
              <w:t>n66B</w:t>
            </w:r>
          </w:p>
        </w:tc>
        <w:tc>
          <w:tcPr>
            <w:tcW w:w="1418" w:type="dxa"/>
            <w:tcBorders>
              <w:top w:val="single" w:sz="4" w:space="0" w:color="auto"/>
              <w:left w:val="single" w:sz="4" w:space="0" w:color="auto"/>
              <w:bottom w:val="single" w:sz="4" w:space="0" w:color="auto"/>
              <w:right w:val="single" w:sz="4" w:space="0" w:color="auto"/>
            </w:tcBorders>
          </w:tcPr>
          <w:p w14:paraId="66D71362" w14:textId="77777777" w:rsidR="00A83EFA" w:rsidRPr="0064158B" w:rsidRDefault="00A83EFA" w:rsidP="00FF2748">
            <w:pPr>
              <w:pStyle w:val="TAC"/>
              <w:rPr>
                <w:lang w:eastAsia="zh-CN"/>
              </w:rPr>
            </w:pPr>
            <w:r w:rsidRPr="0064158B">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40F7BD4" w14:textId="77777777" w:rsidR="00A83EFA" w:rsidRPr="0064158B" w:rsidRDefault="00A83EFA" w:rsidP="00FF2748">
            <w:pPr>
              <w:pStyle w:val="TAC"/>
              <w:rPr>
                <w:lang w:eastAsia="zh-CN"/>
              </w:rPr>
            </w:pPr>
            <w:r w:rsidRPr="0064158B">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410E5D11"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5F1521FA"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48C554A1" w14:textId="77777777" w:rsidR="00A83EFA" w:rsidRPr="0064158B" w:rsidRDefault="00A83EFA" w:rsidP="00FF2748">
            <w:pPr>
              <w:pStyle w:val="TAC"/>
              <w:rPr>
                <w:lang w:eastAsia="zh-CN"/>
              </w:rPr>
            </w:pPr>
            <w:r w:rsidRPr="00B77E80">
              <w:rPr>
                <w:lang w:eastAsia="zh-CN"/>
              </w:rPr>
              <w:t>No</w:t>
            </w:r>
          </w:p>
        </w:tc>
      </w:tr>
      <w:tr w:rsidR="00A83EFA" w:rsidRPr="0064158B" w14:paraId="30F79636" w14:textId="77777777" w:rsidTr="00FF2748">
        <w:trPr>
          <w:trHeight w:val="288"/>
        </w:trPr>
        <w:tc>
          <w:tcPr>
            <w:tcW w:w="2190" w:type="dxa"/>
            <w:tcBorders>
              <w:top w:val="single" w:sz="4" w:space="0" w:color="auto"/>
              <w:left w:val="single" w:sz="4" w:space="0" w:color="auto"/>
              <w:bottom w:val="single" w:sz="4" w:space="0" w:color="auto"/>
              <w:right w:val="single" w:sz="4" w:space="0" w:color="auto"/>
            </w:tcBorders>
            <w:shd w:val="clear" w:color="auto" w:fill="auto"/>
            <w:noWrap/>
          </w:tcPr>
          <w:p w14:paraId="70BFC365" w14:textId="77777777" w:rsidR="00A83EFA" w:rsidRPr="0064158B" w:rsidRDefault="00A83EFA" w:rsidP="00FF2748">
            <w:pPr>
              <w:pStyle w:val="TAC"/>
              <w:rPr>
                <w:lang w:eastAsia="zh-CN"/>
              </w:rPr>
            </w:pPr>
            <w:r w:rsidRPr="0064158B">
              <w:rPr>
                <w:lang w:eastAsia="zh-CN"/>
              </w:rPr>
              <w:t>CA_n29A-n66(2A)-n70A</w:t>
            </w:r>
          </w:p>
        </w:tc>
        <w:tc>
          <w:tcPr>
            <w:tcW w:w="1417" w:type="dxa"/>
            <w:tcBorders>
              <w:top w:val="single" w:sz="4" w:space="0" w:color="auto"/>
              <w:left w:val="single" w:sz="4" w:space="0" w:color="auto"/>
              <w:bottom w:val="single" w:sz="4" w:space="0" w:color="auto"/>
              <w:right w:val="single" w:sz="4" w:space="0" w:color="auto"/>
            </w:tcBorders>
          </w:tcPr>
          <w:p w14:paraId="07B7EAC3" w14:textId="77777777" w:rsidR="00A83EFA" w:rsidRPr="0064158B" w:rsidRDefault="00A83EFA" w:rsidP="00FF2748">
            <w:pPr>
              <w:pStyle w:val="TAC"/>
              <w:rPr>
                <w:lang w:eastAsia="zh-CN"/>
              </w:rPr>
            </w:pPr>
            <w:r w:rsidRPr="0064158B">
              <w:rPr>
                <w:lang w:eastAsia="zh-CN"/>
              </w:rPr>
              <w:t>-</w:t>
            </w:r>
          </w:p>
        </w:tc>
        <w:tc>
          <w:tcPr>
            <w:tcW w:w="1418" w:type="dxa"/>
            <w:tcBorders>
              <w:top w:val="single" w:sz="4" w:space="0" w:color="auto"/>
              <w:left w:val="single" w:sz="4" w:space="0" w:color="auto"/>
              <w:bottom w:val="single" w:sz="4" w:space="0" w:color="auto"/>
              <w:right w:val="single" w:sz="4" w:space="0" w:color="auto"/>
            </w:tcBorders>
          </w:tcPr>
          <w:p w14:paraId="35B5F210" w14:textId="77777777" w:rsidR="00A83EFA" w:rsidRPr="0064158B" w:rsidRDefault="00A83EFA" w:rsidP="00FF2748">
            <w:pPr>
              <w:pStyle w:val="TAC"/>
              <w:rPr>
                <w:lang w:eastAsia="zh-CN"/>
              </w:rPr>
            </w:pPr>
            <w:r w:rsidRPr="0064158B">
              <w:rPr>
                <w:lang w:eastAsia="zh-CN"/>
              </w:rPr>
              <w:t>n29A (Note1)</w:t>
            </w:r>
          </w:p>
        </w:tc>
        <w:tc>
          <w:tcPr>
            <w:tcW w:w="1417" w:type="dxa"/>
            <w:tcBorders>
              <w:top w:val="single" w:sz="4" w:space="0" w:color="auto"/>
              <w:left w:val="single" w:sz="4" w:space="0" w:color="auto"/>
              <w:bottom w:val="single" w:sz="4" w:space="0" w:color="auto"/>
              <w:right w:val="single" w:sz="4" w:space="0" w:color="auto"/>
            </w:tcBorders>
          </w:tcPr>
          <w:p w14:paraId="201424A2" w14:textId="77777777" w:rsidR="00A83EFA" w:rsidRPr="0064158B" w:rsidRDefault="00A83EFA" w:rsidP="00FF2748">
            <w:pPr>
              <w:pStyle w:val="TAC"/>
              <w:rPr>
                <w:lang w:eastAsia="zh-CN"/>
              </w:rPr>
            </w:pPr>
            <w:r>
              <w:rPr>
                <w:lang w:eastAsia="zh-CN"/>
              </w:rPr>
              <w:t>CA_</w:t>
            </w:r>
            <w:r w:rsidRPr="0064158B">
              <w:rPr>
                <w:lang w:eastAsia="zh-CN"/>
              </w:rPr>
              <w:t>n66(2A)</w:t>
            </w:r>
          </w:p>
        </w:tc>
        <w:tc>
          <w:tcPr>
            <w:tcW w:w="1418" w:type="dxa"/>
            <w:tcBorders>
              <w:top w:val="single" w:sz="4" w:space="0" w:color="auto"/>
              <w:left w:val="single" w:sz="4" w:space="0" w:color="auto"/>
              <w:bottom w:val="single" w:sz="4" w:space="0" w:color="auto"/>
              <w:right w:val="single" w:sz="4" w:space="0" w:color="auto"/>
            </w:tcBorders>
          </w:tcPr>
          <w:p w14:paraId="3FCE2601" w14:textId="77777777" w:rsidR="00A83EFA" w:rsidRPr="0064158B" w:rsidRDefault="00A83EFA" w:rsidP="00FF2748">
            <w:pPr>
              <w:pStyle w:val="TAC"/>
              <w:rPr>
                <w:lang w:eastAsia="zh-CN"/>
              </w:rPr>
            </w:pPr>
            <w:r w:rsidRPr="0064158B">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6294D552" w14:textId="77777777" w:rsidR="00A83EFA" w:rsidRPr="0064158B" w:rsidRDefault="00A83EFA" w:rsidP="00FF2748">
            <w:pPr>
              <w:pStyle w:val="TAC"/>
              <w:rPr>
                <w:lang w:eastAsia="zh-CN"/>
              </w:rPr>
            </w:pPr>
            <w:r w:rsidRPr="0064158B">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2C88648"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1D42350" w14:textId="77777777" w:rsidR="00A83EFA" w:rsidRPr="0064158B" w:rsidRDefault="00A83EFA" w:rsidP="00FF2748">
            <w:pPr>
              <w:pStyle w:val="TAC"/>
              <w:rPr>
                <w:lang w:eastAsia="zh-CN"/>
              </w:rPr>
            </w:pPr>
            <w:r w:rsidRPr="0064158B">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25BA5E2" w14:textId="77777777" w:rsidR="00A83EFA" w:rsidRPr="0064158B" w:rsidRDefault="00A83EFA" w:rsidP="00FF2748">
            <w:pPr>
              <w:pStyle w:val="TAC"/>
              <w:rPr>
                <w:lang w:eastAsia="zh-CN"/>
              </w:rPr>
            </w:pPr>
            <w:r w:rsidRPr="00B77E80">
              <w:rPr>
                <w:lang w:eastAsia="zh-CN"/>
              </w:rPr>
              <w:t>No</w:t>
            </w:r>
          </w:p>
        </w:tc>
      </w:tr>
      <w:tr w:rsidR="00A83EFA" w:rsidRPr="0064158B" w14:paraId="55876D26"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254A578E" w14:textId="77777777" w:rsidR="00A83EFA" w:rsidRPr="0064158B" w:rsidRDefault="00A83EFA" w:rsidP="00FF2748">
            <w:pPr>
              <w:pStyle w:val="TAC"/>
              <w:rPr>
                <w:lang w:eastAsia="zh-CN"/>
              </w:rPr>
            </w:pPr>
            <w:r w:rsidRPr="00B77E80">
              <w:rPr>
                <w:lang w:eastAsia="zh-CN"/>
              </w:rPr>
              <w:t>CA_n48A-n66A-n70A</w:t>
            </w:r>
          </w:p>
        </w:tc>
        <w:tc>
          <w:tcPr>
            <w:tcW w:w="1417" w:type="dxa"/>
            <w:tcBorders>
              <w:top w:val="single" w:sz="4" w:space="0" w:color="auto"/>
              <w:left w:val="single" w:sz="4" w:space="0" w:color="auto"/>
              <w:bottom w:val="single" w:sz="4" w:space="0" w:color="auto"/>
              <w:right w:val="single" w:sz="4" w:space="0" w:color="auto"/>
            </w:tcBorders>
          </w:tcPr>
          <w:p w14:paraId="300DB66F" w14:textId="77777777" w:rsidR="00A83EFA" w:rsidRPr="0064158B" w:rsidRDefault="00A83EFA" w:rsidP="00FF2748">
            <w:pPr>
              <w:pStyle w:val="TAC"/>
              <w:rPr>
                <w:lang w:eastAsia="zh-CN"/>
              </w:rPr>
            </w:pPr>
            <w:r w:rsidRPr="00FA0883">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191C7D9E"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750BE033" w14:textId="77777777" w:rsidR="00A83EFA" w:rsidRDefault="00A83EFA" w:rsidP="00FF2748">
            <w:pPr>
              <w:pStyle w:val="TAC"/>
              <w:rPr>
                <w:lang w:eastAsia="zh-CN"/>
              </w:rPr>
            </w:pPr>
            <w:r w:rsidRPr="005A3D14">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63A50182" w14:textId="77777777" w:rsidR="00A83EFA" w:rsidRPr="0064158B" w:rsidRDefault="00A83EFA" w:rsidP="00FF2748">
            <w:pPr>
              <w:pStyle w:val="TAC"/>
              <w:rPr>
                <w:lang w:eastAsia="zh-CN"/>
              </w:rPr>
            </w:pPr>
            <w:r w:rsidRPr="00FA0883">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4C37B12B"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F948967" w14:textId="77777777" w:rsidR="00A83EFA" w:rsidRPr="0064158B" w:rsidRDefault="00A83EFA" w:rsidP="00FF2748">
            <w:pPr>
              <w:pStyle w:val="TAC"/>
              <w:rPr>
                <w:lang w:eastAsia="zh-CN"/>
              </w:rPr>
            </w:pPr>
            <w:r w:rsidRPr="005A3D14">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5067F288" w14:textId="77777777" w:rsidR="00A83EFA" w:rsidRPr="0064158B" w:rsidRDefault="00A83EFA" w:rsidP="00FF2748">
            <w:pPr>
              <w:pStyle w:val="TAC"/>
              <w:rPr>
                <w:lang w:eastAsia="zh-CN"/>
              </w:rPr>
            </w:pPr>
            <w:r w:rsidRPr="005A3D14">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3ED03B80" w14:textId="77777777" w:rsidR="00A83EFA" w:rsidRPr="0064158B" w:rsidRDefault="00A83EFA" w:rsidP="00FF2748">
            <w:pPr>
              <w:pStyle w:val="TAC"/>
              <w:rPr>
                <w:lang w:eastAsia="zh-CN"/>
              </w:rPr>
            </w:pPr>
            <w:r w:rsidRPr="00FA0883">
              <w:rPr>
                <w:lang w:eastAsia="zh-CN"/>
              </w:rPr>
              <w:t>No</w:t>
            </w:r>
          </w:p>
        </w:tc>
      </w:tr>
      <w:tr w:rsidR="00A83EFA" w:rsidRPr="0064158B" w14:paraId="40DB89AF"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477327DE" w14:textId="77777777" w:rsidR="00A83EFA" w:rsidRPr="0064158B"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27CD3A0E" w14:textId="77777777" w:rsidR="00A83EFA" w:rsidRPr="0064158B" w:rsidRDefault="00A83EFA" w:rsidP="00FF2748">
            <w:pPr>
              <w:pStyle w:val="TAC"/>
              <w:rPr>
                <w:lang w:eastAsia="zh-CN"/>
              </w:rPr>
            </w:pPr>
            <w:r w:rsidRPr="00FA0883">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0738ECBA"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DE538B" w14:textId="77777777" w:rsidR="00A83EFA" w:rsidRDefault="00A83EFA" w:rsidP="00FF2748">
            <w:pPr>
              <w:pStyle w:val="TAC"/>
              <w:rPr>
                <w:lang w:eastAsia="zh-CN"/>
              </w:rPr>
            </w:pPr>
            <w:r w:rsidRPr="005A3D14">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537C946" w14:textId="77777777" w:rsidR="00A83EFA" w:rsidRPr="0064158B" w:rsidRDefault="00A83EFA" w:rsidP="00FF2748">
            <w:pPr>
              <w:pStyle w:val="TAC"/>
              <w:rPr>
                <w:lang w:eastAsia="zh-CN"/>
              </w:rPr>
            </w:pPr>
            <w:r w:rsidRPr="00FA0883">
              <w:rPr>
                <w:lang w:eastAsia="zh-CN"/>
              </w:rPr>
              <w:t>n70A</w:t>
            </w:r>
          </w:p>
        </w:tc>
        <w:tc>
          <w:tcPr>
            <w:tcW w:w="1134" w:type="dxa"/>
            <w:tcBorders>
              <w:top w:val="single" w:sz="4" w:space="0" w:color="auto"/>
              <w:left w:val="single" w:sz="4" w:space="0" w:color="auto"/>
              <w:bottom w:val="single" w:sz="4" w:space="0" w:color="auto"/>
              <w:right w:val="single" w:sz="4" w:space="0" w:color="auto"/>
            </w:tcBorders>
          </w:tcPr>
          <w:p w14:paraId="08314ABD"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60CF300" w14:textId="77777777" w:rsidR="00A83EFA" w:rsidRPr="0064158B" w:rsidRDefault="00A83EFA" w:rsidP="00FF2748">
            <w:pPr>
              <w:pStyle w:val="TAC"/>
              <w:rPr>
                <w:lang w:eastAsia="zh-CN"/>
              </w:rPr>
            </w:pPr>
            <w:r w:rsidRPr="005A3D14">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9D325A3" w14:textId="77777777" w:rsidR="00A83EFA" w:rsidRPr="0064158B" w:rsidRDefault="00A83EFA" w:rsidP="00FF2748">
            <w:pPr>
              <w:pStyle w:val="TAC"/>
              <w:rPr>
                <w:lang w:eastAsia="zh-CN"/>
              </w:rPr>
            </w:pPr>
            <w:r w:rsidRPr="005A3D14">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5457A180" w14:textId="77777777" w:rsidR="00A83EFA" w:rsidRPr="0064158B" w:rsidRDefault="00A83EFA" w:rsidP="00FF2748">
            <w:pPr>
              <w:pStyle w:val="TAC"/>
              <w:rPr>
                <w:lang w:eastAsia="zh-CN"/>
              </w:rPr>
            </w:pPr>
            <w:r w:rsidRPr="00FA0883">
              <w:rPr>
                <w:lang w:eastAsia="zh-CN"/>
              </w:rPr>
              <w:t>No</w:t>
            </w:r>
          </w:p>
        </w:tc>
      </w:tr>
      <w:tr w:rsidR="00A83EFA" w:rsidRPr="0064158B" w14:paraId="0AB23B30"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413DE4C7" w14:textId="77777777" w:rsidR="00A83EFA" w:rsidRPr="0064158B" w:rsidRDefault="00A83EFA" w:rsidP="00FF2748">
            <w:pPr>
              <w:pStyle w:val="TAC"/>
              <w:rPr>
                <w:lang w:eastAsia="zh-CN"/>
              </w:rPr>
            </w:pPr>
            <w:r w:rsidRPr="00B77E80">
              <w:rPr>
                <w:lang w:eastAsia="zh-CN"/>
              </w:rPr>
              <w:t>CA_n48A-n66A-n71A</w:t>
            </w:r>
          </w:p>
        </w:tc>
        <w:tc>
          <w:tcPr>
            <w:tcW w:w="1417" w:type="dxa"/>
            <w:tcBorders>
              <w:top w:val="single" w:sz="4" w:space="0" w:color="auto"/>
              <w:left w:val="single" w:sz="4" w:space="0" w:color="auto"/>
              <w:bottom w:val="single" w:sz="4" w:space="0" w:color="auto"/>
              <w:right w:val="single" w:sz="4" w:space="0" w:color="auto"/>
            </w:tcBorders>
          </w:tcPr>
          <w:p w14:paraId="7E7E76D6" w14:textId="77777777" w:rsidR="00A83EFA" w:rsidRPr="0064158B" w:rsidRDefault="00A83EFA" w:rsidP="00FF2748">
            <w:pPr>
              <w:pStyle w:val="TAC"/>
              <w:rPr>
                <w:lang w:eastAsia="zh-CN"/>
              </w:rPr>
            </w:pPr>
            <w:r w:rsidRPr="00FA0883">
              <w:rPr>
                <w:lang w:eastAsia="zh-CN"/>
              </w:rPr>
              <w:t>CA_n48A-n66A</w:t>
            </w:r>
          </w:p>
        </w:tc>
        <w:tc>
          <w:tcPr>
            <w:tcW w:w="1418" w:type="dxa"/>
            <w:tcBorders>
              <w:top w:val="single" w:sz="4" w:space="0" w:color="auto"/>
              <w:left w:val="single" w:sz="4" w:space="0" w:color="auto"/>
              <w:bottom w:val="single" w:sz="4" w:space="0" w:color="auto"/>
              <w:right w:val="single" w:sz="4" w:space="0" w:color="auto"/>
            </w:tcBorders>
          </w:tcPr>
          <w:p w14:paraId="54A1FA0F"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6502F746" w14:textId="77777777" w:rsidR="00A83EFA" w:rsidRDefault="00A83EFA" w:rsidP="00FF2748">
            <w:pPr>
              <w:pStyle w:val="TAC"/>
              <w:rPr>
                <w:lang w:eastAsia="zh-CN"/>
              </w:rPr>
            </w:pPr>
            <w:r w:rsidRPr="005A3D14">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3DD532DD"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70D1A7B"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0CBDC47E" w14:textId="77777777" w:rsidR="00A83EFA" w:rsidRPr="0064158B" w:rsidRDefault="00A83EFA" w:rsidP="00FF2748">
            <w:pPr>
              <w:pStyle w:val="TAC"/>
              <w:rPr>
                <w:lang w:eastAsia="zh-CN"/>
              </w:rPr>
            </w:pPr>
            <w:r w:rsidRPr="005A3D14">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6727C726" w14:textId="77777777" w:rsidR="00A83EFA" w:rsidRPr="0064158B" w:rsidRDefault="00A83EFA" w:rsidP="00FF2748">
            <w:pPr>
              <w:pStyle w:val="TAC"/>
              <w:rPr>
                <w:lang w:eastAsia="zh-CN"/>
              </w:rPr>
            </w:pPr>
            <w:r w:rsidRPr="00FA088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7C0FF18A" w14:textId="77777777" w:rsidR="00A83EFA" w:rsidRPr="0064158B" w:rsidRDefault="00A83EFA" w:rsidP="00FF2748">
            <w:pPr>
              <w:pStyle w:val="TAC"/>
              <w:rPr>
                <w:lang w:eastAsia="zh-CN"/>
              </w:rPr>
            </w:pPr>
            <w:r w:rsidRPr="00FA0883">
              <w:rPr>
                <w:lang w:eastAsia="zh-CN"/>
              </w:rPr>
              <w:t>No</w:t>
            </w:r>
          </w:p>
        </w:tc>
      </w:tr>
      <w:tr w:rsidR="00A83EFA" w:rsidRPr="0064158B" w14:paraId="78955D92" w14:textId="77777777" w:rsidTr="00FF2748">
        <w:trPr>
          <w:trHeight w:val="288"/>
        </w:trPr>
        <w:tc>
          <w:tcPr>
            <w:tcW w:w="2190" w:type="dxa"/>
            <w:vMerge/>
            <w:tcBorders>
              <w:left w:val="single" w:sz="4" w:space="0" w:color="auto"/>
              <w:right w:val="single" w:sz="4" w:space="0" w:color="auto"/>
            </w:tcBorders>
            <w:shd w:val="clear" w:color="auto" w:fill="auto"/>
            <w:noWrap/>
          </w:tcPr>
          <w:p w14:paraId="7295643F" w14:textId="77777777" w:rsidR="00A83EFA" w:rsidRPr="0064158B"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6833AD7C" w14:textId="77777777" w:rsidR="00A83EFA" w:rsidRPr="0064158B" w:rsidRDefault="00A83EFA" w:rsidP="00FF2748">
            <w:pPr>
              <w:pStyle w:val="TAC"/>
              <w:rPr>
                <w:lang w:eastAsia="zh-CN"/>
              </w:rPr>
            </w:pPr>
            <w:r w:rsidRPr="00FA0883">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21935DC4"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2D80FB60" w14:textId="77777777" w:rsidR="00A83EFA" w:rsidRDefault="00A83EFA" w:rsidP="00FF2748">
            <w:pPr>
              <w:pStyle w:val="TAC"/>
              <w:rPr>
                <w:lang w:eastAsia="zh-CN"/>
              </w:rPr>
            </w:pPr>
            <w:r w:rsidRPr="005A3D14">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48385D2E"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55B763E"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10D3FBC6" w14:textId="77777777" w:rsidR="00A83EFA" w:rsidRPr="0064158B" w:rsidRDefault="00A83EFA" w:rsidP="00FF2748">
            <w:pPr>
              <w:pStyle w:val="TAC"/>
              <w:rPr>
                <w:lang w:eastAsia="zh-CN"/>
              </w:rPr>
            </w:pPr>
            <w:r w:rsidRPr="00FA088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2F6E86D7" w14:textId="77777777" w:rsidR="00A83EFA" w:rsidRPr="0064158B" w:rsidRDefault="00A83EFA" w:rsidP="00FF2748">
            <w:pPr>
              <w:pStyle w:val="TAC"/>
              <w:rPr>
                <w:lang w:eastAsia="zh-CN"/>
              </w:rPr>
            </w:pPr>
            <w:r w:rsidRPr="00FA088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3E37AA84" w14:textId="77777777" w:rsidR="00A83EFA" w:rsidRPr="0064158B" w:rsidRDefault="00A83EFA" w:rsidP="00FF2748">
            <w:pPr>
              <w:pStyle w:val="TAC"/>
              <w:rPr>
                <w:lang w:eastAsia="zh-CN"/>
              </w:rPr>
            </w:pPr>
            <w:r w:rsidRPr="00FA0883">
              <w:rPr>
                <w:lang w:eastAsia="zh-CN"/>
              </w:rPr>
              <w:t>No</w:t>
            </w:r>
          </w:p>
        </w:tc>
      </w:tr>
      <w:tr w:rsidR="00A83EFA" w:rsidRPr="0064158B" w14:paraId="560B74B2"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15339F28" w14:textId="77777777" w:rsidR="00A83EFA" w:rsidRPr="0064158B"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86D7168" w14:textId="77777777" w:rsidR="00A83EFA" w:rsidRPr="0064158B" w:rsidRDefault="00A83EFA" w:rsidP="00FF2748">
            <w:pPr>
              <w:pStyle w:val="TAC"/>
              <w:rPr>
                <w:lang w:eastAsia="zh-CN"/>
              </w:rPr>
            </w:pPr>
            <w:r w:rsidRPr="00FA0883">
              <w:rPr>
                <w:lang w:eastAsia="zh-CN"/>
              </w:rPr>
              <w:t>CA_n66A-n71A</w:t>
            </w:r>
          </w:p>
        </w:tc>
        <w:tc>
          <w:tcPr>
            <w:tcW w:w="1418" w:type="dxa"/>
            <w:tcBorders>
              <w:top w:val="single" w:sz="4" w:space="0" w:color="auto"/>
              <w:left w:val="single" w:sz="4" w:space="0" w:color="auto"/>
              <w:bottom w:val="single" w:sz="4" w:space="0" w:color="auto"/>
              <w:right w:val="single" w:sz="4" w:space="0" w:color="auto"/>
            </w:tcBorders>
          </w:tcPr>
          <w:p w14:paraId="19A4A59C"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C720AD7" w14:textId="77777777" w:rsidR="00A83EFA" w:rsidRDefault="00A83EFA" w:rsidP="00FF2748">
            <w:pPr>
              <w:pStyle w:val="TAC"/>
              <w:rPr>
                <w:lang w:eastAsia="zh-CN"/>
              </w:rPr>
            </w:pPr>
            <w:r w:rsidRPr="005A3D14">
              <w:rPr>
                <w:lang w:eastAsia="zh-CN"/>
              </w:rPr>
              <w:t>n66A</w:t>
            </w:r>
          </w:p>
        </w:tc>
        <w:tc>
          <w:tcPr>
            <w:tcW w:w="1418" w:type="dxa"/>
            <w:tcBorders>
              <w:top w:val="single" w:sz="4" w:space="0" w:color="auto"/>
              <w:left w:val="single" w:sz="4" w:space="0" w:color="auto"/>
              <w:bottom w:val="single" w:sz="4" w:space="0" w:color="auto"/>
              <w:right w:val="single" w:sz="4" w:space="0" w:color="auto"/>
            </w:tcBorders>
          </w:tcPr>
          <w:p w14:paraId="1E16CAA6"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6B691566" w14:textId="77777777" w:rsidR="00A83EFA" w:rsidRPr="0064158B" w:rsidRDefault="00A83EFA" w:rsidP="00FF2748">
            <w:pPr>
              <w:pStyle w:val="TAC"/>
              <w:rPr>
                <w:lang w:eastAsia="zh-CN"/>
              </w:rPr>
            </w:pPr>
            <w:r w:rsidRPr="00FA088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3966D4C1" w14:textId="77777777" w:rsidR="00A83EFA" w:rsidRPr="0064158B" w:rsidRDefault="00A83EFA" w:rsidP="00FF2748">
            <w:pPr>
              <w:pStyle w:val="TAC"/>
              <w:rPr>
                <w:lang w:eastAsia="zh-CN"/>
              </w:rPr>
            </w:pPr>
            <w:r w:rsidRPr="005A3D14">
              <w:rPr>
                <w:lang w:eastAsia="zh-CN"/>
              </w:rPr>
              <w:t>n66A</w:t>
            </w:r>
          </w:p>
        </w:tc>
        <w:tc>
          <w:tcPr>
            <w:tcW w:w="1102" w:type="dxa"/>
            <w:tcBorders>
              <w:top w:val="single" w:sz="4" w:space="0" w:color="auto"/>
              <w:left w:val="single" w:sz="4" w:space="0" w:color="auto"/>
              <w:bottom w:val="single" w:sz="4" w:space="0" w:color="auto"/>
              <w:right w:val="single" w:sz="4" w:space="0" w:color="auto"/>
            </w:tcBorders>
          </w:tcPr>
          <w:p w14:paraId="38FCBCC4" w14:textId="77777777" w:rsidR="00A83EFA" w:rsidRPr="0064158B" w:rsidRDefault="00A83EFA" w:rsidP="00FF2748">
            <w:pPr>
              <w:pStyle w:val="TAC"/>
              <w:rPr>
                <w:lang w:eastAsia="zh-CN"/>
              </w:rPr>
            </w:pPr>
            <w:r w:rsidRPr="00FA088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2E27E13" w14:textId="77777777" w:rsidR="00A83EFA" w:rsidRPr="0064158B" w:rsidRDefault="00A83EFA" w:rsidP="00FF2748">
            <w:pPr>
              <w:pStyle w:val="TAC"/>
              <w:rPr>
                <w:lang w:eastAsia="zh-CN"/>
              </w:rPr>
            </w:pPr>
            <w:r w:rsidRPr="00FA0883">
              <w:rPr>
                <w:lang w:eastAsia="zh-CN"/>
              </w:rPr>
              <w:t>No</w:t>
            </w:r>
          </w:p>
        </w:tc>
      </w:tr>
      <w:tr w:rsidR="00A83EFA" w:rsidRPr="0064158B" w14:paraId="4C417461"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088A9AF" w14:textId="77777777" w:rsidR="00A83EFA" w:rsidRPr="0064158B" w:rsidRDefault="00A83EFA" w:rsidP="00FF2748">
            <w:pPr>
              <w:pStyle w:val="TAC"/>
              <w:rPr>
                <w:lang w:eastAsia="zh-CN"/>
              </w:rPr>
            </w:pPr>
            <w:r w:rsidRPr="00B77E80">
              <w:rPr>
                <w:lang w:eastAsia="zh-CN"/>
              </w:rPr>
              <w:t>CA_n48A-n70A-n71A</w:t>
            </w:r>
          </w:p>
        </w:tc>
        <w:tc>
          <w:tcPr>
            <w:tcW w:w="1417" w:type="dxa"/>
            <w:tcBorders>
              <w:top w:val="single" w:sz="4" w:space="0" w:color="auto"/>
              <w:left w:val="single" w:sz="4" w:space="0" w:color="auto"/>
              <w:bottom w:val="single" w:sz="4" w:space="0" w:color="auto"/>
              <w:right w:val="single" w:sz="4" w:space="0" w:color="auto"/>
            </w:tcBorders>
          </w:tcPr>
          <w:p w14:paraId="65E249F5" w14:textId="77777777" w:rsidR="00A83EFA" w:rsidRPr="0064158B" w:rsidRDefault="00A83EFA" w:rsidP="00FF2748">
            <w:pPr>
              <w:pStyle w:val="TAC"/>
              <w:rPr>
                <w:lang w:eastAsia="zh-CN"/>
              </w:rPr>
            </w:pPr>
            <w:r w:rsidRPr="00FA0883">
              <w:rPr>
                <w:lang w:eastAsia="zh-CN"/>
              </w:rPr>
              <w:t>CA_n48A-n70A</w:t>
            </w:r>
          </w:p>
        </w:tc>
        <w:tc>
          <w:tcPr>
            <w:tcW w:w="1418" w:type="dxa"/>
            <w:tcBorders>
              <w:top w:val="single" w:sz="4" w:space="0" w:color="auto"/>
              <w:left w:val="single" w:sz="4" w:space="0" w:color="auto"/>
              <w:bottom w:val="single" w:sz="4" w:space="0" w:color="auto"/>
              <w:right w:val="single" w:sz="4" w:space="0" w:color="auto"/>
            </w:tcBorders>
          </w:tcPr>
          <w:p w14:paraId="353C1C5D"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5E18E5E3" w14:textId="77777777" w:rsidR="00A83EFA" w:rsidRDefault="00A83EFA" w:rsidP="00FF2748">
            <w:pPr>
              <w:pStyle w:val="TAC"/>
              <w:rPr>
                <w:lang w:eastAsia="zh-CN"/>
              </w:rPr>
            </w:pPr>
            <w:r w:rsidRPr="00FA0883">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7C3827F4"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1161AA76"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6AD53D38" w14:textId="77777777" w:rsidR="00A83EFA" w:rsidRPr="0064158B" w:rsidRDefault="00A83EFA" w:rsidP="00FF2748">
            <w:pPr>
              <w:pStyle w:val="TAC"/>
              <w:rPr>
                <w:lang w:eastAsia="zh-CN"/>
              </w:rPr>
            </w:pPr>
            <w:r w:rsidRPr="005A3D14">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119A6AB5" w14:textId="77777777" w:rsidR="00A83EFA" w:rsidRPr="0064158B" w:rsidRDefault="00A83EFA" w:rsidP="00FF2748">
            <w:pPr>
              <w:pStyle w:val="TAC"/>
              <w:rPr>
                <w:lang w:eastAsia="zh-CN"/>
              </w:rPr>
            </w:pPr>
            <w:r w:rsidRPr="00FA0883">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6BFC61D1" w14:textId="77777777" w:rsidR="00A83EFA" w:rsidRPr="0064158B" w:rsidRDefault="00A83EFA" w:rsidP="00FF2748">
            <w:pPr>
              <w:pStyle w:val="TAC"/>
              <w:rPr>
                <w:lang w:eastAsia="zh-CN"/>
              </w:rPr>
            </w:pPr>
            <w:r w:rsidRPr="00FA0883">
              <w:rPr>
                <w:lang w:eastAsia="zh-CN"/>
              </w:rPr>
              <w:t>No</w:t>
            </w:r>
          </w:p>
        </w:tc>
      </w:tr>
      <w:tr w:rsidR="00A83EFA" w:rsidRPr="0064158B" w14:paraId="7C6115E3" w14:textId="77777777" w:rsidTr="00FF2748">
        <w:trPr>
          <w:trHeight w:val="288"/>
        </w:trPr>
        <w:tc>
          <w:tcPr>
            <w:tcW w:w="2190" w:type="dxa"/>
            <w:vMerge/>
            <w:tcBorders>
              <w:left w:val="single" w:sz="4" w:space="0" w:color="auto"/>
              <w:right w:val="single" w:sz="4" w:space="0" w:color="auto"/>
            </w:tcBorders>
            <w:shd w:val="clear" w:color="auto" w:fill="auto"/>
            <w:noWrap/>
          </w:tcPr>
          <w:p w14:paraId="061A84FC" w14:textId="77777777" w:rsidR="00A83EFA" w:rsidRPr="0064158B"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426C5F8F" w14:textId="77777777" w:rsidR="00A83EFA" w:rsidRPr="0064158B" w:rsidRDefault="00A83EFA" w:rsidP="00FF2748">
            <w:pPr>
              <w:pStyle w:val="TAC"/>
              <w:rPr>
                <w:lang w:eastAsia="zh-CN"/>
              </w:rPr>
            </w:pPr>
            <w:r w:rsidRPr="00FA0883">
              <w:rPr>
                <w:lang w:eastAsia="zh-CN"/>
              </w:rPr>
              <w:t>CA_n48A-n71A</w:t>
            </w:r>
          </w:p>
        </w:tc>
        <w:tc>
          <w:tcPr>
            <w:tcW w:w="1418" w:type="dxa"/>
            <w:tcBorders>
              <w:top w:val="single" w:sz="4" w:space="0" w:color="auto"/>
              <w:left w:val="single" w:sz="4" w:space="0" w:color="auto"/>
              <w:bottom w:val="single" w:sz="4" w:space="0" w:color="auto"/>
              <w:right w:val="single" w:sz="4" w:space="0" w:color="auto"/>
            </w:tcBorders>
          </w:tcPr>
          <w:p w14:paraId="529ACAA3"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175CB951" w14:textId="77777777" w:rsidR="00A83EFA" w:rsidRDefault="00A83EFA" w:rsidP="00FF2748">
            <w:pPr>
              <w:pStyle w:val="TAC"/>
              <w:rPr>
                <w:lang w:eastAsia="zh-CN"/>
              </w:rPr>
            </w:pPr>
            <w:r w:rsidRPr="00FA0883">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5B3E13B1"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77866123" w14:textId="77777777" w:rsidR="00A83EFA" w:rsidRPr="0064158B" w:rsidRDefault="00A83EFA" w:rsidP="00FF2748">
            <w:pPr>
              <w:pStyle w:val="TAC"/>
              <w:rPr>
                <w:lang w:eastAsia="zh-CN"/>
              </w:rPr>
            </w:pPr>
            <w:r w:rsidRPr="00FA0883">
              <w:rPr>
                <w:lang w:eastAsia="zh-CN"/>
              </w:rPr>
              <w:t>n48A</w:t>
            </w:r>
          </w:p>
        </w:tc>
        <w:tc>
          <w:tcPr>
            <w:tcW w:w="1134" w:type="dxa"/>
            <w:tcBorders>
              <w:top w:val="single" w:sz="4" w:space="0" w:color="auto"/>
              <w:left w:val="single" w:sz="4" w:space="0" w:color="auto"/>
              <w:bottom w:val="single" w:sz="4" w:space="0" w:color="auto"/>
              <w:right w:val="single" w:sz="4" w:space="0" w:color="auto"/>
            </w:tcBorders>
          </w:tcPr>
          <w:p w14:paraId="794974DF" w14:textId="77777777" w:rsidR="00A83EFA" w:rsidRPr="0064158B" w:rsidRDefault="00A83EFA" w:rsidP="00FF2748">
            <w:pPr>
              <w:pStyle w:val="TAC"/>
              <w:rPr>
                <w:lang w:eastAsia="zh-CN"/>
              </w:rPr>
            </w:pPr>
            <w:r w:rsidRPr="005A3D14">
              <w:rPr>
                <w:lang w:eastAsia="zh-CN"/>
              </w:rPr>
              <w:t>-</w:t>
            </w:r>
          </w:p>
        </w:tc>
        <w:tc>
          <w:tcPr>
            <w:tcW w:w="1102" w:type="dxa"/>
            <w:tcBorders>
              <w:top w:val="single" w:sz="4" w:space="0" w:color="auto"/>
              <w:left w:val="single" w:sz="4" w:space="0" w:color="auto"/>
              <w:bottom w:val="single" w:sz="4" w:space="0" w:color="auto"/>
              <w:right w:val="single" w:sz="4" w:space="0" w:color="auto"/>
            </w:tcBorders>
          </w:tcPr>
          <w:p w14:paraId="12158447" w14:textId="77777777" w:rsidR="00A83EFA" w:rsidRPr="0064158B" w:rsidRDefault="00A83EFA" w:rsidP="00FF2748">
            <w:pPr>
              <w:pStyle w:val="TAC"/>
              <w:rPr>
                <w:lang w:eastAsia="zh-CN"/>
              </w:rPr>
            </w:pPr>
            <w:r w:rsidRPr="00FA088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5E80559B" w14:textId="77777777" w:rsidR="00A83EFA" w:rsidRPr="0064158B" w:rsidRDefault="00A83EFA" w:rsidP="00FF2748">
            <w:pPr>
              <w:pStyle w:val="TAC"/>
              <w:rPr>
                <w:lang w:eastAsia="zh-CN"/>
              </w:rPr>
            </w:pPr>
            <w:r w:rsidRPr="00FA0883">
              <w:rPr>
                <w:lang w:eastAsia="zh-CN"/>
              </w:rPr>
              <w:t>No</w:t>
            </w:r>
          </w:p>
        </w:tc>
      </w:tr>
      <w:tr w:rsidR="00A83EFA" w:rsidRPr="0064158B" w14:paraId="633E8DBB"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391ABF6" w14:textId="77777777" w:rsidR="00A83EFA" w:rsidRPr="0064158B" w:rsidRDefault="00A83EFA" w:rsidP="00FF2748">
            <w:pPr>
              <w:pStyle w:val="TAC"/>
              <w:rPr>
                <w:lang w:eastAsia="zh-CN"/>
              </w:rPr>
            </w:pPr>
          </w:p>
        </w:tc>
        <w:tc>
          <w:tcPr>
            <w:tcW w:w="1417" w:type="dxa"/>
            <w:tcBorders>
              <w:top w:val="single" w:sz="4" w:space="0" w:color="auto"/>
              <w:left w:val="single" w:sz="4" w:space="0" w:color="auto"/>
              <w:bottom w:val="single" w:sz="4" w:space="0" w:color="auto"/>
              <w:right w:val="single" w:sz="4" w:space="0" w:color="auto"/>
            </w:tcBorders>
          </w:tcPr>
          <w:p w14:paraId="767ED800" w14:textId="77777777" w:rsidR="00A83EFA" w:rsidRPr="0064158B" w:rsidRDefault="00A83EFA" w:rsidP="00FF2748">
            <w:pPr>
              <w:pStyle w:val="TAC"/>
              <w:rPr>
                <w:lang w:eastAsia="zh-CN"/>
              </w:rPr>
            </w:pPr>
            <w:r w:rsidRPr="00FA0883">
              <w:rPr>
                <w:lang w:eastAsia="zh-CN"/>
              </w:rPr>
              <w:t>CA_n70A-n71A</w:t>
            </w:r>
          </w:p>
        </w:tc>
        <w:tc>
          <w:tcPr>
            <w:tcW w:w="1418" w:type="dxa"/>
            <w:tcBorders>
              <w:top w:val="single" w:sz="4" w:space="0" w:color="auto"/>
              <w:left w:val="single" w:sz="4" w:space="0" w:color="auto"/>
              <w:bottom w:val="single" w:sz="4" w:space="0" w:color="auto"/>
              <w:right w:val="single" w:sz="4" w:space="0" w:color="auto"/>
            </w:tcBorders>
          </w:tcPr>
          <w:p w14:paraId="7B317DD2" w14:textId="77777777" w:rsidR="00A83EFA" w:rsidRPr="0064158B" w:rsidRDefault="00A83EFA" w:rsidP="00FF2748">
            <w:pPr>
              <w:pStyle w:val="TAC"/>
              <w:rPr>
                <w:lang w:eastAsia="zh-CN"/>
              </w:rPr>
            </w:pPr>
            <w:r w:rsidRPr="00FA0883">
              <w:rPr>
                <w:lang w:eastAsia="zh-CN"/>
              </w:rPr>
              <w:t>n48A</w:t>
            </w:r>
          </w:p>
        </w:tc>
        <w:tc>
          <w:tcPr>
            <w:tcW w:w="1417" w:type="dxa"/>
            <w:tcBorders>
              <w:top w:val="single" w:sz="4" w:space="0" w:color="auto"/>
              <w:left w:val="single" w:sz="4" w:space="0" w:color="auto"/>
              <w:bottom w:val="single" w:sz="4" w:space="0" w:color="auto"/>
              <w:right w:val="single" w:sz="4" w:space="0" w:color="auto"/>
            </w:tcBorders>
          </w:tcPr>
          <w:p w14:paraId="34B4CB04" w14:textId="77777777" w:rsidR="00A83EFA" w:rsidRDefault="00A83EFA" w:rsidP="00FF2748">
            <w:pPr>
              <w:pStyle w:val="TAC"/>
              <w:rPr>
                <w:lang w:eastAsia="zh-CN"/>
              </w:rPr>
            </w:pPr>
            <w:r w:rsidRPr="00FA0883">
              <w:rPr>
                <w:lang w:eastAsia="zh-CN"/>
              </w:rPr>
              <w:t>n70A</w:t>
            </w:r>
          </w:p>
        </w:tc>
        <w:tc>
          <w:tcPr>
            <w:tcW w:w="1418" w:type="dxa"/>
            <w:tcBorders>
              <w:top w:val="single" w:sz="4" w:space="0" w:color="auto"/>
              <w:left w:val="single" w:sz="4" w:space="0" w:color="auto"/>
              <w:bottom w:val="single" w:sz="4" w:space="0" w:color="auto"/>
              <w:right w:val="single" w:sz="4" w:space="0" w:color="auto"/>
            </w:tcBorders>
          </w:tcPr>
          <w:p w14:paraId="16DD1752" w14:textId="77777777" w:rsidR="00A83EFA" w:rsidRPr="0064158B" w:rsidRDefault="00A83EFA" w:rsidP="00FF2748">
            <w:pPr>
              <w:pStyle w:val="TAC"/>
              <w:rPr>
                <w:lang w:eastAsia="zh-CN"/>
              </w:rPr>
            </w:pPr>
            <w:r w:rsidRPr="00FA0883">
              <w:rPr>
                <w:lang w:eastAsia="zh-CN"/>
              </w:rPr>
              <w:t>n71A</w:t>
            </w:r>
          </w:p>
        </w:tc>
        <w:tc>
          <w:tcPr>
            <w:tcW w:w="1134" w:type="dxa"/>
            <w:tcBorders>
              <w:top w:val="single" w:sz="4" w:space="0" w:color="auto"/>
              <w:left w:val="single" w:sz="4" w:space="0" w:color="auto"/>
              <w:bottom w:val="single" w:sz="4" w:space="0" w:color="auto"/>
              <w:right w:val="single" w:sz="4" w:space="0" w:color="auto"/>
            </w:tcBorders>
          </w:tcPr>
          <w:p w14:paraId="3AD4677A" w14:textId="77777777" w:rsidR="00A83EFA" w:rsidRPr="0064158B" w:rsidRDefault="00A83EFA" w:rsidP="00FF2748">
            <w:pPr>
              <w:pStyle w:val="TAC"/>
              <w:rPr>
                <w:lang w:eastAsia="zh-CN"/>
              </w:rPr>
            </w:pPr>
            <w:r w:rsidRPr="00FA0883">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01928020" w14:textId="77777777" w:rsidR="00A83EFA" w:rsidRPr="0064158B" w:rsidRDefault="00A83EFA" w:rsidP="00FF2748">
            <w:pPr>
              <w:pStyle w:val="TAC"/>
              <w:rPr>
                <w:lang w:eastAsia="zh-CN"/>
              </w:rPr>
            </w:pPr>
            <w:r w:rsidRPr="005A3D14">
              <w:rPr>
                <w:lang w:eastAsia="zh-CN"/>
              </w:rPr>
              <w:t>n70A</w:t>
            </w:r>
          </w:p>
        </w:tc>
        <w:tc>
          <w:tcPr>
            <w:tcW w:w="1102" w:type="dxa"/>
            <w:tcBorders>
              <w:top w:val="single" w:sz="4" w:space="0" w:color="auto"/>
              <w:left w:val="single" w:sz="4" w:space="0" w:color="auto"/>
              <w:bottom w:val="single" w:sz="4" w:space="0" w:color="auto"/>
              <w:right w:val="single" w:sz="4" w:space="0" w:color="auto"/>
            </w:tcBorders>
          </w:tcPr>
          <w:p w14:paraId="6C4A0611" w14:textId="77777777" w:rsidR="00A83EFA" w:rsidRPr="0064158B" w:rsidRDefault="00A83EFA" w:rsidP="00FF2748">
            <w:pPr>
              <w:pStyle w:val="TAC"/>
              <w:rPr>
                <w:lang w:eastAsia="zh-CN"/>
              </w:rPr>
            </w:pPr>
            <w:r w:rsidRPr="00FA0883">
              <w:rPr>
                <w:lang w:eastAsia="zh-CN"/>
              </w:rPr>
              <w:t>n71A</w:t>
            </w:r>
          </w:p>
        </w:tc>
        <w:tc>
          <w:tcPr>
            <w:tcW w:w="1102" w:type="dxa"/>
            <w:tcBorders>
              <w:top w:val="single" w:sz="4" w:space="0" w:color="auto"/>
              <w:left w:val="single" w:sz="4" w:space="0" w:color="auto"/>
              <w:bottom w:val="single" w:sz="4" w:space="0" w:color="auto"/>
              <w:right w:val="single" w:sz="4" w:space="0" w:color="auto"/>
            </w:tcBorders>
          </w:tcPr>
          <w:p w14:paraId="6ED7AE17" w14:textId="77777777" w:rsidR="00A83EFA" w:rsidRPr="0064158B" w:rsidRDefault="00A83EFA" w:rsidP="00FF2748">
            <w:pPr>
              <w:pStyle w:val="TAC"/>
              <w:rPr>
                <w:lang w:eastAsia="zh-CN"/>
              </w:rPr>
            </w:pPr>
            <w:r w:rsidRPr="00B77E80">
              <w:rPr>
                <w:lang w:eastAsia="zh-CN"/>
              </w:rPr>
              <w:t>No</w:t>
            </w:r>
          </w:p>
        </w:tc>
      </w:tr>
      <w:tr w:rsidR="00A83EFA" w:rsidRPr="00F15EBF" w14:paraId="1991E8A9"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71D035FE" w14:textId="77777777" w:rsidR="00A83EFA" w:rsidRPr="00F15EBF" w:rsidRDefault="00A83EFA" w:rsidP="00FF2748">
            <w:pPr>
              <w:pStyle w:val="TAC"/>
            </w:pPr>
            <w:r w:rsidRPr="00F15EBF">
              <w:t>CA_n66A-n70A-n71A</w:t>
            </w:r>
          </w:p>
        </w:tc>
        <w:tc>
          <w:tcPr>
            <w:tcW w:w="1417" w:type="dxa"/>
            <w:tcBorders>
              <w:top w:val="single" w:sz="4" w:space="0" w:color="auto"/>
              <w:left w:val="single" w:sz="4" w:space="0" w:color="auto"/>
              <w:bottom w:val="single" w:sz="4" w:space="0" w:color="auto"/>
              <w:right w:val="single" w:sz="4" w:space="0" w:color="auto"/>
            </w:tcBorders>
          </w:tcPr>
          <w:p w14:paraId="5BB4432A" w14:textId="77777777" w:rsidR="00A83EFA" w:rsidRPr="00F15EBF" w:rsidRDefault="00A83EFA" w:rsidP="00FF2748">
            <w:pPr>
              <w:pStyle w:val="TAC"/>
            </w:pPr>
            <w:r w:rsidRPr="00B27837">
              <w:t>CA_n66A-n71A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2D817FB2" w14:textId="77777777" w:rsidR="00A83EFA" w:rsidRPr="00F15EBF" w:rsidRDefault="00A83EFA" w:rsidP="00FF2748">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5C0C968B"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69F84C41"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759239D1" w14:textId="77777777" w:rsidR="00A83EFA" w:rsidRPr="00F15EBF" w:rsidRDefault="00A83EFA" w:rsidP="00FF2748">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05C10FD3" w14:textId="77777777" w:rsidR="00A83EFA" w:rsidRPr="00F15EBF" w:rsidRDefault="00A83EFA" w:rsidP="00FF2748">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5A88BFBB" w14:textId="77777777" w:rsidR="00A83EFA" w:rsidRPr="00F15EBF" w:rsidRDefault="00A83EFA" w:rsidP="00FF2748">
            <w:pPr>
              <w:pStyle w:val="TAC"/>
            </w:pPr>
            <w:r>
              <w:t>n71A</w:t>
            </w:r>
          </w:p>
        </w:tc>
        <w:tc>
          <w:tcPr>
            <w:tcW w:w="1102" w:type="dxa"/>
            <w:vMerge w:val="restart"/>
            <w:tcBorders>
              <w:top w:val="single" w:sz="4" w:space="0" w:color="auto"/>
              <w:left w:val="single" w:sz="4" w:space="0" w:color="auto"/>
              <w:right w:val="single" w:sz="4" w:space="0" w:color="auto"/>
            </w:tcBorders>
          </w:tcPr>
          <w:p w14:paraId="4B305DF9" w14:textId="77777777" w:rsidR="00A83EFA" w:rsidRDefault="00A83EFA" w:rsidP="00FF2748">
            <w:pPr>
              <w:pStyle w:val="TAC"/>
            </w:pPr>
            <w:r w:rsidRPr="00B77E80">
              <w:rPr>
                <w:lang w:eastAsia="zh-CN"/>
              </w:rPr>
              <w:t>No</w:t>
            </w:r>
          </w:p>
        </w:tc>
      </w:tr>
      <w:tr w:rsidR="00A83EFA" w:rsidRPr="00F15EBF" w14:paraId="425CF67B"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D974EA6" w14:textId="77777777" w:rsidR="00A83EFA" w:rsidRPr="00F15EBF"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00B0F313" w14:textId="77777777" w:rsidR="00A83EFA" w:rsidRPr="00B27837" w:rsidRDefault="00A83EFA" w:rsidP="00FF274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1F69DF4B" w14:textId="77777777" w:rsidR="00A83EFA" w:rsidRPr="00F15EBF" w:rsidRDefault="00A83EFA" w:rsidP="00FF2748">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3BA80D59"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3914F127"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737430D8" w14:textId="77777777" w:rsidR="00A83EFA" w:rsidRPr="00F15EBF" w:rsidRDefault="00A83EFA" w:rsidP="00FF2748">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4B82B9D7" w14:textId="77777777" w:rsidR="00A83EFA" w:rsidRPr="00F15EBF" w:rsidRDefault="00A83EFA" w:rsidP="00FF2748">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7120522E" w14:textId="77777777" w:rsidR="00A83EFA" w:rsidRPr="00F15EBF" w:rsidRDefault="00A83EFA" w:rsidP="00FF2748">
            <w:pPr>
              <w:pStyle w:val="TAC"/>
            </w:pPr>
            <w:r>
              <w:t>n71A</w:t>
            </w:r>
          </w:p>
        </w:tc>
        <w:tc>
          <w:tcPr>
            <w:tcW w:w="1102" w:type="dxa"/>
            <w:vMerge/>
            <w:tcBorders>
              <w:left w:val="single" w:sz="4" w:space="0" w:color="auto"/>
              <w:bottom w:val="single" w:sz="4" w:space="0" w:color="auto"/>
              <w:right w:val="single" w:sz="4" w:space="0" w:color="auto"/>
            </w:tcBorders>
          </w:tcPr>
          <w:p w14:paraId="7FFDB02F" w14:textId="77777777" w:rsidR="00A83EFA" w:rsidRDefault="00A83EFA" w:rsidP="00FF2748">
            <w:pPr>
              <w:pStyle w:val="TAC"/>
            </w:pPr>
          </w:p>
        </w:tc>
      </w:tr>
      <w:tr w:rsidR="00A83EFA" w:rsidRPr="00F15EBF" w14:paraId="21784C0B" w14:textId="77777777" w:rsidTr="00FF2748">
        <w:trPr>
          <w:trHeight w:val="288"/>
        </w:trPr>
        <w:tc>
          <w:tcPr>
            <w:tcW w:w="2190" w:type="dxa"/>
            <w:tcBorders>
              <w:left w:val="single" w:sz="4" w:space="0" w:color="auto"/>
              <w:bottom w:val="nil"/>
              <w:right w:val="single" w:sz="4" w:space="0" w:color="auto"/>
            </w:tcBorders>
            <w:shd w:val="clear" w:color="auto" w:fill="auto"/>
            <w:noWrap/>
          </w:tcPr>
          <w:p w14:paraId="0368ACD2" w14:textId="77777777" w:rsidR="00A83EFA" w:rsidRPr="00F15EBF" w:rsidRDefault="00A83EFA" w:rsidP="00FF2748">
            <w:pPr>
              <w:pStyle w:val="TAC"/>
            </w:pPr>
            <w:r w:rsidRPr="00F15EBF">
              <w:t>CA_n66A-n70A-n71</w:t>
            </w:r>
            <w:r>
              <w:t>(2</w:t>
            </w:r>
            <w:r w:rsidRPr="00F15EBF">
              <w:t>A</w:t>
            </w:r>
            <w:r>
              <w:t>)</w:t>
            </w:r>
          </w:p>
        </w:tc>
        <w:tc>
          <w:tcPr>
            <w:tcW w:w="1417" w:type="dxa"/>
            <w:tcBorders>
              <w:top w:val="single" w:sz="4" w:space="0" w:color="auto"/>
              <w:left w:val="single" w:sz="4" w:space="0" w:color="auto"/>
              <w:bottom w:val="single" w:sz="4" w:space="0" w:color="auto"/>
              <w:right w:val="single" w:sz="4" w:space="0" w:color="auto"/>
            </w:tcBorders>
          </w:tcPr>
          <w:p w14:paraId="61BAA97D" w14:textId="77777777" w:rsidR="00A83EFA" w:rsidRDefault="00A83EFA" w:rsidP="00FF2748">
            <w:pPr>
              <w:pStyle w:val="TAC"/>
            </w:pPr>
            <w:r w:rsidRPr="00B27837">
              <w:t>CA_n66A-n71A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5104F8E6" w14:textId="77777777" w:rsidR="00A83EFA" w:rsidRPr="00F15EBF" w:rsidRDefault="00A83EFA" w:rsidP="00FF2748">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46CD7D40"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44AD717" w14:textId="77777777" w:rsidR="00A83EFA" w:rsidRPr="00F15EBF" w:rsidRDefault="00A83EFA" w:rsidP="00FF2748">
            <w:pPr>
              <w:pStyle w:val="TAC"/>
            </w:pPr>
            <w:r w:rsidRPr="00F15EBF">
              <w:t>n71</w:t>
            </w:r>
            <w:r>
              <w:t>(2</w:t>
            </w:r>
            <w:r w:rsidRPr="00F15EBF">
              <w:t>A</w:t>
            </w:r>
            <w:r>
              <w:t>)</w:t>
            </w:r>
          </w:p>
        </w:tc>
        <w:tc>
          <w:tcPr>
            <w:tcW w:w="1134" w:type="dxa"/>
            <w:tcBorders>
              <w:top w:val="single" w:sz="4" w:space="0" w:color="auto"/>
              <w:left w:val="single" w:sz="4" w:space="0" w:color="auto"/>
              <w:bottom w:val="single" w:sz="4" w:space="0" w:color="auto"/>
              <w:right w:val="single" w:sz="4" w:space="0" w:color="auto"/>
            </w:tcBorders>
          </w:tcPr>
          <w:p w14:paraId="562A7B33" w14:textId="77777777" w:rsidR="00A83EFA" w:rsidRPr="00F15EBF" w:rsidRDefault="00A83EFA" w:rsidP="00FF2748">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36C5384F" w14:textId="77777777" w:rsidR="00A83EFA" w:rsidRDefault="00A83EFA" w:rsidP="00FF2748">
            <w:pPr>
              <w:pStyle w:val="TAC"/>
              <w:rPr>
                <w:lang w:eastAsia="zh-CN"/>
              </w:rPr>
            </w:pPr>
            <w:r w:rsidRPr="00F15EBF">
              <w:t>-</w:t>
            </w:r>
          </w:p>
        </w:tc>
        <w:tc>
          <w:tcPr>
            <w:tcW w:w="1102" w:type="dxa"/>
            <w:tcBorders>
              <w:top w:val="single" w:sz="4" w:space="0" w:color="auto"/>
              <w:left w:val="single" w:sz="4" w:space="0" w:color="auto"/>
              <w:bottom w:val="single" w:sz="4" w:space="0" w:color="auto"/>
              <w:right w:val="single" w:sz="4" w:space="0" w:color="auto"/>
            </w:tcBorders>
          </w:tcPr>
          <w:p w14:paraId="470DEDF0" w14:textId="77777777" w:rsidR="00A83EFA" w:rsidRDefault="00A83EFA" w:rsidP="00FF2748">
            <w:pPr>
              <w:pStyle w:val="TAC"/>
            </w:pPr>
            <w:r>
              <w:t>n71A</w:t>
            </w:r>
          </w:p>
        </w:tc>
        <w:tc>
          <w:tcPr>
            <w:tcW w:w="1102" w:type="dxa"/>
            <w:vMerge w:val="restart"/>
            <w:tcBorders>
              <w:top w:val="single" w:sz="4" w:space="0" w:color="auto"/>
              <w:left w:val="single" w:sz="4" w:space="0" w:color="auto"/>
              <w:right w:val="single" w:sz="4" w:space="0" w:color="auto"/>
            </w:tcBorders>
          </w:tcPr>
          <w:p w14:paraId="7C6DF5B6" w14:textId="77777777" w:rsidR="00A83EFA" w:rsidRDefault="00A83EFA" w:rsidP="00FF2748">
            <w:pPr>
              <w:pStyle w:val="TAC"/>
            </w:pPr>
            <w:r w:rsidRPr="00B77E80">
              <w:rPr>
                <w:lang w:eastAsia="zh-CN"/>
              </w:rPr>
              <w:t>No</w:t>
            </w:r>
          </w:p>
        </w:tc>
      </w:tr>
      <w:tr w:rsidR="00A83EFA" w:rsidRPr="00F15EBF" w14:paraId="14FF2B92" w14:textId="77777777" w:rsidTr="00FF2748">
        <w:trPr>
          <w:trHeight w:val="288"/>
        </w:trPr>
        <w:tc>
          <w:tcPr>
            <w:tcW w:w="2190" w:type="dxa"/>
            <w:tcBorders>
              <w:top w:val="nil"/>
              <w:left w:val="single" w:sz="4" w:space="0" w:color="auto"/>
              <w:bottom w:val="single" w:sz="4" w:space="0" w:color="auto"/>
              <w:right w:val="single" w:sz="4" w:space="0" w:color="auto"/>
            </w:tcBorders>
            <w:shd w:val="clear" w:color="auto" w:fill="auto"/>
            <w:noWrap/>
          </w:tcPr>
          <w:p w14:paraId="1F09FE77" w14:textId="77777777" w:rsidR="00A83EFA" w:rsidRPr="00F15EBF"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5D73E51C" w14:textId="77777777" w:rsidR="00A83EFA" w:rsidRDefault="00A83EFA" w:rsidP="00FF274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422940C2" w14:textId="77777777" w:rsidR="00A83EFA" w:rsidRPr="00F15EBF" w:rsidRDefault="00A83EFA" w:rsidP="00FF2748">
            <w:pPr>
              <w:pStyle w:val="TAC"/>
            </w:pPr>
            <w:r w:rsidRPr="00F15EBF">
              <w:t>n66A</w:t>
            </w:r>
          </w:p>
        </w:tc>
        <w:tc>
          <w:tcPr>
            <w:tcW w:w="1417" w:type="dxa"/>
            <w:tcBorders>
              <w:top w:val="single" w:sz="4" w:space="0" w:color="auto"/>
              <w:left w:val="single" w:sz="4" w:space="0" w:color="auto"/>
              <w:bottom w:val="single" w:sz="4" w:space="0" w:color="auto"/>
              <w:right w:val="single" w:sz="4" w:space="0" w:color="auto"/>
            </w:tcBorders>
          </w:tcPr>
          <w:p w14:paraId="43A6274C"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83E59C3" w14:textId="77777777" w:rsidR="00A83EFA" w:rsidRPr="00F15EBF" w:rsidRDefault="00A83EFA" w:rsidP="00FF2748">
            <w:pPr>
              <w:pStyle w:val="TAC"/>
            </w:pPr>
            <w:r w:rsidRPr="00F15EBF">
              <w:t>n71</w:t>
            </w:r>
            <w:r>
              <w:t>(2</w:t>
            </w:r>
            <w:r w:rsidRPr="00F15EBF">
              <w:t>A</w:t>
            </w:r>
            <w:r>
              <w:t>)</w:t>
            </w:r>
          </w:p>
        </w:tc>
        <w:tc>
          <w:tcPr>
            <w:tcW w:w="1134" w:type="dxa"/>
            <w:tcBorders>
              <w:top w:val="single" w:sz="4" w:space="0" w:color="auto"/>
              <w:left w:val="single" w:sz="4" w:space="0" w:color="auto"/>
              <w:bottom w:val="single" w:sz="4" w:space="0" w:color="auto"/>
              <w:right w:val="single" w:sz="4" w:space="0" w:color="auto"/>
            </w:tcBorders>
          </w:tcPr>
          <w:p w14:paraId="6B066ECB" w14:textId="77777777" w:rsidR="00A83EFA" w:rsidRPr="00F15EBF" w:rsidRDefault="00A83EFA" w:rsidP="00FF2748">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70D56398" w14:textId="77777777" w:rsidR="00A83EFA" w:rsidRDefault="00A83EFA" w:rsidP="00FF2748">
            <w:pPr>
              <w:pStyle w:val="TAC"/>
              <w:rPr>
                <w:lang w:eastAsia="zh-CN"/>
              </w:rPr>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455AB62E" w14:textId="77777777" w:rsidR="00A83EFA" w:rsidRDefault="00A83EFA" w:rsidP="00FF2748">
            <w:pPr>
              <w:pStyle w:val="TAC"/>
            </w:pPr>
            <w:r>
              <w:t>n71A</w:t>
            </w:r>
          </w:p>
        </w:tc>
        <w:tc>
          <w:tcPr>
            <w:tcW w:w="1102" w:type="dxa"/>
            <w:vMerge/>
            <w:tcBorders>
              <w:left w:val="single" w:sz="4" w:space="0" w:color="auto"/>
              <w:bottom w:val="single" w:sz="4" w:space="0" w:color="auto"/>
              <w:right w:val="single" w:sz="4" w:space="0" w:color="auto"/>
            </w:tcBorders>
          </w:tcPr>
          <w:p w14:paraId="440BD535" w14:textId="77777777" w:rsidR="00A83EFA" w:rsidRDefault="00A83EFA" w:rsidP="00FF2748">
            <w:pPr>
              <w:pStyle w:val="TAC"/>
            </w:pPr>
          </w:p>
        </w:tc>
      </w:tr>
      <w:tr w:rsidR="00A83EFA" w:rsidRPr="00F15EBF" w14:paraId="73FFB9A3"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1C37474C" w14:textId="77777777" w:rsidR="00A83EFA" w:rsidRPr="00F15EBF" w:rsidRDefault="00A83EFA" w:rsidP="00FF2748">
            <w:pPr>
              <w:pStyle w:val="TAC"/>
            </w:pPr>
            <w:r w:rsidRPr="00F15EBF">
              <w:t>CA_n66B-n70A-n71A</w:t>
            </w:r>
          </w:p>
        </w:tc>
        <w:tc>
          <w:tcPr>
            <w:tcW w:w="1417" w:type="dxa"/>
            <w:tcBorders>
              <w:top w:val="single" w:sz="4" w:space="0" w:color="auto"/>
              <w:left w:val="single" w:sz="4" w:space="0" w:color="auto"/>
              <w:bottom w:val="single" w:sz="4" w:space="0" w:color="auto"/>
              <w:right w:val="single" w:sz="4" w:space="0" w:color="auto"/>
            </w:tcBorders>
          </w:tcPr>
          <w:p w14:paraId="0FB6FE7C" w14:textId="77777777" w:rsidR="00A83EFA" w:rsidRPr="00F15EBF" w:rsidRDefault="00A83EFA" w:rsidP="00FF2748">
            <w:pPr>
              <w:pStyle w:val="TAC"/>
            </w:pPr>
            <w:r w:rsidRPr="00B27837">
              <w:t>CA_n</w:t>
            </w:r>
            <w:r>
              <w:t>66</w:t>
            </w:r>
            <w:r w:rsidRPr="00B27837">
              <w:t>A-n71A</w:t>
            </w:r>
            <w:r>
              <w:t xml:space="preserve"> </w:t>
            </w:r>
          </w:p>
        </w:tc>
        <w:tc>
          <w:tcPr>
            <w:tcW w:w="1418" w:type="dxa"/>
            <w:tcBorders>
              <w:top w:val="single" w:sz="4" w:space="0" w:color="auto"/>
              <w:left w:val="single" w:sz="4" w:space="0" w:color="auto"/>
              <w:bottom w:val="single" w:sz="4" w:space="0" w:color="auto"/>
              <w:right w:val="single" w:sz="4" w:space="0" w:color="auto"/>
            </w:tcBorders>
          </w:tcPr>
          <w:p w14:paraId="7A4DA6A5" w14:textId="77777777" w:rsidR="00A83EFA" w:rsidRPr="00F15EBF" w:rsidRDefault="00A83EFA" w:rsidP="00FF2748">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0FFF12B6"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477D92E1"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37789582" w14:textId="77777777" w:rsidR="00A83EFA" w:rsidRPr="00F15EBF" w:rsidRDefault="00A83EFA" w:rsidP="00FF2748">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280C78EA" w14:textId="77777777" w:rsidR="00A83EFA" w:rsidRPr="00F15EBF" w:rsidRDefault="00A83EFA" w:rsidP="00FF2748">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018776F0" w14:textId="77777777" w:rsidR="00A83EFA" w:rsidRPr="00F15EBF" w:rsidRDefault="00A83EFA" w:rsidP="00FF2748">
            <w:pPr>
              <w:pStyle w:val="TAC"/>
            </w:pPr>
            <w:r>
              <w:t>n71A</w:t>
            </w:r>
          </w:p>
        </w:tc>
        <w:tc>
          <w:tcPr>
            <w:tcW w:w="1102" w:type="dxa"/>
            <w:tcBorders>
              <w:top w:val="single" w:sz="4" w:space="0" w:color="auto"/>
              <w:left w:val="single" w:sz="4" w:space="0" w:color="auto"/>
              <w:bottom w:val="single" w:sz="4" w:space="0" w:color="auto"/>
              <w:right w:val="single" w:sz="4" w:space="0" w:color="auto"/>
            </w:tcBorders>
          </w:tcPr>
          <w:p w14:paraId="44EA8511" w14:textId="77777777" w:rsidR="00A83EFA" w:rsidRDefault="00A83EFA" w:rsidP="00FF2748">
            <w:pPr>
              <w:pStyle w:val="TAC"/>
            </w:pPr>
          </w:p>
        </w:tc>
      </w:tr>
      <w:tr w:rsidR="00A83EFA" w:rsidRPr="00F15EBF" w14:paraId="2CBA5307"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34818D10" w14:textId="77777777" w:rsidR="00A83EFA" w:rsidRPr="00F15EBF"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690D798C" w14:textId="77777777" w:rsidR="00A83EFA" w:rsidRPr="00B27837" w:rsidRDefault="00A83EFA" w:rsidP="00FF274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44FCEECA" w14:textId="77777777" w:rsidR="00A83EFA" w:rsidRPr="00F15EBF" w:rsidRDefault="00A83EFA" w:rsidP="00FF2748">
            <w:pPr>
              <w:pStyle w:val="TAC"/>
            </w:pPr>
            <w:r w:rsidRPr="00F15EBF">
              <w:t>CA_n66B</w:t>
            </w:r>
          </w:p>
        </w:tc>
        <w:tc>
          <w:tcPr>
            <w:tcW w:w="1417" w:type="dxa"/>
            <w:tcBorders>
              <w:top w:val="single" w:sz="4" w:space="0" w:color="auto"/>
              <w:left w:val="single" w:sz="4" w:space="0" w:color="auto"/>
              <w:bottom w:val="single" w:sz="4" w:space="0" w:color="auto"/>
              <w:right w:val="single" w:sz="4" w:space="0" w:color="auto"/>
            </w:tcBorders>
          </w:tcPr>
          <w:p w14:paraId="366189AF"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56EBD14B"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2FC91878" w14:textId="77777777" w:rsidR="00A83EFA" w:rsidRPr="00F15EBF" w:rsidRDefault="00A83EFA" w:rsidP="00FF2748">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50BC6E7D" w14:textId="77777777" w:rsidR="00A83EFA" w:rsidRPr="00F15EBF" w:rsidRDefault="00A83EFA" w:rsidP="00FF2748">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67E78268" w14:textId="77777777" w:rsidR="00A83EFA" w:rsidRPr="00F15EBF" w:rsidRDefault="00A83EFA" w:rsidP="00FF2748">
            <w:pPr>
              <w:pStyle w:val="TAC"/>
            </w:pPr>
            <w:r>
              <w:t>n71A</w:t>
            </w:r>
          </w:p>
        </w:tc>
        <w:tc>
          <w:tcPr>
            <w:tcW w:w="1102" w:type="dxa"/>
            <w:tcBorders>
              <w:top w:val="single" w:sz="4" w:space="0" w:color="auto"/>
              <w:left w:val="single" w:sz="4" w:space="0" w:color="auto"/>
              <w:bottom w:val="single" w:sz="4" w:space="0" w:color="auto"/>
              <w:right w:val="single" w:sz="4" w:space="0" w:color="auto"/>
            </w:tcBorders>
          </w:tcPr>
          <w:p w14:paraId="3782B72F" w14:textId="77777777" w:rsidR="00A83EFA" w:rsidRDefault="00A83EFA" w:rsidP="00FF2748">
            <w:pPr>
              <w:pStyle w:val="TAC"/>
            </w:pPr>
          </w:p>
        </w:tc>
      </w:tr>
      <w:tr w:rsidR="00A83EFA" w:rsidRPr="00F15EBF" w14:paraId="1A7821EB" w14:textId="77777777" w:rsidTr="00FF2748">
        <w:trPr>
          <w:trHeight w:val="288"/>
        </w:trPr>
        <w:tc>
          <w:tcPr>
            <w:tcW w:w="2190" w:type="dxa"/>
            <w:vMerge w:val="restart"/>
            <w:tcBorders>
              <w:top w:val="single" w:sz="4" w:space="0" w:color="auto"/>
              <w:left w:val="single" w:sz="4" w:space="0" w:color="auto"/>
              <w:right w:val="single" w:sz="4" w:space="0" w:color="auto"/>
            </w:tcBorders>
            <w:shd w:val="clear" w:color="auto" w:fill="auto"/>
            <w:noWrap/>
          </w:tcPr>
          <w:p w14:paraId="030FFBEE" w14:textId="77777777" w:rsidR="00A83EFA" w:rsidRPr="00F15EBF" w:rsidRDefault="00A83EFA" w:rsidP="00FF2748">
            <w:pPr>
              <w:pStyle w:val="TAC"/>
            </w:pPr>
            <w:r w:rsidRPr="00F15EBF">
              <w:t>CA_n66(2A)-n70A-n71A</w:t>
            </w:r>
          </w:p>
        </w:tc>
        <w:tc>
          <w:tcPr>
            <w:tcW w:w="1417" w:type="dxa"/>
            <w:tcBorders>
              <w:top w:val="single" w:sz="4" w:space="0" w:color="auto"/>
              <w:left w:val="single" w:sz="4" w:space="0" w:color="auto"/>
              <w:bottom w:val="single" w:sz="4" w:space="0" w:color="auto"/>
              <w:right w:val="single" w:sz="4" w:space="0" w:color="auto"/>
            </w:tcBorders>
          </w:tcPr>
          <w:p w14:paraId="17407869" w14:textId="77777777" w:rsidR="00A83EFA" w:rsidRPr="00F15EBF" w:rsidRDefault="00A83EFA" w:rsidP="00FF2748">
            <w:pPr>
              <w:pStyle w:val="TAC"/>
            </w:pPr>
            <w:r w:rsidRPr="00B27837">
              <w:t>CA_n66A-n71A</w:t>
            </w:r>
          </w:p>
        </w:tc>
        <w:tc>
          <w:tcPr>
            <w:tcW w:w="1418" w:type="dxa"/>
            <w:tcBorders>
              <w:top w:val="single" w:sz="4" w:space="0" w:color="auto"/>
              <w:left w:val="single" w:sz="4" w:space="0" w:color="auto"/>
              <w:bottom w:val="single" w:sz="4" w:space="0" w:color="auto"/>
              <w:right w:val="single" w:sz="4" w:space="0" w:color="auto"/>
            </w:tcBorders>
          </w:tcPr>
          <w:p w14:paraId="1F58084D" w14:textId="77777777" w:rsidR="00A83EFA" w:rsidRPr="00F15EBF" w:rsidRDefault="00A83EFA" w:rsidP="00FF2748">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0F432647"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1E201D07"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510667F7" w14:textId="77777777" w:rsidR="00A83EFA" w:rsidRPr="00F15EBF" w:rsidRDefault="00A83EFA" w:rsidP="00FF2748">
            <w:pPr>
              <w:pStyle w:val="TAC"/>
            </w:pPr>
            <w:r>
              <w:t>n66A</w:t>
            </w:r>
          </w:p>
        </w:tc>
        <w:tc>
          <w:tcPr>
            <w:tcW w:w="1134" w:type="dxa"/>
            <w:tcBorders>
              <w:top w:val="single" w:sz="4" w:space="0" w:color="auto"/>
              <w:left w:val="single" w:sz="4" w:space="0" w:color="auto"/>
              <w:bottom w:val="single" w:sz="4" w:space="0" w:color="auto"/>
              <w:right w:val="single" w:sz="4" w:space="0" w:color="auto"/>
            </w:tcBorders>
          </w:tcPr>
          <w:p w14:paraId="7DCF4113" w14:textId="77777777" w:rsidR="00A83EFA" w:rsidRPr="00F15EBF" w:rsidRDefault="00A83EFA" w:rsidP="00FF2748">
            <w:pPr>
              <w:pStyle w:val="TAC"/>
            </w:pPr>
            <w:r w:rsidRPr="00F15EBF">
              <w:t>-</w:t>
            </w:r>
          </w:p>
        </w:tc>
        <w:tc>
          <w:tcPr>
            <w:tcW w:w="1102" w:type="dxa"/>
            <w:tcBorders>
              <w:top w:val="single" w:sz="4" w:space="0" w:color="auto"/>
              <w:left w:val="single" w:sz="4" w:space="0" w:color="auto"/>
              <w:bottom w:val="single" w:sz="4" w:space="0" w:color="auto"/>
              <w:right w:val="single" w:sz="4" w:space="0" w:color="auto"/>
            </w:tcBorders>
          </w:tcPr>
          <w:p w14:paraId="130067A6" w14:textId="77777777" w:rsidR="00A83EFA" w:rsidRPr="00F15EBF" w:rsidRDefault="00A83EFA" w:rsidP="00FF2748">
            <w:pPr>
              <w:pStyle w:val="TAC"/>
            </w:pPr>
            <w:r>
              <w:t>n71A</w:t>
            </w:r>
          </w:p>
        </w:tc>
        <w:tc>
          <w:tcPr>
            <w:tcW w:w="1102" w:type="dxa"/>
            <w:vMerge w:val="restart"/>
            <w:tcBorders>
              <w:top w:val="single" w:sz="4" w:space="0" w:color="auto"/>
              <w:left w:val="single" w:sz="4" w:space="0" w:color="auto"/>
              <w:right w:val="single" w:sz="4" w:space="0" w:color="auto"/>
            </w:tcBorders>
          </w:tcPr>
          <w:p w14:paraId="1194F498" w14:textId="77777777" w:rsidR="00A83EFA" w:rsidRDefault="00A83EFA" w:rsidP="00FF2748">
            <w:pPr>
              <w:pStyle w:val="TAC"/>
            </w:pPr>
            <w:r w:rsidRPr="00B77E80">
              <w:rPr>
                <w:lang w:eastAsia="zh-CN"/>
              </w:rPr>
              <w:t>No</w:t>
            </w:r>
          </w:p>
        </w:tc>
      </w:tr>
      <w:tr w:rsidR="00A83EFA" w:rsidRPr="00F15EBF" w14:paraId="4A5ACB1C" w14:textId="77777777" w:rsidTr="00FF2748">
        <w:trPr>
          <w:trHeight w:val="288"/>
        </w:trPr>
        <w:tc>
          <w:tcPr>
            <w:tcW w:w="2190" w:type="dxa"/>
            <w:vMerge/>
            <w:tcBorders>
              <w:left w:val="single" w:sz="4" w:space="0" w:color="auto"/>
              <w:bottom w:val="single" w:sz="4" w:space="0" w:color="auto"/>
              <w:right w:val="single" w:sz="4" w:space="0" w:color="auto"/>
            </w:tcBorders>
            <w:shd w:val="clear" w:color="auto" w:fill="auto"/>
            <w:noWrap/>
          </w:tcPr>
          <w:p w14:paraId="0DB9FEC7" w14:textId="77777777" w:rsidR="00A83EFA" w:rsidRPr="00F15EBF" w:rsidRDefault="00A83EFA" w:rsidP="00FF2748">
            <w:pPr>
              <w:pStyle w:val="TAC"/>
            </w:pPr>
          </w:p>
        </w:tc>
        <w:tc>
          <w:tcPr>
            <w:tcW w:w="1417" w:type="dxa"/>
            <w:tcBorders>
              <w:top w:val="single" w:sz="4" w:space="0" w:color="auto"/>
              <w:left w:val="single" w:sz="4" w:space="0" w:color="auto"/>
              <w:bottom w:val="single" w:sz="4" w:space="0" w:color="auto"/>
              <w:right w:val="single" w:sz="4" w:space="0" w:color="auto"/>
            </w:tcBorders>
          </w:tcPr>
          <w:p w14:paraId="336FD9EE" w14:textId="77777777" w:rsidR="00A83EFA" w:rsidRPr="00B27837" w:rsidRDefault="00A83EFA" w:rsidP="00FF2748">
            <w:pPr>
              <w:pStyle w:val="TAC"/>
            </w:pPr>
            <w:r>
              <w:t>CA_n70A-n71A</w:t>
            </w:r>
          </w:p>
        </w:tc>
        <w:tc>
          <w:tcPr>
            <w:tcW w:w="1418" w:type="dxa"/>
            <w:tcBorders>
              <w:top w:val="single" w:sz="4" w:space="0" w:color="auto"/>
              <w:left w:val="single" w:sz="4" w:space="0" w:color="auto"/>
              <w:bottom w:val="single" w:sz="4" w:space="0" w:color="auto"/>
              <w:right w:val="single" w:sz="4" w:space="0" w:color="auto"/>
            </w:tcBorders>
          </w:tcPr>
          <w:p w14:paraId="65085DCB" w14:textId="77777777" w:rsidR="00A83EFA" w:rsidRPr="00F15EBF" w:rsidRDefault="00A83EFA" w:rsidP="00FF2748">
            <w:pPr>
              <w:pStyle w:val="TAC"/>
            </w:pPr>
            <w:r w:rsidRPr="00F15EBF">
              <w:t>CA_n66(2A)</w:t>
            </w:r>
          </w:p>
        </w:tc>
        <w:tc>
          <w:tcPr>
            <w:tcW w:w="1417" w:type="dxa"/>
            <w:tcBorders>
              <w:top w:val="single" w:sz="4" w:space="0" w:color="auto"/>
              <w:left w:val="single" w:sz="4" w:space="0" w:color="auto"/>
              <w:bottom w:val="single" w:sz="4" w:space="0" w:color="auto"/>
              <w:right w:val="single" w:sz="4" w:space="0" w:color="auto"/>
            </w:tcBorders>
          </w:tcPr>
          <w:p w14:paraId="0D0328E3" w14:textId="77777777" w:rsidR="00A83EFA" w:rsidRPr="00F15EBF" w:rsidRDefault="00A83EFA" w:rsidP="00FF2748">
            <w:pPr>
              <w:pStyle w:val="TAC"/>
            </w:pPr>
            <w:r w:rsidRPr="00F15EBF">
              <w:t>n70A</w:t>
            </w:r>
          </w:p>
        </w:tc>
        <w:tc>
          <w:tcPr>
            <w:tcW w:w="1418" w:type="dxa"/>
            <w:tcBorders>
              <w:top w:val="single" w:sz="4" w:space="0" w:color="auto"/>
              <w:left w:val="single" w:sz="4" w:space="0" w:color="auto"/>
              <w:bottom w:val="single" w:sz="4" w:space="0" w:color="auto"/>
              <w:right w:val="single" w:sz="4" w:space="0" w:color="auto"/>
            </w:tcBorders>
          </w:tcPr>
          <w:p w14:paraId="4D4454C5" w14:textId="77777777" w:rsidR="00A83EFA" w:rsidRPr="00F15EBF" w:rsidRDefault="00A83EFA" w:rsidP="00FF2748">
            <w:pPr>
              <w:pStyle w:val="TAC"/>
            </w:pPr>
            <w:r w:rsidRPr="00F15EBF">
              <w:t>n71A</w:t>
            </w:r>
          </w:p>
        </w:tc>
        <w:tc>
          <w:tcPr>
            <w:tcW w:w="1134" w:type="dxa"/>
            <w:tcBorders>
              <w:top w:val="single" w:sz="4" w:space="0" w:color="auto"/>
              <w:left w:val="single" w:sz="4" w:space="0" w:color="auto"/>
              <w:bottom w:val="single" w:sz="4" w:space="0" w:color="auto"/>
              <w:right w:val="single" w:sz="4" w:space="0" w:color="auto"/>
            </w:tcBorders>
          </w:tcPr>
          <w:p w14:paraId="5174EE45" w14:textId="77777777" w:rsidR="00A83EFA" w:rsidRPr="00F15EBF" w:rsidRDefault="00A83EFA" w:rsidP="00FF2748">
            <w:pPr>
              <w:pStyle w:val="TAC"/>
            </w:pPr>
            <w:r w:rsidRPr="00F15EBF">
              <w:t>-</w:t>
            </w:r>
          </w:p>
        </w:tc>
        <w:tc>
          <w:tcPr>
            <w:tcW w:w="1134" w:type="dxa"/>
            <w:tcBorders>
              <w:top w:val="single" w:sz="4" w:space="0" w:color="auto"/>
              <w:left w:val="single" w:sz="4" w:space="0" w:color="auto"/>
              <w:bottom w:val="single" w:sz="4" w:space="0" w:color="auto"/>
              <w:right w:val="single" w:sz="4" w:space="0" w:color="auto"/>
            </w:tcBorders>
          </w:tcPr>
          <w:p w14:paraId="0DE5ABB4" w14:textId="77777777" w:rsidR="00A83EFA" w:rsidRPr="00F15EBF" w:rsidRDefault="00A83EFA" w:rsidP="00FF2748">
            <w:pPr>
              <w:pStyle w:val="TAC"/>
            </w:pPr>
            <w:r>
              <w:rPr>
                <w:rFonts w:hint="eastAsia"/>
                <w:lang w:eastAsia="zh-CN"/>
              </w:rPr>
              <w:t>n</w:t>
            </w:r>
            <w:r>
              <w:rPr>
                <w:lang w:eastAsia="zh-CN"/>
              </w:rPr>
              <w:t>70A</w:t>
            </w:r>
          </w:p>
        </w:tc>
        <w:tc>
          <w:tcPr>
            <w:tcW w:w="1102" w:type="dxa"/>
            <w:tcBorders>
              <w:top w:val="single" w:sz="4" w:space="0" w:color="auto"/>
              <w:left w:val="single" w:sz="4" w:space="0" w:color="auto"/>
              <w:bottom w:val="single" w:sz="4" w:space="0" w:color="auto"/>
              <w:right w:val="single" w:sz="4" w:space="0" w:color="auto"/>
            </w:tcBorders>
          </w:tcPr>
          <w:p w14:paraId="3EF8DBAD" w14:textId="77777777" w:rsidR="00A83EFA" w:rsidRPr="00F15EBF" w:rsidRDefault="00A83EFA" w:rsidP="00FF2748">
            <w:pPr>
              <w:pStyle w:val="TAC"/>
            </w:pPr>
            <w:r>
              <w:t>n71A</w:t>
            </w:r>
          </w:p>
        </w:tc>
        <w:tc>
          <w:tcPr>
            <w:tcW w:w="1102" w:type="dxa"/>
            <w:vMerge/>
            <w:tcBorders>
              <w:left w:val="single" w:sz="4" w:space="0" w:color="auto"/>
              <w:bottom w:val="single" w:sz="4" w:space="0" w:color="auto"/>
              <w:right w:val="single" w:sz="4" w:space="0" w:color="auto"/>
            </w:tcBorders>
          </w:tcPr>
          <w:p w14:paraId="6C105A08" w14:textId="77777777" w:rsidR="00A83EFA" w:rsidRDefault="00A83EFA" w:rsidP="00FF2748">
            <w:pPr>
              <w:pStyle w:val="TAC"/>
            </w:pPr>
          </w:p>
        </w:tc>
      </w:tr>
      <w:tr w:rsidR="00A83EFA" w:rsidRPr="00F15EBF" w14:paraId="3C33B184" w14:textId="77777777" w:rsidTr="00FF2748">
        <w:trPr>
          <w:trHeight w:val="288"/>
        </w:trPr>
        <w:tc>
          <w:tcPr>
            <w:tcW w:w="12332" w:type="dxa"/>
            <w:gridSpan w:val="9"/>
            <w:tcBorders>
              <w:top w:val="single" w:sz="4" w:space="0" w:color="auto"/>
              <w:left w:val="single" w:sz="4" w:space="0" w:color="auto"/>
              <w:bottom w:val="single" w:sz="4" w:space="0" w:color="auto"/>
              <w:right w:val="single" w:sz="4" w:space="0" w:color="auto"/>
            </w:tcBorders>
            <w:shd w:val="clear" w:color="auto" w:fill="auto"/>
            <w:noWrap/>
          </w:tcPr>
          <w:p w14:paraId="182EC1B9" w14:textId="77777777" w:rsidR="00A83EFA" w:rsidRPr="00B77E80" w:rsidRDefault="00A83EFA" w:rsidP="00FF2748">
            <w:pPr>
              <w:pStyle w:val="TAN"/>
            </w:pPr>
            <w:r w:rsidRPr="00F15EBF">
              <w:t>Note 1:</w:t>
            </w:r>
            <w:r w:rsidRPr="00F15EBF">
              <w:tab/>
              <w:t xml:space="preserve">This band </w:t>
            </w:r>
            <w:r>
              <w:t xml:space="preserve">cannot be </w:t>
            </w:r>
            <w:r w:rsidRPr="00F15EBF">
              <w:t xml:space="preserve">used as </w:t>
            </w:r>
            <w:proofErr w:type="spellStart"/>
            <w:r w:rsidRPr="00F15EBF">
              <w:t>PCell</w:t>
            </w:r>
            <w:proofErr w:type="spellEnd"/>
            <w:r w:rsidRPr="00F15EBF">
              <w:t>.</w:t>
            </w:r>
          </w:p>
          <w:p w14:paraId="54CA93CC" w14:textId="77777777" w:rsidR="00A83EFA" w:rsidRPr="00B77E80" w:rsidRDefault="00A83EFA" w:rsidP="00FF2748">
            <w:pPr>
              <w:pStyle w:val="TAN"/>
            </w:pPr>
            <w:r w:rsidRPr="00B77E80">
              <w:t>Note 2:</w:t>
            </w:r>
            <w:r w:rsidRPr="00B77E80">
              <w:tab/>
              <w:t>Protocol testing is limited to NR CA configurations with 3CC.</w:t>
            </w:r>
          </w:p>
          <w:p w14:paraId="77F306D3" w14:textId="77777777" w:rsidR="00A83EFA" w:rsidRDefault="00A83EFA" w:rsidP="00FF2748">
            <w:pPr>
              <w:pStyle w:val="TAN"/>
              <w:rPr>
                <w:ins w:id="41" w:author="Huawei" w:date="2022-05-01T02:16:00Z"/>
              </w:rPr>
            </w:pPr>
            <w:r w:rsidRPr="00FA0883">
              <w:t>Note 3:</w:t>
            </w:r>
            <w:r w:rsidRPr="00B77E80">
              <w:t xml:space="preserve"> </w:t>
            </w:r>
            <w:r w:rsidRPr="00B77E80">
              <w:tab/>
            </w:r>
            <w:r w:rsidRPr="00FA0883">
              <w:t xml:space="preserve">The band with the lowest UL frequency is used as </w:t>
            </w:r>
            <w:proofErr w:type="spellStart"/>
            <w:r w:rsidRPr="00FA0883">
              <w:t>PCell</w:t>
            </w:r>
            <w:proofErr w:type="spellEnd"/>
            <w:r w:rsidRPr="00FA0883">
              <w:t xml:space="preserve"> if nothing else is specified for in the table or in the test case for the specific configuration.</w:t>
            </w:r>
          </w:p>
          <w:p w14:paraId="7A94DEC9" w14:textId="6FC38FFF" w:rsidR="00A83EFA" w:rsidRPr="00F15EBF" w:rsidRDefault="00A83EFA" w:rsidP="00FF2748">
            <w:pPr>
              <w:pStyle w:val="TAN"/>
            </w:pPr>
            <w:ins w:id="42" w:author="Huawei" w:date="2022-05-01T02:16:00Z">
              <w:r w:rsidRPr="00A83EFA">
                <w:rPr>
                  <w:highlight w:val="yellow"/>
                  <w:rPrChange w:id="43" w:author="Huawei" w:date="2022-05-01T02:16:00Z">
                    <w:rPr/>
                  </w:rPrChange>
                </w:rPr>
                <w:t xml:space="preserve">Note </w:t>
              </w:r>
              <w:r w:rsidRPr="00A83EFA">
                <w:rPr>
                  <w:highlight w:val="yellow"/>
                  <w:rPrChange w:id="44" w:author="Huawei" w:date="2022-05-01T02:16:00Z">
                    <w:rPr/>
                  </w:rPrChange>
                </w:rPr>
                <w:t>X</w:t>
              </w:r>
              <w:r>
                <w:t>:</w:t>
              </w:r>
              <w:r>
                <w:tab/>
              </w:r>
              <w:proofErr w:type="spellStart"/>
              <w:r>
                <w:t>PCell</w:t>
              </w:r>
              <w:proofErr w:type="spellEnd"/>
              <w:r>
                <w:t xml:space="preserve"> is configured on this band unless otherwise stated.</w:t>
              </w:r>
            </w:ins>
          </w:p>
        </w:tc>
      </w:tr>
    </w:tbl>
    <w:p w14:paraId="607DE8F7" w14:textId="77777777" w:rsidR="00A83EFA" w:rsidRDefault="00A83EFA" w:rsidP="00FA128D"/>
    <w:p w14:paraId="595F4051" w14:textId="77777777" w:rsidR="00A83EFA" w:rsidRDefault="00A83EFA" w:rsidP="00FA128D"/>
    <w:p w14:paraId="73D1F188" w14:textId="77777777" w:rsidR="0023578D" w:rsidRDefault="0023578D" w:rsidP="0023578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16CA47AD" w14:textId="77777777" w:rsidR="0023578D" w:rsidRDefault="0023578D" w:rsidP="0023578D">
      <w:pPr>
        <w:pStyle w:val="6"/>
      </w:pPr>
      <w:r w:rsidRPr="00F15EBF">
        <w:t>4.3.1.1.3.4</w:t>
      </w:r>
      <w:r>
        <w:t>0</w:t>
      </w:r>
      <w:r w:rsidRPr="00F15EBF">
        <w:tab/>
        <w:t>NR Intra-band contiguous configurations CA_n4</w:t>
      </w:r>
      <w:r>
        <w:t>0</w:t>
      </w:r>
    </w:p>
    <w:p w14:paraId="692C7729" w14:textId="77777777" w:rsidR="0023578D" w:rsidRPr="00F15EBF" w:rsidRDefault="0023578D" w:rsidP="0023578D">
      <w:pPr>
        <w:pStyle w:val="6"/>
      </w:pPr>
      <w:r w:rsidRPr="00F15EBF">
        <w:t>4.3.1.1.3.4</w:t>
      </w:r>
      <w:r>
        <w:t>0</w:t>
      </w:r>
      <w:r w:rsidRPr="00F15EBF">
        <w:t>.1</w:t>
      </w:r>
      <w:r w:rsidRPr="00F15EBF">
        <w:tab/>
        <w:t>CA_n4</w:t>
      </w:r>
      <w:r>
        <w:t>0B</w:t>
      </w:r>
    </w:p>
    <w:p w14:paraId="69E44C63" w14:textId="77777777" w:rsidR="0023578D" w:rsidRDefault="0023578D" w:rsidP="0023578D">
      <w:pPr>
        <w:pStyle w:val="EditorsNote"/>
        <w:rPr>
          <w:rFonts w:eastAsia="MS Gothic"/>
        </w:rPr>
      </w:pPr>
      <w:r w:rsidRPr="00F15EBF">
        <w:rPr>
          <w:rFonts w:eastAsia="MS Gothic"/>
        </w:rPr>
        <w:t>Editor's note:</w:t>
      </w:r>
      <w:r w:rsidRPr="00F15EBF">
        <w:rPr>
          <w:rFonts w:eastAsia="MS Gothic"/>
        </w:rPr>
        <w:tab/>
        <w:t>Test frequencies for CA_n4</w:t>
      </w:r>
      <w:r>
        <w:rPr>
          <w:rFonts w:eastAsia="MS Gothic"/>
        </w:rPr>
        <w:t>0B</w:t>
      </w:r>
      <w:r w:rsidRPr="00F15EBF">
        <w:rPr>
          <w:rFonts w:eastAsia="MS Gothic"/>
        </w:rPr>
        <w:t xml:space="preserve"> with mixed numerology with SCS CC1=15 kHz and SCS CC2=30 kHz or 60 kHz; and SCS CC1=30 kHz and SCS CC2= </w:t>
      </w:r>
      <w:r>
        <w:rPr>
          <w:rFonts w:eastAsia="MS Gothic"/>
        </w:rPr>
        <w:t>15</w:t>
      </w:r>
      <w:r w:rsidRPr="00F15EBF">
        <w:rPr>
          <w:rFonts w:eastAsia="MS Gothic"/>
        </w:rPr>
        <w:t xml:space="preserve"> kHz or </w:t>
      </w:r>
      <w:proofErr w:type="gramStart"/>
      <w:r w:rsidRPr="00F15EBF">
        <w:rPr>
          <w:rFonts w:eastAsia="MS Gothic"/>
        </w:rPr>
        <w:t>60kHz</w:t>
      </w:r>
      <w:proofErr w:type="gramEnd"/>
      <w:r w:rsidRPr="00F15EBF">
        <w:rPr>
          <w:rFonts w:eastAsia="MS Gothic"/>
        </w:rPr>
        <w:t xml:space="preserve"> is FFS.</w:t>
      </w:r>
    </w:p>
    <w:p w14:paraId="765372C3" w14:textId="77777777" w:rsidR="0023578D" w:rsidRDefault="0023578D" w:rsidP="0023578D">
      <w:pPr>
        <w:pStyle w:val="TH"/>
      </w:pPr>
      <w:r w:rsidRPr="00F15EBF">
        <w:lastRenderedPageBreak/>
        <w:t>Table 4.3.1.1.3.4</w:t>
      </w:r>
      <w:r>
        <w:t>0</w:t>
      </w:r>
      <w:r w:rsidRPr="00F15EBF">
        <w:t>.1-1: NR Intra-Band contiguous CA configuration CA_n4</w:t>
      </w:r>
      <w:r>
        <w:t>0B</w:t>
      </w:r>
      <w:r w:rsidRPr="00F15EBF">
        <w:t xml:space="preserve"> (PCC=CC1 and SCC=CC2), </w:t>
      </w:r>
      <w:r w:rsidRPr="00C16C52">
        <w:t xml:space="preserve">CC1 SCS = </w:t>
      </w:r>
      <w:proofErr w:type="gramStart"/>
      <w:r w:rsidRPr="00C16C52">
        <w:t>15kHz</w:t>
      </w:r>
      <w:proofErr w:type="gramEnd"/>
      <w:r w:rsidRPr="00C16C52">
        <w:t>, CC2 SCS = 15kHz</w:t>
      </w:r>
    </w:p>
    <w:tbl>
      <w:tblPr>
        <w:tblW w:w="157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742"/>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851"/>
      </w:tblGrid>
      <w:tr w:rsidR="0023578D" w:rsidRPr="00F15EBF" w14:paraId="2215D227" w14:textId="77777777" w:rsidTr="00FF2748">
        <w:tc>
          <w:tcPr>
            <w:tcW w:w="885" w:type="dxa"/>
            <w:tcBorders>
              <w:top w:val="single" w:sz="4" w:space="0" w:color="auto"/>
              <w:left w:val="single" w:sz="4" w:space="0" w:color="auto"/>
              <w:bottom w:val="single" w:sz="4" w:space="0" w:color="auto"/>
              <w:right w:val="single" w:sz="4" w:space="0" w:color="auto"/>
            </w:tcBorders>
          </w:tcPr>
          <w:p w14:paraId="7A66AC41" w14:textId="77777777" w:rsidR="0023578D" w:rsidRDefault="0023578D" w:rsidP="00FF2748">
            <w:pPr>
              <w:pStyle w:val="TAH"/>
            </w:pPr>
            <w:r w:rsidRPr="00F15EBF">
              <w:t>CBW combination</w:t>
            </w:r>
          </w:p>
          <w:p w14:paraId="4FEB3EE9" w14:textId="77777777" w:rsidR="0023578D" w:rsidRPr="00F15EBF" w:rsidRDefault="0023578D" w:rsidP="00FF2748">
            <w:pPr>
              <w:pStyle w:val="TAH"/>
            </w:pPr>
            <w:r>
              <w:t>[MHz]</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0ED94FE2" w14:textId="77777777" w:rsidR="0023578D" w:rsidRPr="00F15EBF" w:rsidRDefault="0023578D" w:rsidP="00FF2748">
            <w:pPr>
              <w:pStyle w:val="TAH"/>
            </w:pPr>
            <w:r w:rsidRPr="00F15EBF">
              <w:t>CC</w:t>
            </w:r>
          </w:p>
          <w:p w14:paraId="41DA3F68" w14:textId="77777777" w:rsidR="0023578D" w:rsidRPr="00F15EBF" w:rsidRDefault="0023578D" w:rsidP="00FF2748">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6CBF5C5C" w14:textId="77777777" w:rsidR="0023578D" w:rsidRPr="00F15EBF" w:rsidRDefault="0023578D" w:rsidP="00FF2748">
            <w:pPr>
              <w:pStyle w:val="TAH"/>
            </w:pPr>
            <w:r w:rsidRPr="00F15EBF">
              <w:t>CBW</w:t>
            </w:r>
          </w:p>
          <w:p w14:paraId="04471EA0" w14:textId="77777777" w:rsidR="0023578D" w:rsidRPr="00F15EBF" w:rsidRDefault="0023578D" w:rsidP="00FF2748">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376E9480" w14:textId="77777777" w:rsidR="0023578D" w:rsidRPr="00F15EBF" w:rsidRDefault="0023578D" w:rsidP="00FF2748">
            <w:pPr>
              <w:pStyle w:val="TAH"/>
            </w:pPr>
            <w:r w:rsidRPr="00F15EBF">
              <w:t>SCS</w:t>
            </w:r>
          </w:p>
          <w:p w14:paraId="2843CB11" w14:textId="77777777" w:rsidR="0023578D" w:rsidRPr="00F15EBF" w:rsidRDefault="0023578D" w:rsidP="00FF2748">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4BD2197A" w14:textId="77777777" w:rsidR="0023578D" w:rsidRPr="00F15EBF" w:rsidRDefault="0023578D" w:rsidP="00FF2748">
            <w:pPr>
              <w:pStyle w:val="TAH"/>
              <w:rPr>
                <w:i/>
              </w:rPr>
            </w:pPr>
            <w:proofErr w:type="spellStart"/>
            <w:r w:rsidRPr="00F15EBF">
              <w:rPr>
                <w:i/>
              </w:rPr>
              <w:t>carrierBandwidth</w:t>
            </w:r>
            <w:proofErr w:type="spellEnd"/>
          </w:p>
          <w:p w14:paraId="5628300A" w14:textId="77777777" w:rsidR="0023578D" w:rsidRPr="00F15EBF" w:rsidRDefault="0023578D" w:rsidP="00FF2748">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5EC7DDDA" w14:textId="77777777" w:rsidR="0023578D" w:rsidRPr="00F15EBF" w:rsidRDefault="0023578D" w:rsidP="00FF2748">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3496D574" w14:textId="77777777" w:rsidR="0023578D" w:rsidRPr="00F15EBF" w:rsidRDefault="0023578D" w:rsidP="00FF2748">
            <w:pPr>
              <w:pStyle w:val="TAH"/>
            </w:pPr>
            <w:r w:rsidRPr="00F15EBF">
              <w:t>Carrier centre</w:t>
            </w:r>
          </w:p>
          <w:p w14:paraId="19879424" w14:textId="77777777" w:rsidR="0023578D" w:rsidRPr="00F15EBF" w:rsidRDefault="0023578D" w:rsidP="00FF2748">
            <w:pPr>
              <w:pStyle w:val="TAH"/>
            </w:pPr>
            <w:r w:rsidRPr="00F15EBF">
              <w:t>[MHz]</w:t>
            </w:r>
          </w:p>
          <w:p w14:paraId="014AEA1F" w14:textId="77777777" w:rsidR="0023578D" w:rsidRPr="00F15EBF" w:rsidRDefault="0023578D" w:rsidP="00FF2748">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32044DDA" w14:textId="77777777" w:rsidR="0023578D" w:rsidRPr="00F15EBF" w:rsidRDefault="0023578D" w:rsidP="00FF2748">
            <w:pPr>
              <w:pStyle w:val="TAH"/>
            </w:pPr>
            <w:r w:rsidRPr="00F15EBF">
              <w:t>Carrier centre</w:t>
            </w:r>
          </w:p>
          <w:p w14:paraId="6A2B6C93" w14:textId="77777777" w:rsidR="0023578D" w:rsidRPr="00F15EBF" w:rsidRDefault="0023578D" w:rsidP="00FF2748">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F13A94" w14:textId="77777777" w:rsidR="0023578D" w:rsidRPr="00F15EBF" w:rsidRDefault="0023578D" w:rsidP="00FF2748">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761029A" w14:textId="77777777" w:rsidR="0023578D" w:rsidRPr="00F15EBF" w:rsidRDefault="0023578D" w:rsidP="00FF2748">
            <w:pPr>
              <w:pStyle w:val="TAH"/>
              <w:rPr>
                <w:i/>
              </w:rPr>
            </w:pPr>
            <w:proofErr w:type="spellStart"/>
            <w:r w:rsidRPr="00F15EBF">
              <w:rPr>
                <w:i/>
              </w:rPr>
              <w:t>absoluteFrequencyPointA</w:t>
            </w:r>
            <w:proofErr w:type="spellEnd"/>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4FADA8AF" w14:textId="77777777" w:rsidR="0023578D" w:rsidRPr="00F15EBF" w:rsidRDefault="0023578D" w:rsidP="00FF2748">
            <w:pPr>
              <w:pStyle w:val="TAH"/>
              <w:rPr>
                <w:i/>
              </w:rPr>
            </w:pPr>
            <w:proofErr w:type="spellStart"/>
            <w:r w:rsidRPr="00F15EBF">
              <w:rPr>
                <w:i/>
              </w:rPr>
              <w:t>offsetToCarrier</w:t>
            </w:r>
            <w:proofErr w:type="spellEnd"/>
            <w:r w:rsidRPr="00F15EBF">
              <w:rPr>
                <w:i/>
              </w:rPr>
              <w:t xml:space="preserve">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542D1A23" w14:textId="77777777" w:rsidR="0023578D" w:rsidRPr="00F15EBF" w:rsidRDefault="0023578D" w:rsidP="00FF2748">
            <w:pPr>
              <w:pStyle w:val="TAH"/>
            </w:pPr>
            <w:r w:rsidRPr="00F15EBF">
              <w:t>SS block SCS</w:t>
            </w:r>
          </w:p>
          <w:p w14:paraId="6150A560" w14:textId="77777777" w:rsidR="0023578D" w:rsidRPr="00F15EBF" w:rsidRDefault="0023578D" w:rsidP="00FF2748">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6DE54CF5" w14:textId="77777777" w:rsidR="0023578D" w:rsidRPr="00F15EBF" w:rsidRDefault="0023578D" w:rsidP="00FF2748">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10C6413A" w14:textId="77777777" w:rsidR="0023578D" w:rsidRPr="00F15EBF" w:rsidRDefault="0023578D" w:rsidP="00FF2748">
            <w:pPr>
              <w:pStyle w:val="TAH"/>
              <w:rPr>
                <w:i/>
              </w:rPr>
            </w:pPr>
            <w:proofErr w:type="spellStart"/>
            <w:r w:rsidRPr="00F15EBF">
              <w:rPr>
                <w:i/>
              </w:rPr>
              <w:t>absoluteFrequencySSB</w:t>
            </w:r>
            <w:proofErr w:type="spellEnd"/>
          </w:p>
          <w:p w14:paraId="20C1090B" w14:textId="77777777" w:rsidR="0023578D" w:rsidRPr="00F15EBF" w:rsidRDefault="0023578D" w:rsidP="00FF2748">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28849C9A" w14:textId="77777777" w:rsidR="0023578D" w:rsidRPr="00F15EBF" w:rsidRDefault="0023578D" w:rsidP="00FF2748">
            <w:pPr>
              <w:pStyle w:val="TAH"/>
            </w:pPr>
            <w:r w:rsidRPr="00F15EBF">
              <w:object w:dxaOrig="420" w:dyaOrig="300" w14:anchorId="7117028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8.2pt" o:ole="">
                  <v:imagedata r:id="rId13" o:title=""/>
                </v:shape>
                <o:OLEObject Type="Embed" ProgID="Equation.3" ShapeID="_x0000_i1025" DrawAspect="Content" ObjectID="_1712877302" r:id="rId14"/>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2787CDE" w14:textId="77777777" w:rsidR="0023578D" w:rsidRPr="00F15EBF" w:rsidRDefault="0023578D" w:rsidP="00FF2748">
            <w:pPr>
              <w:pStyle w:val="TAH"/>
            </w:pPr>
            <w:r w:rsidRPr="00F15EBF">
              <w:t>Offset carrier CORESET#0 [RBs]</w:t>
            </w:r>
          </w:p>
          <w:p w14:paraId="635AF79C" w14:textId="77777777" w:rsidR="0023578D" w:rsidRPr="00F15EBF" w:rsidRDefault="0023578D" w:rsidP="00FF2748">
            <w:pPr>
              <w:pStyle w:val="TAH"/>
            </w:pPr>
            <w:r w:rsidRPr="00F15EBF">
              <w:t>Note 3</w:t>
            </w:r>
          </w:p>
        </w:tc>
        <w:tc>
          <w:tcPr>
            <w:tcW w:w="708" w:type="dxa"/>
            <w:tcBorders>
              <w:top w:val="single" w:sz="4" w:space="0" w:color="auto"/>
              <w:left w:val="single" w:sz="4" w:space="0" w:color="auto"/>
              <w:bottom w:val="single" w:sz="4" w:space="0" w:color="auto"/>
              <w:right w:val="single" w:sz="4" w:space="0" w:color="auto"/>
            </w:tcBorders>
          </w:tcPr>
          <w:p w14:paraId="33DA06E6" w14:textId="77777777" w:rsidR="0023578D" w:rsidRPr="00F15EBF" w:rsidRDefault="0023578D" w:rsidP="00FF2748">
            <w:pPr>
              <w:pStyle w:val="TAH"/>
            </w:pPr>
            <w:r w:rsidRPr="00F15EBF">
              <w:t>CORESET#0 Index (Offset</w:t>
            </w:r>
          </w:p>
          <w:p w14:paraId="4E476D43" w14:textId="77777777" w:rsidR="0023578D" w:rsidRPr="00F15EBF" w:rsidRDefault="0023578D" w:rsidP="00FF2748">
            <w:pPr>
              <w:pStyle w:val="TAH"/>
            </w:pPr>
            <w:r w:rsidRPr="00F15EBF">
              <w:t>[RBs])</w:t>
            </w:r>
          </w:p>
          <w:p w14:paraId="253776A9" w14:textId="77777777" w:rsidR="0023578D" w:rsidRPr="00F15EBF" w:rsidRDefault="0023578D" w:rsidP="00FF2748">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5BD00AA2" w14:textId="77777777" w:rsidR="0023578D" w:rsidRPr="00F15EBF" w:rsidRDefault="0023578D" w:rsidP="00FF2748">
            <w:pPr>
              <w:pStyle w:val="TAH"/>
            </w:pPr>
            <w:proofErr w:type="spellStart"/>
            <w:r w:rsidRPr="00F15EBF">
              <w:t>offsetToPointA</w:t>
            </w:r>
            <w:proofErr w:type="spellEnd"/>
            <w:r w:rsidRPr="00F15EBF">
              <w:br/>
              <w:t>(SIB1)</w:t>
            </w:r>
          </w:p>
          <w:p w14:paraId="5734CF81" w14:textId="77777777" w:rsidR="0023578D" w:rsidRPr="00F15EBF" w:rsidRDefault="0023578D" w:rsidP="00FF2748">
            <w:pPr>
              <w:pStyle w:val="TAH"/>
            </w:pPr>
            <w:r w:rsidRPr="00F15EBF">
              <w:t>[PRBs]</w:t>
            </w:r>
          </w:p>
          <w:p w14:paraId="20095BDC" w14:textId="77777777" w:rsidR="0023578D" w:rsidRPr="00F15EBF" w:rsidRDefault="0023578D" w:rsidP="00FF2748">
            <w:pPr>
              <w:pStyle w:val="TAH"/>
            </w:pPr>
            <w:r w:rsidRPr="00F15EBF">
              <w:t>Note 4</w:t>
            </w:r>
          </w:p>
        </w:tc>
      </w:tr>
      <w:tr w:rsidR="0023578D" w:rsidRPr="00F15EBF" w14:paraId="08B780A9" w14:textId="77777777" w:rsidTr="00FF2748">
        <w:tc>
          <w:tcPr>
            <w:tcW w:w="885" w:type="dxa"/>
            <w:tcBorders>
              <w:top w:val="single" w:sz="4" w:space="0" w:color="auto"/>
              <w:left w:val="single" w:sz="4" w:space="0" w:color="auto"/>
              <w:bottom w:val="nil"/>
              <w:right w:val="single" w:sz="4" w:space="0" w:color="auto"/>
            </w:tcBorders>
          </w:tcPr>
          <w:p w14:paraId="3A2BE3BB" w14:textId="77777777" w:rsidR="0023578D" w:rsidRPr="00F15EBF" w:rsidRDefault="0023578D" w:rsidP="00FF2748">
            <w:pPr>
              <w:pStyle w:val="TAC"/>
            </w:pPr>
            <w:r>
              <w:t>50+50</w:t>
            </w:r>
          </w:p>
        </w:tc>
        <w:tc>
          <w:tcPr>
            <w:tcW w:w="742" w:type="dxa"/>
            <w:tcBorders>
              <w:top w:val="single" w:sz="4" w:space="0" w:color="auto"/>
              <w:left w:val="single" w:sz="4" w:space="0" w:color="auto"/>
              <w:bottom w:val="nil"/>
              <w:right w:val="single" w:sz="4" w:space="0" w:color="auto"/>
            </w:tcBorders>
            <w:vAlign w:val="bottom"/>
          </w:tcPr>
          <w:p w14:paraId="40CC544D" w14:textId="77777777" w:rsidR="0023578D" w:rsidRPr="00F15EBF" w:rsidRDefault="0023578D" w:rsidP="00FF2748">
            <w:pPr>
              <w:pStyle w:val="TAC"/>
            </w:pPr>
            <w:r w:rsidRPr="00F15EBF">
              <w:t>CC1</w:t>
            </w:r>
          </w:p>
        </w:tc>
        <w:tc>
          <w:tcPr>
            <w:tcW w:w="709" w:type="dxa"/>
            <w:tcBorders>
              <w:top w:val="single" w:sz="4" w:space="0" w:color="auto"/>
              <w:left w:val="single" w:sz="4" w:space="0" w:color="auto"/>
              <w:bottom w:val="nil"/>
              <w:right w:val="single" w:sz="4" w:space="0" w:color="auto"/>
            </w:tcBorders>
          </w:tcPr>
          <w:p w14:paraId="79CADFDE" w14:textId="77777777" w:rsidR="0023578D" w:rsidRPr="00F15EBF" w:rsidRDefault="0023578D" w:rsidP="00FF2748">
            <w:pPr>
              <w:pStyle w:val="TAC"/>
            </w:pPr>
            <w:r>
              <w:rPr>
                <w:rFonts w:cs="Arial"/>
              </w:rPr>
              <w:t>50</w:t>
            </w:r>
          </w:p>
        </w:tc>
        <w:tc>
          <w:tcPr>
            <w:tcW w:w="709" w:type="dxa"/>
            <w:tcBorders>
              <w:top w:val="single" w:sz="4" w:space="0" w:color="auto"/>
              <w:left w:val="single" w:sz="4" w:space="0" w:color="auto"/>
              <w:bottom w:val="nil"/>
              <w:right w:val="single" w:sz="4" w:space="0" w:color="auto"/>
            </w:tcBorders>
          </w:tcPr>
          <w:p w14:paraId="76FB35F1" w14:textId="77777777" w:rsidR="0023578D" w:rsidRPr="00F15EBF" w:rsidRDefault="0023578D" w:rsidP="00FF2748">
            <w:pPr>
              <w:pStyle w:val="TAC"/>
            </w:pPr>
            <w:r>
              <w:rPr>
                <w:rFonts w:cs="Arial"/>
              </w:rPr>
              <w:t>15</w:t>
            </w:r>
          </w:p>
        </w:tc>
        <w:tc>
          <w:tcPr>
            <w:tcW w:w="675" w:type="dxa"/>
            <w:tcBorders>
              <w:top w:val="single" w:sz="4" w:space="0" w:color="auto"/>
              <w:left w:val="single" w:sz="4" w:space="0" w:color="auto"/>
              <w:bottom w:val="nil"/>
              <w:right w:val="single" w:sz="4" w:space="0" w:color="auto"/>
            </w:tcBorders>
          </w:tcPr>
          <w:p w14:paraId="1E5146C7" w14:textId="77777777" w:rsidR="0023578D" w:rsidRPr="00F15EBF" w:rsidRDefault="0023578D" w:rsidP="00FF2748">
            <w:pPr>
              <w:pStyle w:val="TAC"/>
            </w:pPr>
            <w:r>
              <w:rPr>
                <w:rFonts w:hint="eastAsia"/>
              </w:rPr>
              <w:t>2</w:t>
            </w:r>
            <w:r>
              <w:t>70</w:t>
            </w:r>
          </w:p>
        </w:tc>
        <w:tc>
          <w:tcPr>
            <w:tcW w:w="1168" w:type="dxa"/>
            <w:tcBorders>
              <w:top w:val="single" w:sz="4" w:space="0" w:color="auto"/>
              <w:left w:val="single" w:sz="4" w:space="0" w:color="auto"/>
              <w:bottom w:val="nil"/>
              <w:right w:val="single" w:sz="4" w:space="0" w:color="auto"/>
            </w:tcBorders>
            <w:hideMark/>
          </w:tcPr>
          <w:p w14:paraId="2F150D3F" w14:textId="77777777" w:rsidR="0023578D" w:rsidRPr="00F15EBF" w:rsidRDefault="0023578D" w:rsidP="00FF2748">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hideMark/>
          </w:tcPr>
          <w:p w14:paraId="55A9F244" w14:textId="77777777" w:rsidR="0023578D" w:rsidRPr="00F15EBF" w:rsidRDefault="0023578D" w:rsidP="00FF2748">
            <w:pPr>
              <w:pStyle w:val="TAC"/>
            </w:pPr>
            <w:r w:rsidRPr="00F15EBF">
              <w:rPr>
                <w:rFonts w:cs="Arial"/>
              </w:rPr>
              <w:t>Low</w:t>
            </w:r>
          </w:p>
        </w:tc>
        <w:tc>
          <w:tcPr>
            <w:tcW w:w="1100" w:type="dxa"/>
            <w:tcBorders>
              <w:top w:val="single" w:sz="4" w:space="0" w:color="auto"/>
              <w:left w:val="single" w:sz="4" w:space="0" w:color="auto"/>
              <w:bottom w:val="nil"/>
              <w:right w:val="single" w:sz="4" w:space="0" w:color="auto"/>
            </w:tcBorders>
          </w:tcPr>
          <w:p w14:paraId="73C0065F" w14:textId="77777777" w:rsidR="0023578D" w:rsidRPr="00EC60B3" w:rsidRDefault="0023578D" w:rsidP="00FF2748">
            <w:pPr>
              <w:pStyle w:val="TAC"/>
            </w:pPr>
            <w:r w:rsidRPr="00EC60B3">
              <w:t>2325</w:t>
            </w:r>
          </w:p>
        </w:tc>
        <w:tc>
          <w:tcPr>
            <w:tcW w:w="992" w:type="dxa"/>
            <w:tcBorders>
              <w:top w:val="single" w:sz="4" w:space="0" w:color="auto"/>
              <w:left w:val="single" w:sz="4" w:space="0" w:color="auto"/>
              <w:bottom w:val="nil"/>
              <w:right w:val="single" w:sz="4" w:space="0" w:color="auto"/>
            </w:tcBorders>
          </w:tcPr>
          <w:p w14:paraId="28C16B64" w14:textId="77777777" w:rsidR="0023578D" w:rsidRPr="001E5988" w:rsidRDefault="0023578D" w:rsidP="00FF2748">
            <w:pPr>
              <w:pStyle w:val="TAC"/>
            </w:pPr>
            <w:r w:rsidRPr="001E5988">
              <w:t>465000</w:t>
            </w:r>
          </w:p>
        </w:tc>
        <w:tc>
          <w:tcPr>
            <w:tcW w:w="992" w:type="dxa"/>
            <w:tcBorders>
              <w:top w:val="single" w:sz="4" w:space="0" w:color="auto"/>
              <w:left w:val="single" w:sz="4" w:space="0" w:color="auto"/>
              <w:bottom w:val="nil"/>
              <w:right w:val="single" w:sz="4" w:space="0" w:color="auto"/>
            </w:tcBorders>
          </w:tcPr>
          <w:p w14:paraId="1F419EFE" w14:textId="77777777" w:rsidR="0023578D" w:rsidRPr="004413CC" w:rsidRDefault="0023578D" w:rsidP="00FF2748">
            <w:pPr>
              <w:pStyle w:val="TAC"/>
            </w:pPr>
            <w:r w:rsidRPr="004413CC">
              <w:t>2300.7</w:t>
            </w:r>
          </w:p>
        </w:tc>
        <w:tc>
          <w:tcPr>
            <w:tcW w:w="993" w:type="dxa"/>
            <w:tcBorders>
              <w:top w:val="single" w:sz="4" w:space="0" w:color="auto"/>
              <w:left w:val="single" w:sz="4" w:space="0" w:color="auto"/>
              <w:bottom w:val="nil"/>
              <w:right w:val="single" w:sz="4" w:space="0" w:color="auto"/>
            </w:tcBorders>
          </w:tcPr>
          <w:p w14:paraId="337D2A93" w14:textId="77777777" w:rsidR="0023578D" w:rsidRPr="004413CC" w:rsidRDefault="0023578D" w:rsidP="00FF2748">
            <w:pPr>
              <w:pStyle w:val="TAC"/>
            </w:pPr>
            <w:r w:rsidRPr="004413CC">
              <w:t>460140</w:t>
            </w:r>
          </w:p>
        </w:tc>
        <w:tc>
          <w:tcPr>
            <w:tcW w:w="690" w:type="dxa"/>
            <w:tcBorders>
              <w:top w:val="single" w:sz="4" w:space="0" w:color="auto"/>
              <w:left w:val="single" w:sz="4" w:space="0" w:color="auto"/>
              <w:bottom w:val="nil"/>
              <w:right w:val="single" w:sz="4" w:space="0" w:color="auto"/>
            </w:tcBorders>
          </w:tcPr>
          <w:p w14:paraId="63D71AFF" w14:textId="77777777" w:rsidR="0023578D" w:rsidRPr="00CC1F30" w:rsidRDefault="0023578D" w:rsidP="00FF2748">
            <w:pPr>
              <w:pStyle w:val="TAC"/>
            </w:pPr>
            <w:r w:rsidRPr="00CC1F30">
              <w:t>0</w:t>
            </w:r>
          </w:p>
        </w:tc>
        <w:tc>
          <w:tcPr>
            <w:tcW w:w="653" w:type="dxa"/>
            <w:gridSpan w:val="2"/>
            <w:tcBorders>
              <w:top w:val="single" w:sz="4" w:space="0" w:color="auto"/>
              <w:left w:val="single" w:sz="4" w:space="0" w:color="auto"/>
              <w:bottom w:val="nil"/>
              <w:right w:val="single" w:sz="4" w:space="0" w:color="auto"/>
            </w:tcBorders>
          </w:tcPr>
          <w:p w14:paraId="4E33A16C" w14:textId="77777777" w:rsidR="0023578D" w:rsidRPr="00CC1F30" w:rsidRDefault="0023578D" w:rsidP="00FF2748">
            <w:pPr>
              <w:pStyle w:val="TAC"/>
            </w:pPr>
            <w:r w:rsidRPr="00CC1F30">
              <w:rPr>
                <w:rFonts w:hint="eastAsia"/>
              </w:rPr>
              <w:t>30</w:t>
            </w:r>
          </w:p>
        </w:tc>
        <w:tc>
          <w:tcPr>
            <w:tcW w:w="765" w:type="dxa"/>
            <w:tcBorders>
              <w:top w:val="single" w:sz="4" w:space="0" w:color="auto"/>
              <w:left w:val="single" w:sz="4" w:space="0" w:color="auto"/>
              <w:bottom w:val="nil"/>
              <w:right w:val="single" w:sz="4" w:space="0" w:color="auto"/>
            </w:tcBorders>
          </w:tcPr>
          <w:p w14:paraId="2DC47E95" w14:textId="77777777" w:rsidR="0023578D" w:rsidRPr="00CC1F30" w:rsidRDefault="0023578D" w:rsidP="00FF2748">
            <w:pPr>
              <w:pStyle w:val="TAC"/>
            </w:pPr>
            <w:r w:rsidRPr="00CC1F30">
              <w:t>5763</w:t>
            </w:r>
          </w:p>
        </w:tc>
        <w:tc>
          <w:tcPr>
            <w:tcW w:w="992" w:type="dxa"/>
            <w:gridSpan w:val="2"/>
            <w:tcBorders>
              <w:top w:val="single" w:sz="4" w:space="0" w:color="auto"/>
              <w:left w:val="single" w:sz="4" w:space="0" w:color="auto"/>
              <w:bottom w:val="nil"/>
              <w:right w:val="single" w:sz="4" w:space="0" w:color="auto"/>
            </w:tcBorders>
          </w:tcPr>
          <w:p w14:paraId="6638E581" w14:textId="77777777" w:rsidR="0023578D" w:rsidRPr="00CC1F30" w:rsidRDefault="0023578D" w:rsidP="00FF2748">
            <w:pPr>
              <w:pStyle w:val="TAC"/>
            </w:pPr>
            <w:r w:rsidRPr="00CC1F30">
              <w:t>461070</w:t>
            </w:r>
          </w:p>
        </w:tc>
        <w:tc>
          <w:tcPr>
            <w:tcW w:w="585" w:type="dxa"/>
            <w:gridSpan w:val="2"/>
            <w:tcBorders>
              <w:top w:val="single" w:sz="4" w:space="0" w:color="auto"/>
              <w:left w:val="single" w:sz="4" w:space="0" w:color="auto"/>
              <w:bottom w:val="nil"/>
              <w:right w:val="single" w:sz="4" w:space="0" w:color="auto"/>
            </w:tcBorders>
          </w:tcPr>
          <w:p w14:paraId="2FC97BBA" w14:textId="77777777" w:rsidR="0023578D" w:rsidRPr="00CC1F30" w:rsidRDefault="0023578D" w:rsidP="00FF2748">
            <w:pPr>
              <w:pStyle w:val="TAC"/>
            </w:pPr>
            <w:r w:rsidRPr="00CC1F30">
              <w:t>10</w:t>
            </w:r>
          </w:p>
        </w:tc>
        <w:tc>
          <w:tcPr>
            <w:tcW w:w="851" w:type="dxa"/>
            <w:tcBorders>
              <w:top w:val="single" w:sz="4" w:space="0" w:color="auto"/>
              <w:left w:val="single" w:sz="4" w:space="0" w:color="auto"/>
              <w:bottom w:val="nil"/>
              <w:right w:val="single" w:sz="4" w:space="0" w:color="auto"/>
            </w:tcBorders>
          </w:tcPr>
          <w:p w14:paraId="5F9C5DB1" w14:textId="77777777" w:rsidR="0023578D" w:rsidRPr="00CC1F30" w:rsidRDefault="0023578D" w:rsidP="00FF2748">
            <w:pPr>
              <w:pStyle w:val="TAC"/>
            </w:pPr>
            <w:r w:rsidRPr="00CC1F30">
              <w:t>3</w:t>
            </w:r>
          </w:p>
        </w:tc>
        <w:tc>
          <w:tcPr>
            <w:tcW w:w="708" w:type="dxa"/>
            <w:tcBorders>
              <w:top w:val="single" w:sz="4" w:space="0" w:color="auto"/>
              <w:left w:val="single" w:sz="4" w:space="0" w:color="auto"/>
              <w:bottom w:val="nil"/>
              <w:right w:val="single" w:sz="4" w:space="0" w:color="auto"/>
            </w:tcBorders>
          </w:tcPr>
          <w:p w14:paraId="0CC34850" w14:textId="77777777" w:rsidR="0023578D" w:rsidRPr="00CC1F30" w:rsidRDefault="0023578D" w:rsidP="00FF2748">
            <w:pPr>
              <w:pStyle w:val="TAC"/>
            </w:pPr>
            <w:r w:rsidRPr="00CC1F30">
              <w:rPr>
                <w:rFonts w:hint="eastAsia"/>
              </w:rPr>
              <w:t>0</w:t>
            </w:r>
            <w:r w:rsidRPr="00CC1F30">
              <w:t xml:space="preserve"> (2)</w:t>
            </w:r>
          </w:p>
        </w:tc>
        <w:tc>
          <w:tcPr>
            <w:tcW w:w="851" w:type="dxa"/>
            <w:tcBorders>
              <w:top w:val="single" w:sz="4" w:space="0" w:color="auto"/>
              <w:left w:val="single" w:sz="4" w:space="0" w:color="auto"/>
              <w:bottom w:val="nil"/>
              <w:right w:val="single" w:sz="4" w:space="0" w:color="auto"/>
            </w:tcBorders>
          </w:tcPr>
          <w:p w14:paraId="3AB9E5F3" w14:textId="77777777" w:rsidR="0023578D" w:rsidRPr="00CC1F30" w:rsidRDefault="0023578D" w:rsidP="00FF2748">
            <w:pPr>
              <w:pStyle w:val="TAC"/>
            </w:pPr>
            <w:r w:rsidRPr="00CC1F30">
              <w:t>5</w:t>
            </w:r>
          </w:p>
        </w:tc>
      </w:tr>
      <w:tr w:rsidR="0023578D" w:rsidRPr="00F15EBF" w14:paraId="2E7EB291" w14:textId="77777777" w:rsidTr="00FF2748">
        <w:tc>
          <w:tcPr>
            <w:tcW w:w="885" w:type="dxa"/>
            <w:tcBorders>
              <w:top w:val="nil"/>
              <w:left w:val="single" w:sz="4" w:space="0" w:color="auto"/>
              <w:bottom w:val="nil"/>
              <w:right w:val="single" w:sz="4" w:space="0" w:color="auto"/>
            </w:tcBorders>
          </w:tcPr>
          <w:p w14:paraId="02CF7DA8" w14:textId="77777777" w:rsidR="0023578D" w:rsidRPr="00F15EBF" w:rsidRDefault="0023578D" w:rsidP="00FF2748">
            <w:pPr>
              <w:pStyle w:val="TAC"/>
            </w:pPr>
          </w:p>
        </w:tc>
        <w:tc>
          <w:tcPr>
            <w:tcW w:w="742" w:type="dxa"/>
            <w:tcBorders>
              <w:top w:val="nil"/>
              <w:left w:val="single" w:sz="4" w:space="0" w:color="auto"/>
              <w:bottom w:val="nil"/>
              <w:right w:val="single" w:sz="4" w:space="0" w:color="auto"/>
            </w:tcBorders>
          </w:tcPr>
          <w:p w14:paraId="6D145A97" w14:textId="77777777" w:rsidR="0023578D" w:rsidRPr="00F15EBF" w:rsidRDefault="0023578D" w:rsidP="00FF2748">
            <w:pPr>
              <w:pStyle w:val="TAC"/>
            </w:pPr>
          </w:p>
        </w:tc>
        <w:tc>
          <w:tcPr>
            <w:tcW w:w="709" w:type="dxa"/>
            <w:tcBorders>
              <w:top w:val="nil"/>
              <w:left w:val="single" w:sz="4" w:space="0" w:color="auto"/>
              <w:bottom w:val="nil"/>
              <w:right w:val="single" w:sz="4" w:space="0" w:color="auto"/>
            </w:tcBorders>
          </w:tcPr>
          <w:p w14:paraId="40E4346A" w14:textId="77777777" w:rsidR="0023578D" w:rsidRPr="00F15EBF" w:rsidRDefault="0023578D" w:rsidP="00FF2748">
            <w:pPr>
              <w:pStyle w:val="TAC"/>
            </w:pPr>
          </w:p>
        </w:tc>
        <w:tc>
          <w:tcPr>
            <w:tcW w:w="709" w:type="dxa"/>
            <w:tcBorders>
              <w:top w:val="nil"/>
              <w:left w:val="single" w:sz="4" w:space="0" w:color="auto"/>
              <w:bottom w:val="nil"/>
              <w:right w:val="single" w:sz="4" w:space="0" w:color="auto"/>
            </w:tcBorders>
          </w:tcPr>
          <w:p w14:paraId="0DBBA419" w14:textId="77777777" w:rsidR="0023578D" w:rsidRPr="00F15EBF" w:rsidRDefault="0023578D" w:rsidP="00FF2748">
            <w:pPr>
              <w:pStyle w:val="TAC"/>
            </w:pPr>
          </w:p>
        </w:tc>
        <w:tc>
          <w:tcPr>
            <w:tcW w:w="675" w:type="dxa"/>
            <w:tcBorders>
              <w:top w:val="nil"/>
              <w:left w:val="single" w:sz="4" w:space="0" w:color="auto"/>
              <w:bottom w:val="nil"/>
              <w:right w:val="single" w:sz="4" w:space="0" w:color="auto"/>
            </w:tcBorders>
          </w:tcPr>
          <w:p w14:paraId="72930189" w14:textId="77777777" w:rsidR="0023578D" w:rsidRPr="00F15EBF" w:rsidRDefault="0023578D" w:rsidP="00FF2748">
            <w:pPr>
              <w:pStyle w:val="TAC"/>
            </w:pPr>
          </w:p>
        </w:tc>
        <w:tc>
          <w:tcPr>
            <w:tcW w:w="1168" w:type="dxa"/>
            <w:tcBorders>
              <w:top w:val="nil"/>
              <w:left w:val="single" w:sz="4" w:space="0" w:color="auto"/>
              <w:bottom w:val="nil"/>
              <w:right w:val="single" w:sz="4" w:space="0" w:color="auto"/>
            </w:tcBorders>
            <w:hideMark/>
          </w:tcPr>
          <w:p w14:paraId="0CAED64A" w14:textId="77777777" w:rsidR="0023578D" w:rsidRPr="00F15EBF" w:rsidRDefault="0023578D" w:rsidP="00FF2748">
            <w:pPr>
              <w:pStyle w:val="TAC"/>
            </w:pPr>
            <w:r w:rsidRPr="00F15EBF">
              <w:rPr>
                <w:rFonts w:cs="Arial"/>
              </w:rPr>
              <w:t>&amp;</w:t>
            </w:r>
          </w:p>
        </w:tc>
        <w:tc>
          <w:tcPr>
            <w:tcW w:w="709" w:type="dxa"/>
            <w:tcBorders>
              <w:top w:val="nil"/>
              <w:left w:val="single" w:sz="4" w:space="0" w:color="auto"/>
              <w:bottom w:val="single" w:sz="4" w:space="0" w:color="auto"/>
              <w:right w:val="single" w:sz="4" w:space="0" w:color="auto"/>
            </w:tcBorders>
            <w:hideMark/>
          </w:tcPr>
          <w:p w14:paraId="2A5F8F8E" w14:textId="77777777" w:rsidR="0023578D" w:rsidRPr="00F15EBF" w:rsidRDefault="0023578D" w:rsidP="00FF2748">
            <w:pPr>
              <w:pStyle w:val="TAC"/>
            </w:pPr>
            <w:r w:rsidRPr="00F15EBF">
              <w:rPr>
                <w:rFonts w:cs="Arial"/>
              </w:rPr>
              <w:t>Mid</w:t>
            </w:r>
          </w:p>
        </w:tc>
        <w:tc>
          <w:tcPr>
            <w:tcW w:w="1100" w:type="dxa"/>
            <w:tcBorders>
              <w:top w:val="nil"/>
              <w:left w:val="single" w:sz="4" w:space="0" w:color="auto"/>
              <w:bottom w:val="single" w:sz="4" w:space="0" w:color="auto"/>
              <w:right w:val="single" w:sz="4" w:space="0" w:color="auto"/>
            </w:tcBorders>
          </w:tcPr>
          <w:p w14:paraId="2F12F6AE" w14:textId="77777777" w:rsidR="0023578D" w:rsidRPr="00F15EBF" w:rsidRDefault="0023578D" w:rsidP="00FF2748">
            <w:pPr>
              <w:pStyle w:val="TAC"/>
            </w:pPr>
          </w:p>
        </w:tc>
        <w:tc>
          <w:tcPr>
            <w:tcW w:w="992" w:type="dxa"/>
            <w:tcBorders>
              <w:top w:val="nil"/>
              <w:left w:val="single" w:sz="4" w:space="0" w:color="auto"/>
              <w:bottom w:val="single" w:sz="4" w:space="0" w:color="auto"/>
              <w:right w:val="single" w:sz="4" w:space="0" w:color="auto"/>
            </w:tcBorders>
          </w:tcPr>
          <w:p w14:paraId="058E3E9E" w14:textId="77777777" w:rsidR="0023578D" w:rsidRPr="00F15EBF" w:rsidRDefault="0023578D" w:rsidP="00FF2748">
            <w:pPr>
              <w:pStyle w:val="TAC"/>
            </w:pPr>
          </w:p>
        </w:tc>
        <w:tc>
          <w:tcPr>
            <w:tcW w:w="992" w:type="dxa"/>
            <w:tcBorders>
              <w:top w:val="nil"/>
              <w:left w:val="single" w:sz="4" w:space="0" w:color="auto"/>
              <w:bottom w:val="single" w:sz="4" w:space="0" w:color="auto"/>
              <w:right w:val="single" w:sz="4" w:space="0" w:color="auto"/>
            </w:tcBorders>
          </w:tcPr>
          <w:p w14:paraId="3D04D8DD" w14:textId="77777777" w:rsidR="0023578D" w:rsidRPr="00F15EBF" w:rsidRDefault="0023578D" w:rsidP="00FF2748">
            <w:pPr>
              <w:pStyle w:val="TAC"/>
            </w:pPr>
          </w:p>
        </w:tc>
        <w:tc>
          <w:tcPr>
            <w:tcW w:w="993" w:type="dxa"/>
            <w:tcBorders>
              <w:top w:val="nil"/>
              <w:left w:val="single" w:sz="4" w:space="0" w:color="auto"/>
              <w:bottom w:val="single" w:sz="4" w:space="0" w:color="auto"/>
              <w:right w:val="single" w:sz="4" w:space="0" w:color="auto"/>
            </w:tcBorders>
          </w:tcPr>
          <w:p w14:paraId="7E00693A" w14:textId="77777777" w:rsidR="0023578D" w:rsidRPr="00F15EBF" w:rsidRDefault="0023578D" w:rsidP="00FF2748">
            <w:pPr>
              <w:pStyle w:val="TAC"/>
            </w:pPr>
          </w:p>
        </w:tc>
        <w:tc>
          <w:tcPr>
            <w:tcW w:w="690" w:type="dxa"/>
            <w:tcBorders>
              <w:top w:val="nil"/>
              <w:left w:val="single" w:sz="4" w:space="0" w:color="auto"/>
              <w:bottom w:val="single" w:sz="4" w:space="0" w:color="auto"/>
              <w:right w:val="single" w:sz="4" w:space="0" w:color="auto"/>
            </w:tcBorders>
          </w:tcPr>
          <w:p w14:paraId="70D1D931" w14:textId="77777777" w:rsidR="0023578D" w:rsidRPr="00F15EBF" w:rsidRDefault="0023578D" w:rsidP="00FF2748">
            <w:pPr>
              <w:pStyle w:val="TAC"/>
            </w:pPr>
          </w:p>
        </w:tc>
        <w:tc>
          <w:tcPr>
            <w:tcW w:w="653" w:type="dxa"/>
            <w:gridSpan w:val="2"/>
            <w:tcBorders>
              <w:top w:val="nil"/>
              <w:left w:val="single" w:sz="4" w:space="0" w:color="auto"/>
              <w:bottom w:val="nil"/>
              <w:right w:val="single" w:sz="4" w:space="0" w:color="auto"/>
            </w:tcBorders>
          </w:tcPr>
          <w:p w14:paraId="3D862835" w14:textId="77777777" w:rsidR="0023578D" w:rsidRPr="00F15EBF" w:rsidRDefault="0023578D" w:rsidP="00FF2748">
            <w:pPr>
              <w:pStyle w:val="TAC"/>
            </w:pPr>
          </w:p>
        </w:tc>
        <w:tc>
          <w:tcPr>
            <w:tcW w:w="765" w:type="dxa"/>
            <w:tcBorders>
              <w:top w:val="nil"/>
              <w:left w:val="single" w:sz="4" w:space="0" w:color="auto"/>
              <w:bottom w:val="single" w:sz="4" w:space="0" w:color="auto"/>
              <w:right w:val="single" w:sz="4" w:space="0" w:color="auto"/>
            </w:tcBorders>
          </w:tcPr>
          <w:p w14:paraId="5EC15963" w14:textId="77777777" w:rsidR="0023578D" w:rsidRPr="00F15EBF" w:rsidRDefault="0023578D" w:rsidP="00FF2748">
            <w:pPr>
              <w:pStyle w:val="TAC"/>
            </w:pPr>
          </w:p>
        </w:tc>
        <w:tc>
          <w:tcPr>
            <w:tcW w:w="992" w:type="dxa"/>
            <w:gridSpan w:val="2"/>
            <w:tcBorders>
              <w:top w:val="nil"/>
              <w:left w:val="single" w:sz="4" w:space="0" w:color="auto"/>
              <w:bottom w:val="single" w:sz="4" w:space="0" w:color="auto"/>
              <w:right w:val="single" w:sz="4" w:space="0" w:color="auto"/>
            </w:tcBorders>
          </w:tcPr>
          <w:p w14:paraId="3A8F0687" w14:textId="77777777" w:rsidR="0023578D" w:rsidRPr="00F15EBF" w:rsidRDefault="0023578D" w:rsidP="00FF2748">
            <w:pPr>
              <w:pStyle w:val="TAC"/>
            </w:pPr>
          </w:p>
        </w:tc>
        <w:tc>
          <w:tcPr>
            <w:tcW w:w="585" w:type="dxa"/>
            <w:gridSpan w:val="2"/>
            <w:tcBorders>
              <w:top w:val="nil"/>
              <w:left w:val="single" w:sz="4" w:space="0" w:color="auto"/>
              <w:bottom w:val="single" w:sz="4" w:space="0" w:color="auto"/>
              <w:right w:val="single" w:sz="4" w:space="0" w:color="auto"/>
            </w:tcBorders>
          </w:tcPr>
          <w:p w14:paraId="1BFA4189" w14:textId="77777777" w:rsidR="0023578D" w:rsidRPr="00F15EBF" w:rsidRDefault="0023578D" w:rsidP="00FF2748">
            <w:pPr>
              <w:pStyle w:val="TAC"/>
            </w:pPr>
          </w:p>
        </w:tc>
        <w:tc>
          <w:tcPr>
            <w:tcW w:w="851" w:type="dxa"/>
            <w:tcBorders>
              <w:top w:val="nil"/>
              <w:left w:val="single" w:sz="4" w:space="0" w:color="auto"/>
              <w:bottom w:val="single" w:sz="4" w:space="0" w:color="auto"/>
              <w:right w:val="single" w:sz="4" w:space="0" w:color="auto"/>
            </w:tcBorders>
          </w:tcPr>
          <w:p w14:paraId="6AB0EC19" w14:textId="77777777" w:rsidR="0023578D" w:rsidRPr="00F15EBF" w:rsidRDefault="0023578D" w:rsidP="00FF2748">
            <w:pPr>
              <w:pStyle w:val="TAC"/>
            </w:pPr>
          </w:p>
        </w:tc>
        <w:tc>
          <w:tcPr>
            <w:tcW w:w="708" w:type="dxa"/>
            <w:tcBorders>
              <w:top w:val="nil"/>
              <w:left w:val="single" w:sz="4" w:space="0" w:color="auto"/>
              <w:bottom w:val="single" w:sz="4" w:space="0" w:color="auto"/>
              <w:right w:val="single" w:sz="4" w:space="0" w:color="auto"/>
            </w:tcBorders>
          </w:tcPr>
          <w:p w14:paraId="205E784A" w14:textId="77777777" w:rsidR="0023578D" w:rsidRPr="00F15EBF" w:rsidRDefault="0023578D" w:rsidP="00FF2748">
            <w:pPr>
              <w:pStyle w:val="TAC"/>
            </w:pPr>
          </w:p>
        </w:tc>
        <w:tc>
          <w:tcPr>
            <w:tcW w:w="851" w:type="dxa"/>
            <w:tcBorders>
              <w:top w:val="nil"/>
              <w:left w:val="single" w:sz="4" w:space="0" w:color="auto"/>
              <w:bottom w:val="single" w:sz="4" w:space="0" w:color="auto"/>
              <w:right w:val="single" w:sz="4" w:space="0" w:color="auto"/>
            </w:tcBorders>
          </w:tcPr>
          <w:p w14:paraId="6339765D" w14:textId="77777777" w:rsidR="0023578D" w:rsidRPr="00F15EBF" w:rsidRDefault="0023578D" w:rsidP="00FF2748">
            <w:pPr>
              <w:pStyle w:val="TAC"/>
            </w:pPr>
          </w:p>
        </w:tc>
      </w:tr>
      <w:tr w:rsidR="0023578D" w:rsidRPr="00F15EBF" w14:paraId="382C8734" w14:textId="77777777" w:rsidTr="00FF2748">
        <w:tc>
          <w:tcPr>
            <w:tcW w:w="885" w:type="dxa"/>
            <w:tcBorders>
              <w:top w:val="nil"/>
              <w:left w:val="single" w:sz="4" w:space="0" w:color="auto"/>
              <w:bottom w:val="nil"/>
              <w:right w:val="single" w:sz="4" w:space="0" w:color="auto"/>
            </w:tcBorders>
          </w:tcPr>
          <w:p w14:paraId="4D9523EA" w14:textId="77777777" w:rsidR="0023578D" w:rsidRPr="00F15EBF" w:rsidRDefault="0023578D" w:rsidP="00FF2748">
            <w:pPr>
              <w:pStyle w:val="TAC"/>
            </w:pPr>
          </w:p>
        </w:tc>
        <w:tc>
          <w:tcPr>
            <w:tcW w:w="742" w:type="dxa"/>
            <w:tcBorders>
              <w:top w:val="nil"/>
              <w:left w:val="single" w:sz="4" w:space="0" w:color="auto"/>
              <w:bottom w:val="single" w:sz="4" w:space="0" w:color="auto"/>
              <w:right w:val="single" w:sz="4" w:space="0" w:color="auto"/>
            </w:tcBorders>
          </w:tcPr>
          <w:p w14:paraId="6D8FAD88" w14:textId="77777777" w:rsidR="0023578D" w:rsidRPr="00F15EBF"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3C013F54" w14:textId="77777777" w:rsidR="0023578D" w:rsidRPr="00F15EBF"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16E75C59" w14:textId="77777777" w:rsidR="0023578D" w:rsidRPr="00F15EBF" w:rsidRDefault="0023578D" w:rsidP="00FF2748">
            <w:pPr>
              <w:pStyle w:val="TAC"/>
            </w:pPr>
          </w:p>
        </w:tc>
        <w:tc>
          <w:tcPr>
            <w:tcW w:w="675" w:type="dxa"/>
            <w:tcBorders>
              <w:top w:val="nil"/>
              <w:left w:val="single" w:sz="4" w:space="0" w:color="auto"/>
              <w:bottom w:val="single" w:sz="4" w:space="0" w:color="auto"/>
              <w:right w:val="single" w:sz="4" w:space="0" w:color="auto"/>
            </w:tcBorders>
          </w:tcPr>
          <w:p w14:paraId="44CE8C36" w14:textId="77777777" w:rsidR="0023578D" w:rsidRPr="00F15EBF" w:rsidRDefault="0023578D" w:rsidP="00FF2748">
            <w:pPr>
              <w:pStyle w:val="TAC"/>
            </w:pPr>
          </w:p>
        </w:tc>
        <w:tc>
          <w:tcPr>
            <w:tcW w:w="1168" w:type="dxa"/>
            <w:tcBorders>
              <w:top w:val="nil"/>
              <w:left w:val="single" w:sz="4" w:space="0" w:color="auto"/>
              <w:bottom w:val="single" w:sz="4" w:space="0" w:color="auto"/>
              <w:right w:val="single" w:sz="4" w:space="0" w:color="auto"/>
            </w:tcBorders>
            <w:hideMark/>
          </w:tcPr>
          <w:p w14:paraId="42E5D134" w14:textId="77777777" w:rsidR="0023578D" w:rsidRPr="00F15EBF" w:rsidRDefault="0023578D" w:rsidP="00FF2748">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hideMark/>
          </w:tcPr>
          <w:p w14:paraId="05978CB7" w14:textId="77777777" w:rsidR="0023578D" w:rsidRPr="00F15EBF" w:rsidRDefault="0023578D" w:rsidP="00FF2748">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
          <w:p w14:paraId="21FDED46" w14:textId="77777777" w:rsidR="0023578D" w:rsidRPr="00F15EBF" w:rsidRDefault="0023578D" w:rsidP="00FF2748">
            <w:pPr>
              <w:pStyle w:val="TAC"/>
            </w:pPr>
            <w:r w:rsidRPr="004D2224">
              <w:t>2325.2</w:t>
            </w:r>
          </w:p>
        </w:tc>
        <w:tc>
          <w:tcPr>
            <w:tcW w:w="992" w:type="dxa"/>
            <w:tcBorders>
              <w:top w:val="single" w:sz="4" w:space="0" w:color="auto"/>
              <w:left w:val="single" w:sz="4" w:space="0" w:color="auto"/>
              <w:bottom w:val="single" w:sz="4" w:space="0" w:color="auto"/>
              <w:right w:val="single" w:sz="4" w:space="0" w:color="auto"/>
            </w:tcBorders>
          </w:tcPr>
          <w:p w14:paraId="25845107" w14:textId="77777777" w:rsidR="0023578D" w:rsidRPr="00F15EBF" w:rsidRDefault="0023578D" w:rsidP="00FF2748">
            <w:pPr>
              <w:pStyle w:val="TAC"/>
            </w:pPr>
            <w:r w:rsidRPr="004D2224">
              <w:t>465040</w:t>
            </w:r>
          </w:p>
        </w:tc>
        <w:tc>
          <w:tcPr>
            <w:tcW w:w="992" w:type="dxa"/>
            <w:tcBorders>
              <w:top w:val="single" w:sz="4" w:space="0" w:color="auto"/>
              <w:left w:val="single" w:sz="4" w:space="0" w:color="auto"/>
              <w:bottom w:val="single" w:sz="4" w:space="0" w:color="auto"/>
              <w:right w:val="single" w:sz="4" w:space="0" w:color="auto"/>
            </w:tcBorders>
          </w:tcPr>
          <w:p w14:paraId="60252EAA" w14:textId="77777777" w:rsidR="0023578D" w:rsidRPr="00F15EBF" w:rsidRDefault="0023578D" w:rsidP="00FF2748">
            <w:pPr>
              <w:pStyle w:val="TAC"/>
            </w:pPr>
            <w:r w:rsidRPr="004D2224">
              <w:t>2210.18</w:t>
            </w:r>
          </w:p>
        </w:tc>
        <w:tc>
          <w:tcPr>
            <w:tcW w:w="993" w:type="dxa"/>
            <w:tcBorders>
              <w:top w:val="single" w:sz="4" w:space="0" w:color="auto"/>
              <w:left w:val="single" w:sz="4" w:space="0" w:color="auto"/>
              <w:bottom w:val="single" w:sz="4" w:space="0" w:color="auto"/>
              <w:right w:val="single" w:sz="4" w:space="0" w:color="auto"/>
            </w:tcBorders>
          </w:tcPr>
          <w:p w14:paraId="0D7C27A6" w14:textId="77777777" w:rsidR="0023578D" w:rsidRPr="00F15EBF" w:rsidRDefault="0023578D" w:rsidP="00FF2748">
            <w:pPr>
              <w:pStyle w:val="TAC"/>
            </w:pPr>
            <w:r w:rsidRPr="004D2224">
              <w:t>442036</w:t>
            </w:r>
          </w:p>
        </w:tc>
        <w:tc>
          <w:tcPr>
            <w:tcW w:w="690" w:type="dxa"/>
            <w:tcBorders>
              <w:top w:val="single" w:sz="4" w:space="0" w:color="auto"/>
              <w:left w:val="single" w:sz="4" w:space="0" w:color="auto"/>
              <w:bottom w:val="single" w:sz="4" w:space="0" w:color="auto"/>
              <w:right w:val="single" w:sz="4" w:space="0" w:color="auto"/>
            </w:tcBorders>
          </w:tcPr>
          <w:p w14:paraId="6F09B064" w14:textId="77777777" w:rsidR="0023578D" w:rsidRPr="00F15EBF" w:rsidRDefault="0023578D" w:rsidP="00FF2748">
            <w:pPr>
              <w:pStyle w:val="TAC"/>
            </w:pPr>
            <w:r w:rsidRPr="004D2224">
              <w:t>504</w:t>
            </w:r>
          </w:p>
        </w:tc>
        <w:tc>
          <w:tcPr>
            <w:tcW w:w="653" w:type="dxa"/>
            <w:gridSpan w:val="2"/>
            <w:tcBorders>
              <w:top w:val="nil"/>
              <w:left w:val="single" w:sz="4" w:space="0" w:color="auto"/>
              <w:bottom w:val="single" w:sz="4" w:space="0" w:color="auto"/>
              <w:right w:val="single" w:sz="4" w:space="0" w:color="auto"/>
            </w:tcBorders>
          </w:tcPr>
          <w:p w14:paraId="61C0E928" w14:textId="77777777" w:rsidR="0023578D" w:rsidRPr="00F15EBF" w:rsidRDefault="0023578D" w:rsidP="00FF2748">
            <w:pPr>
              <w:pStyle w:val="TAC"/>
            </w:pPr>
          </w:p>
        </w:tc>
        <w:tc>
          <w:tcPr>
            <w:tcW w:w="765" w:type="dxa"/>
            <w:tcBorders>
              <w:top w:val="single" w:sz="4" w:space="0" w:color="auto"/>
              <w:left w:val="single" w:sz="4" w:space="0" w:color="auto"/>
              <w:bottom w:val="single" w:sz="4" w:space="0" w:color="auto"/>
              <w:right w:val="single" w:sz="4" w:space="0" w:color="auto"/>
            </w:tcBorders>
          </w:tcPr>
          <w:p w14:paraId="40BD950C" w14:textId="77777777" w:rsidR="0023578D" w:rsidRPr="00F15EBF" w:rsidRDefault="0023578D" w:rsidP="00FF2748">
            <w:pPr>
              <w:pStyle w:val="TAC"/>
            </w:pPr>
            <w:r w:rsidRPr="00EB5CEF">
              <w:t>5762</w:t>
            </w:r>
          </w:p>
        </w:tc>
        <w:tc>
          <w:tcPr>
            <w:tcW w:w="992" w:type="dxa"/>
            <w:gridSpan w:val="2"/>
            <w:tcBorders>
              <w:top w:val="single" w:sz="4" w:space="0" w:color="auto"/>
              <w:left w:val="single" w:sz="4" w:space="0" w:color="auto"/>
              <w:bottom w:val="single" w:sz="4" w:space="0" w:color="auto"/>
              <w:right w:val="single" w:sz="4" w:space="0" w:color="auto"/>
            </w:tcBorders>
          </w:tcPr>
          <w:p w14:paraId="440BCE51" w14:textId="77777777" w:rsidR="0023578D" w:rsidRPr="00F15EBF" w:rsidRDefault="0023578D" w:rsidP="00FF2748">
            <w:pPr>
              <w:pStyle w:val="TAC"/>
            </w:pPr>
            <w:r w:rsidRPr="002C7D47">
              <w:t>461050</w:t>
            </w:r>
          </w:p>
        </w:tc>
        <w:tc>
          <w:tcPr>
            <w:tcW w:w="585" w:type="dxa"/>
            <w:gridSpan w:val="2"/>
            <w:tcBorders>
              <w:top w:val="single" w:sz="4" w:space="0" w:color="auto"/>
              <w:left w:val="single" w:sz="4" w:space="0" w:color="auto"/>
              <w:bottom w:val="single" w:sz="4" w:space="0" w:color="auto"/>
              <w:right w:val="single" w:sz="4" w:space="0" w:color="auto"/>
            </w:tcBorders>
          </w:tcPr>
          <w:p w14:paraId="13F6D4EB" w14:textId="77777777" w:rsidR="0023578D" w:rsidRPr="00F15EBF" w:rsidRDefault="0023578D" w:rsidP="00FF2748">
            <w:pPr>
              <w:pStyle w:val="TAC"/>
            </w:pPr>
            <w:r w:rsidRPr="008C6BCE">
              <w:t>2</w:t>
            </w:r>
          </w:p>
        </w:tc>
        <w:tc>
          <w:tcPr>
            <w:tcW w:w="851" w:type="dxa"/>
            <w:tcBorders>
              <w:top w:val="single" w:sz="4" w:space="0" w:color="auto"/>
              <w:left w:val="single" w:sz="4" w:space="0" w:color="auto"/>
              <w:bottom w:val="single" w:sz="4" w:space="0" w:color="auto"/>
              <w:right w:val="single" w:sz="4" w:space="0" w:color="auto"/>
            </w:tcBorders>
          </w:tcPr>
          <w:p w14:paraId="7F52E687" w14:textId="77777777" w:rsidR="0023578D" w:rsidRPr="00F15EBF" w:rsidRDefault="0023578D" w:rsidP="00FF2748">
            <w:pPr>
              <w:pStyle w:val="TAC"/>
            </w:pPr>
            <w:r w:rsidRPr="008C6BCE">
              <w:t>2</w:t>
            </w:r>
          </w:p>
        </w:tc>
        <w:tc>
          <w:tcPr>
            <w:tcW w:w="708" w:type="dxa"/>
            <w:tcBorders>
              <w:top w:val="single" w:sz="4" w:space="0" w:color="auto"/>
              <w:left w:val="single" w:sz="4" w:space="0" w:color="auto"/>
              <w:bottom w:val="single" w:sz="4" w:space="0" w:color="auto"/>
              <w:right w:val="single" w:sz="4" w:space="0" w:color="auto"/>
            </w:tcBorders>
          </w:tcPr>
          <w:p w14:paraId="2A62BADC" w14:textId="77777777" w:rsidR="0023578D" w:rsidRPr="00F15EBF" w:rsidRDefault="0023578D" w:rsidP="00FF2748">
            <w:pPr>
              <w:pStyle w:val="TAC"/>
            </w:pPr>
            <w:r>
              <w:rPr>
                <w:rFonts w:hint="eastAsia"/>
              </w:rPr>
              <w:t>0</w:t>
            </w:r>
            <w:r>
              <w:t xml:space="preserve"> (2)</w:t>
            </w:r>
          </w:p>
        </w:tc>
        <w:tc>
          <w:tcPr>
            <w:tcW w:w="851" w:type="dxa"/>
            <w:tcBorders>
              <w:top w:val="single" w:sz="4" w:space="0" w:color="auto"/>
              <w:left w:val="single" w:sz="4" w:space="0" w:color="auto"/>
              <w:bottom w:val="single" w:sz="4" w:space="0" w:color="auto"/>
              <w:right w:val="single" w:sz="4" w:space="0" w:color="auto"/>
            </w:tcBorders>
          </w:tcPr>
          <w:p w14:paraId="28A76077" w14:textId="77777777" w:rsidR="0023578D" w:rsidRPr="00F15EBF" w:rsidRDefault="0023578D" w:rsidP="00FF2748">
            <w:pPr>
              <w:pStyle w:val="TAC"/>
            </w:pPr>
            <w:r w:rsidRPr="00772D0B">
              <w:t>508</w:t>
            </w:r>
          </w:p>
        </w:tc>
      </w:tr>
      <w:tr w:rsidR="0023578D" w:rsidRPr="00F15EBF" w14:paraId="285B31AA" w14:textId="77777777" w:rsidTr="00FF2748">
        <w:trPr>
          <w:trHeight w:val="204"/>
        </w:trPr>
        <w:tc>
          <w:tcPr>
            <w:tcW w:w="885" w:type="dxa"/>
            <w:tcBorders>
              <w:top w:val="nil"/>
              <w:left w:val="single" w:sz="4" w:space="0" w:color="auto"/>
              <w:bottom w:val="nil"/>
              <w:right w:val="single" w:sz="4" w:space="0" w:color="auto"/>
            </w:tcBorders>
            <w:vAlign w:val="bottom"/>
          </w:tcPr>
          <w:p w14:paraId="1F4BA4CB" w14:textId="77777777" w:rsidR="0023578D" w:rsidRPr="00F15EBF" w:rsidRDefault="0023578D" w:rsidP="00FF2748">
            <w:pPr>
              <w:pStyle w:val="TAC"/>
            </w:pPr>
          </w:p>
        </w:tc>
        <w:tc>
          <w:tcPr>
            <w:tcW w:w="14884" w:type="dxa"/>
            <w:gridSpan w:val="21"/>
            <w:tcBorders>
              <w:top w:val="single" w:sz="4" w:space="0" w:color="auto"/>
              <w:left w:val="single" w:sz="4" w:space="0" w:color="auto"/>
              <w:bottom w:val="nil"/>
              <w:right w:val="single" w:sz="4" w:space="0" w:color="auto"/>
            </w:tcBorders>
            <w:vAlign w:val="bottom"/>
          </w:tcPr>
          <w:p w14:paraId="33FDBD7D" w14:textId="77777777" w:rsidR="0023578D" w:rsidRPr="00F15EBF" w:rsidRDefault="0023578D" w:rsidP="00FF2748">
            <w:pPr>
              <w:pStyle w:val="TAC"/>
            </w:pPr>
            <w:r w:rsidRPr="00F15EBF">
              <w:t>Channel spacing CC1-CC2=</w:t>
            </w:r>
            <w:r>
              <w:t>49.8</w:t>
            </w:r>
            <w:r w:rsidRPr="00F15EBF">
              <w:t xml:space="preserve"> MHz (Note 1)</w:t>
            </w:r>
          </w:p>
        </w:tc>
      </w:tr>
      <w:tr w:rsidR="0023578D" w:rsidRPr="00F15EBF" w14:paraId="750ED37C" w14:textId="77777777" w:rsidTr="00FF2748">
        <w:tc>
          <w:tcPr>
            <w:tcW w:w="885" w:type="dxa"/>
            <w:tcBorders>
              <w:top w:val="nil"/>
              <w:left w:val="single" w:sz="4" w:space="0" w:color="auto"/>
              <w:bottom w:val="nil"/>
              <w:right w:val="single" w:sz="4" w:space="0" w:color="auto"/>
            </w:tcBorders>
          </w:tcPr>
          <w:p w14:paraId="4D8D04A6" w14:textId="77777777" w:rsidR="0023578D" w:rsidRPr="00F15EBF" w:rsidRDefault="0023578D" w:rsidP="00FF2748">
            <w:pPr>
              <w:pStyle w:val="TAC"/>
            </w:pPr>
          </w:p>
        </w:tc>
        <w:tc>
          <w:tcPr>
            <w:tcW w:w="742" w:type="dxa"/>
            <w:tcBorders>
              <w:top w:val="single" w:sz="4" w:space="0" w:color="auto"/>
              <w:left w:val="single" w:sz="4" w:space="0" w:color="auto"/>
              <w:bottom w:val="nil"/>
              <w:right w:val="single" w:sz="4" w:space="0" w:color="auto"/>
            </w:tcBorders>
            <w:vAlign w:val="bottom"/>
            <w:hideMark/>
          </w:tcPr>
          <w:p w14:paraId="35F82F7E" w14:textId="77777777" w:rsidR="0023578D" w:rsidRPr="00F15EBF" w:rsidRDefault="0023578D" w:rsidP="00FF2748">
            <w:pPr>
              <w:pStyle w:val="TAC"/>
            </w:pPr>
            <w:r w:rsidRPr="00F15EBF">
              <w:t>CC2</w:t>
            </w:r>
          </w:p>
        </w:tc>
        <w:tc>
          <w:tcPr>
            <w:tcW w:w="709" w:type="dxa"/>
            <w:tcBorders>
              <w:top w:val="single" w:sz="4" w:space="0" w:color="auto"/>
              <w:left w:val="single" w:sz="4" w:space="0" w:color="auto"/>
              <w:bottom w:val="nil"/>
              <w:right w:val="single" w:sz="4" w:space="0" w:color="auto"/>
            </w:tcBorders>
          </w:tcPr>
          <w:p w14:paraId="0D42D0CA" w14:textId="77777777" w:rsidR="0023578D" w:rsidRPr="00F15EBF" w:rsidRDefault="0023578D" w:rsidP="00FF2748">
            <w:pPr>
              <w:pStyle w:val="TAC"/>
            </w:pPr>
            <w:r>
              <w:rPr>
                <w:rFonts w:cs="Arial"/>
              </w:rPr>
              <w:t>50</w:t>
            </w:r>
          </w:p>
        </w:tc>
        <w:tc>
          <w:tcPr>
            <w:tcW w:w="709" w:type="dxa"/>
            <w:tcBorders>
              <w:top w:val="single" w:sz="4" w:space="0" w:color="auto"/>
              <w:left w:val="single" w:sz="4" w:space="0" w:color="auto"/>
              <w:bottom w:val="nil"/>
              <w:right w:val="single" w:sz="4" w:space="0" w:color="auto"/>
            </w:tcBorders>
          </w:tcPr>
          <w:p w14:paraId="57508AF5" w14:textId="77777777" w:rsidR="0023578D" w:rsidRPr="00F15EBF" w:rsidRDefault="0023578D" w:rsidP="00FF2748">
            <w:pPr>
              <w:pStyle w:val="TAC"/>
            </w:pPr>
            <w:r>
              <w:rPr>
                <w:rFonts w:cs="Arial"/>
              </w:rPr>
              <w:t>15</w:t>
            </w:r>
          </w:p>
        </w:tc>
        <w:tc>
          <w:tcPr>
            <w:tcW w:w="675" w:type="dxa"/>
            <w:tcBorders>
              <w:top w:val="single" w:sz="4" w:space="0" w:color="auto"/>
              <w:left w:val="single" w:sz="4" w:space="0" w:color="auto"/>
              <w:bottom w:val="nil"/>
              <w:right w:val="single" w:sz="4" w:space="0" w:color="auto"/>
            </w:tcBorders>
            <w:hideMark/>
          </w:tcPr>
          <w:p w14:paraId="47EFADF9" w14:textId="77777777" w:rsidR="0023578D" w:rsidRPr="00F15EBF" w:rsidRDefault="0023578D" w:rsidP="00FF2748">
            <w:pPr>
              <w:pStyle w:val="TAC"/>
            </w:pPr>
            <w:r>
              <w:rPr>
                <w:rFonts w:hint="eastAsia"/>
              </w:rPr>
              <w:t>2</w:t>
            </w:r>
            <w:r>
              <w:t>70</w:t>
            </w:r>
          </w:p>
        </w:tc>
        <w:tc>
          <w:tcPr>
            <w:tcW w:w="1168" w:type="dxa"/>
            <w:tcBorders>
              <w:top w:val="single" w:sz="4" w:space="0" w:color="auto"/>
              <w:left w:val="single" w:sz="4" w:space="0" w:color="auto"/>
              <w:bottom w:val="nil"/>
              <w:right w:val="single" w:sz="4" w:space="0" w:color="auto"/>
            </w:tcBorders>
            <w:hideMark/>
          </w:tcPr>
          <w:p w14:paraId="50F2028C" w14:textId="77777777" w:rsidR="0023578D" w:rsidRPr="00F15EBF" w:rsidRDefault="0023578D" w:rsidP="00FF2748">
            <w:pPr>
              <w:pStyle w:val="TAC"/>
            </w:pPr>
            <w:r w:rsidRPr="00F15EBF">
              <w:rPr>
                <w:rFonts w:cs="Arial"/>
              </w:rPr>
              <w:t>Downlink</w:t>
            </w:r>
          </w:p>
        </w:tc>
        <w:tc>
          <w:tcPr>
            <w:tcW w:w="709" w:type="dxa"/>
            <w:tcBorders>
              <w:top w:val="single" w:sz="4" w:space="0" w:color="auto"/>
              <w:left w:val="single" w:sz="4" w:space="0" w:color="auto"/>
              <w:bottom w:val="single" w:sz="4" w:space="0" w:color="auto"/>
              <w:right w:val="single" w:sz="4" w:space="0" w:color="auto"/>
            </w:tcBorders>
            <w:hideMark/>
          </w:tcPr>
          <w:p w14:paraId="6F588D92" w14:textId="77777777" w:rsidR="0023578D" w:rsidRPr="00F15EBF" w:rsidRDefault="0023578D" w:rsidP="00FF2748">
            <w:pPr>
              <w:pStyle w:val="TAC"/>
            </w:pPr>
            <w:r w:rsidRPr="00F15EBF">
              <w:rPr>
                <w:rFonts w:cs="Arial"/>
              </w:rPr>
              <w:t>Low</w:t>
            </w:r>
          </w:p>
        </w:tc>
        <w:tc>
          <w:tcPr>
            <w:tcW w:w="1100" w:type="dxa"/>
            <w:tcBorders>
              <w:top w:val="single" w:sz="4" w:space="0" w:color="auto"/>
              <w:left w:val="single" w:sz="4" w:space="0" w:color="auto"/>
              <w:bottom w:val="nil"/>
              <w:right w:val="single" w:sz="4" w:space="0" w:color="auto"/>
            </w:tcBorders>
          </w:tcPr>
          <w:p w14:paraId="333C1CA4" w14:textId="77777777" w:rsidR="0023578D" w:rsidRPr="00EC60B3" w:rsidRDefault="0023578D" w:rsidP="00FF2748">
            <w:pPr>
              <w:pStyle w:val="TAC"/>
            </w:pPr>
            <w:r w:rsidRPr="00EC60B3">
              <w:t>2374.8</w:t>
            </w:r>
          </w:p>
        </w:tc>
        <w:tc>
          <w:tcPr>
            <w:tcW w:w="992" w:type="dxa"/>
            <w:tcBorders>
              <w:top w:val="single" w:sz="4" w:space="0" w:color="auto"/>
              <w:left w:val="single" w:sz="4" w:space="0" w:color="auto"/>
              <w:bottom w:val="nil"/>
              <w:right w:val="single" w:sz="4" w:space="0" w:color="auto"/>
            </w:tcBorders>
          </w:tcPr>
          <w:p w14:paraId="24238A22" w14:textId="77777777" w:rsidR="0023578D" w:rsidRPr="001E5988" w:rsidRDefault="0023578D" w:rsidP="00FF2748">
            <w:pPr>
              <w:pStyle w:val="TAC"/>
            </w:pPr>
            <w:r w:rsidRPr="001E5988">
              <w:t>474960</w:t>
            </w:r>
          </w:p>
        </w:tc>
        <w:tc>
          <w:tcPr>
            <w:tcW w:w="992" w:type="dxa"/>
            <w:tcBorders>
              <w:top w:val="single" w:sz="4" w:space="0" w:color="auto"/>
              <w:left w:val="single" w:sz="4" w:space="0" w:color="auto"/>
              <w:bottom w:val="nil"/>
              <w:right w:val="single" w:sz="4" w:space="0" w:color="auto"/>
            </w:tcBorders>
          </w:tcPr>
          <w:p w14:paraId="027709EE" w14:textId="77777777" w:rsidR="0023578D" w:rsidRPr="004413CC" w:rsidRDefault="0023578D" w:rsidP="00FF2748">
            <w:pPr>
              <w:pStyle w:val="TAC"/>
            </w:pPr>
            <w:r w:rsidRPr="004413CC">
              <w:t>2350.5</w:t>
            </w:r>
          </w:p>
        </w:tc>
        <w:tc>
          <w:tcPr>
            <w:tcW w:w="993" w:type="dxa"/>
            <w:tcBorders>
              <w:top w:val="single" w:sz="4" w:space="0" w:color="auto"/>
              <w:left w:val="single" w:sz="4" w:space="0" w:color="auto"/>
              <w:bottom w:val="nil"/>
              <w:right w:val="single" w:sz="4" w:space="0" w:color="auto"/>
            </w:tcBorders>
          </w:tcPr>
          <w:p w14:paraId="2BC49F31" w14:textId="77777777" w:rsidR="0023578D" w:rsidRPr="004413CC" w:rsidRDefault="0023578D" w:rsidP="00FF2748">
            <w:pPr>
              <w:pStyle w:val="TAC"/>
            </w:pPr>
            <w:r w:rsidRPr="004413CC">
              <w:t>470100</w:t>
            </w:r>
          </w:p>
        </w:tc>
        <w:tc>
          <w:tcPr>
            <w:tcW w:w="690" w:type="dxa"/>
            <w:tcBorders>
              <w:top w:val="single" w:sz="4" w:space="0" w:color="auto"/>
              <w:left w:val="single" w:sz="4" w:space="0" w:color="auto"/>
              <w:bottom w:val="nil"/>
              <w:right w:val="single" w:sz="4" w:space="0" w:color="auto"/>
            </w:tcBorders>
          </w:tcPr>
          <w:p w14:paraId="311BE954" w14:textId="77777777" w:rsidR="0023578D" w:rsidRPr="00CC1F30" w:rsidRDefault="0023578D" w:rsidP="00FF2748">
            <w:pPr>
              <w:pStyle w:val="TAC"/>
            </w:pPr>
            <w:r w:rsidRPr="00CC1F30">
              <w:t>0</w:t>
            </w:r>
          </w:p>
        </w:tc>
        <w:tc>
          <w:tcPr>
            <w:tcW w:w="653" w:type="dxa"/>
            <w:gridSpan w:val="2"/>
            <w:tcBorders>
              <w:top w:val="single" w:sz="4" w:space="0" w:color="auto"/>
              <w:left w:val="single" w:sz="4" w:space="0" w:color="auto"/>
              <w:bottom w:val="nil"/>
              <w:right w:val="single" w:sz="4" w:space="0" w:color="auto"/>
            </w:tcBorders>
          </w:tcPr>
          <w:p w14:paraId="16D313C9" w14:textId="77777777" w:rsidR="0023578D" w:rsidRPr="00CC1F30" w:rsidRDefault="0023578D" w:rsidP="00FF2748">
            <w:pPr>
              <w:pStyle w:val="TAC"/>
            </w:pPr>
            <w:r w:rsidRPr="00CC1F30">
              <w:rPr>
                <w:rFonts w:hint="eastAsia"/>
              </w:rPr>
              <w:t>30</w:t>
            </w:r>
          </w:p>
        </w:tc>
        <w:tc>
          <w:tcPr>
            <w:tcW w:w="765" w:type="dxa"/>
            <w:tcBorders>
              <w:top w:val="single" w:sz="4" w:space="0" w:color="auto"/>
              <w:left w:val="single" w:sz="4" w:space="0" w:color="auto"/>
              <w:bottom w:val="nil"/>
              <w:right w:val="single" w:sz="4" w:space="0" w:color="auto"/>
            </w:tcBorders>
          </w:tcPr>
          <w:p w14:paraId="3AAAB872" w14:textId="77777777" w:rsidR="0023578D" w:rsidRPr="00CC1F30" w:rsidRDefault="0023578D" w:rsidP="00FF2748">
            <w:pPr>
              <w:pStyle w:val="TAC"/>
            </w:pPr>
            <w:r w:rsidRPr="00CC1F30">
              <w:t>5886</w:t>
            </w:r>
          </w:p>
        </w:tc>
        <w:tc>
          <w:tcPr>
            <w:tcW w:w="992" w:type="dxa"/>
            <w:gridSpan w:val="2"/>
            <w:tcBorders>
              <w:top w:val="single" w:sz="4" w:space="0" w:color="auto"/>
              <w:left w:val="single" w:sz="4" w:space="0" w:color="auto"/>
              <w:bottom w:val="nil"/>
              <w:right w:val="single" w:sz="4" w:space="0" w:color="auto"/>
            </w:tcBorders>
          </w:tcPr>
          <w:p w14:paraId="4272D09F" w14:textId="77777777" w:rsidR="0023578D" w:rsidRPr="00CC1F30" w:rsidRDefault="0023578D" w:rsidP="00FF2748">
            <w:pPr>
              <w:pStyle w:val="TAC"/>
            </w:pPr>
            <w:r w:rsidRPr="00CC1F30">
              <w:t>470910</w:t>
            </w:r>
          </w:p>
        </w:tc>
        <w:tc>
          <w:tcPr>
            <w:tcW w:w="585" w:type="dxa"/>
            <w:gridSpan w:val="2"/>
            <w:tcBorders>
              <w:top w:val="single" w:sz="4" w:space="0" w:color="auto"/>
              <w:left w:val="single" w:sz="4" w:space="0" w:color="auto"/>
              <w:bottom w:val="nil"/>
              <w:right w:val="single" w:sz="4" w:space="0" w:color="auto"/>
            </w:tcBorders>
          </w:tcPr>
          <w:p w14:paraId="49BA2A1E" w14:textId="77777777" w:rsidR="0023578D" w:rsidRPr="00CC1F30" w:rsidRDefault="0023578D" w:rsidP="00FF2748">
            <w:pPr>
              <w:pStyle w:val="TAC"/>
            </w:pPr>
            <w:r w:rsidRPr="00CC1F30">
              <w:t>6</w:t>
            </w:r>
          </w:p>
        </w:tc>
        <w:tc>
          <w:tcPr>
            <w:tcW w:w="851" w:type="dxa"/>
            <w:tcBorders>
              <w:top w:val="single" w:sz="4" w:space="0" w:color="auto"/>
              <w:left w:val="single" w:sz="4" w:space="0" w:color="auto"/>
              <w:bottom w:val="nil"/>
              <w:right w:val="single" w:sz="4" w:space="0" w:color="auto"/>
            </w:tcBorders>
          </w:tcPr>
          <w:p w14:paraId="05EEB03F" w14:textId="77777777" w:rsidR="0023578D" w:rsidRPr="00CC1F30" w:rsidRDefault="0023578D" w:rsidP="00FF2748">
            <w:pPr>
              <w:pStyle w:val="TAC"/>
            </w:pPr>
            <w:r w:rsidRPr="00CC1F30">
              <w:t>0</w:t>
            </w:r>
          </w:p>
        </w:tc>
        <w:tc>
          <w:tcPr>
            <w:tcW w:w="708" w:type="dxa"/>
            <w:tcBorders>
              <w:top w:val="single" w:sz="4" w:space="0" w:color="auto"/>
              <w:left w:val="single" w:sz="4" w:space="0" w:color="auto"/>
              <w:bottom w:val="nil"/>
              <w:right w:val="single" w:sz="4" w:space="0" w:color="auto"/>
            </w:tcBorders>
          </w:tcPr>
          <w:p w14:paraId="30EC1137" w14:textId="77777777" w:rsidR="0023578D" w:rsidRPr="00CC1F30" w:rsidRDefault="0023578D" w:rsidP="00FF2748">
            <w:pPr>
              <w:pStyle w:val="TAC"/>
            </w:pPr>
            <w:r w:rsidRPr="00CC1F30">
              <w:rPr>
                <w:rFonts w:hint="eastAsia"/>
              </w:rPr>
              <w:t>0</w:t>
            </w:r>
            <w:r w:rsidRPr="00CC1F30">
              <w:t xml:space="preserve"> (2)</w:t>
            </w:r>
          </w:p>
        </w:tc>
        <w:tc>
          <w:tcPr>
            <w:tcW w:w="851" w:type="dxa"/>
            <w:tcBorders>
              <w:top w:val="single" w:sz="4" w:space="0" w:color="auto"/>
              <w:left w:val="single" w:sz="4" w:space="0" w:color="auto"/>
              <w:bottom w:val="nil"/>
              <w:right w:val="single" w:sz="4" w:space="0" w:color="auto"/>
            </w:tcBorders>
          </w:tcPr>
          <w:p w14:paraId="6B5D4AE3" w14:textId="77777777" w:rsidR="0023578D" w:rsidRPr="00CC1F30" w:rsidRDefault="0023578D" w:rsidP="00FF2748">
            <w:pPr>
              <w:pStyle w:val="TAC"/>
            </w:pPr>
            <w:r w:rsidRPr="00CC1F30">
              <w:t>2</w:t>
            </w:r>
          </w:p>
        </w:tc>
      </w:tr>
      <w:tr w:rsidR="0023578D" w:rsidRPr="00F15EBF" w14:paraId="5A096A82" w14:textId="77777777" w:rsidTr="00FF2748">
        <w:tc>
          <w:tcPr>
            <w:tcW w:w="885" w:type="dxa"/>
            <w:tcBorders>
              <w:top w:val="nil"/>
              <w:left w:val="single" w:sz="4" w:space="0" w:color="auto"/>
              <w:bottom w:val="nil"/>
              <w:right w:val="single" w:sz="4" w:space="0" w:color="auto"/>
            </w:tcBorders>
          </w:tcPr>
          <w:p w14:paraId="54D420F9" w14:textId="77777777" w:rsidR="0023578D" w:rsidRPr="00F15EBF" w:rsidRDefault="0023578D" w:rsidP="00FF2748">
            <w:pPr>
              <w:pStyle w:val="TAC"/>
            </w:pPr>
          </w:p>
        </w:tc>
        <w:tc>
          <w:tcPr>
            <w:tcW w:w="742" w:type="dxa"/>
            <w:tcBorders>
              <w:top w:val="nil"/>
              <w:left w:val="single" w:sz="4" w:space="0" w:color="auto"/>
              <w:bottom w:val="nil"/>
              <w:right w:val="single" w:sz="4" w:space="0" w:color="auto"/>
            </w:tcBorders>
          </w:tcPr>
          <w:p w14:paraId="6901E412" w14:textId="77777777" w:rsidR="0023578D" w:rsidRPr="00F15EBF" w:rsidRDefault="0023578D" w:rsidP="00FF2748">
            <w:pPr>
              <w:pStyle w:val="TAC"/>
            </w:pPr>
          </w:p>
        </w:tc>
        <w:tc>
          <w:tcPr>
            <w:tcW w:w="709" w:type="dxa"/>
            <w:tcBorders>
              <w:top w:val="nil"/>
              <w:left w:val="single" w:sz="4" w:space="0" w:color="auto"/>
              <w:bottom w:val="nil"/>
              <w:right w:val="single" w:sz="4" w:space="0" w:color="auto"/>
            </w:tcBorders>
          </w:tcPr>
          <w:p w14:paraId="08976ACC" w14:textId="77777777" w:rsidR="0023578D" w:rsidRPr="00F15EBF" w:rsidRDefault="0023578D" w:rsidP="00FF2748">
            <w:pPr>
              <w:pStyle w:val="TAC"/>
            </w:pPr>
          </w:p>
        </w:tc>
        <w:tc>
          <w:tcPr>
            <w:tcW w:w="709" w:type="dxa"/>
            <w:tcBorders>
              <w:top w:val="nil"/>
              <w:left w:val="single" w:sz="4" w:space="0" w:color="auto"/>
              <w:bottom w:val="nil"/>
              <w:right w:val="single" w:sz="4" w:space="0" w:color="auto"/>
            </w:tcBorders>
          </w:tcPr>
          <w:p w14:paraId="33E8C8EF" w14:textId="77777777" w:rsidR="0023578D" w:rsidRPr="00F15EBF" w:rsidRDefault="0023578D" w:rsidP="00FF2748">
            <w:pPr>
              <w:pStyle w:val="TAC"/>
            </w:pPr>
          </w:p>
        </w:tc>
        <w:tc>
          <w:tcPr>
            <w:tcW w:w="675" w:type="dxa"/>
            <w:tcBorders>
              <w:top w:val="nil"/>
              <w:left w:val="single" w:sz="4" w:space="0" w:color="auto"/>
              <w:bottom w:val="nil"/>
              <w:right w:val="single" w:sz="4" w:space="0" w:color="auto"/>
            </w:tcBorders>
          </w:tcPr>
          <w:p w14:paraId="047154D7" w14:textId="77777777" w:rsidR="0023578D" w:rsidRPr="00F15EBF" w:rsidRDefault="0023578D" w:rsidP="00FF2748">
            <w:pPr>
              <w:pStyle w:val="TAC"/>
            </w:pPr>
          </w:p>
        </w:tc>
        <w:tc>
          <w:tcPr>
            <w:tcW w:w="1168" w:type="dxa"/>
            <w:tcBorders>
              <w:top w:val="nil"/>
              <w:left w:val="single" w:sz="4" w:space="0" w:color="auto"/>
              <w:bottom w:val="nil"/>
              <w:right w:val="single" w:sz="4" w:space="0" w:color="auto"/>
            </w:tcBorders>
            <w:hideMark/>
          </w:tcPr>
          <w:p w14:paraId="0AD071AF" w14:textId="77777777" w:rsidR="0023578D" w:rsidRPr="00F15EBF" w:rsidRDefault="0023578D" w:rsidP="00FF2748">
            <w:pPr>
              <w:pStyle w:val="TAC"/>
            </w:pPr>
            <w:r w:rsidRPr="00F15EBF">
              <w:rPr>
                <w:rFonts w:cs="Arial"/>
              </w:rPr>
              <w:t>&amp;</w:t>
            </w:r>
          </w:p>
        </w:tc>
        <w:tc>
          <w:tcPr>
            <w:tcW w:w="709" w:type="dxa"/>
            <w:tcBorders>
              <w:top w:val="single" w:sz="4" w:space="0" w:color="auto"/>
              <w:left w:val="single" w:sz="4" w:space="0" w:color="auto"/>
              <w:bottom w:val="single" w:sz="4" w:space="0" w:color="auto"/>
              <w:right w:val="single" w:sz="4" w:space="0" w:color="auto"/>
            </w:tcBorders>
            <w:hideMark/>
          </w:tcPr>
          <w:p w14:paraId="79A5F52D" w14:textId="77777777" w:rsidR="0023578D" w:rsidRPr="00F15EBF" w:rsidRDefault="0023578D" w:rsidP="00FF2748">
            <w:pPr>
              <w:pStyle w:val="TAC"/>
            </w:pPr>
            <w:r w:rsidRPr="00F15EBF">
              <w:rPr>
                <w:rFonts w:cs="Arial"/>
              </w:rPr>
              <w:t>Mid</w:t>
            </w:r>
          </w:p>
        </w:tc>
        <w:tc>
          <w:tcPr>
            <w:tcW w:w="1100" w:type="dxa"/>
            <w:tcBorders>
              <w:top w:val="nil"/>
              <w:left w:val="single" w:sz="4" w:space="0" w:color="auto"/>
              <w:bottom w:val="single" w:sz="4" w:space="0" w:color="auto"/>
              <w:right w:val="single" w:sz="4" w:space="0" w:color="auto"/>
            </w:tcBorders>
          </w:tcPr>
          <w:p w14:paraId="6EBBBECC" w14:textId="77777777" w:rsidR="0023578D" w:rsidRPr="000D4C97" w:rsidRDefault="0023578D" w:rsidP="00FF2748">
            <w:pPr>
              <w:pStyle w:val="TAC"/>
              <w:rPr>
                <w:highlight w:val="cyan"/>
              </w:rPr>
            </w:pPr>
          </w:p>
        </w:tc>
        <w:tc>
          <w:tcPr>
            <w:tcW w:w="992" w:type="dxa"/>
            <w:tcBorders>
              <w:top w:val="nil"/>
              <w:left w:val="single" w:sz="4" w:space="0" w:color="auto"/>
              <w:bottom w:val="single" w:sz="4" w:space="0" w:color="auto"/>
              <w:right w:val="single" w:sz="4" w:space="0" w:color="auto"/>
            </w:tcBorders>
          </w:tcPr>
          <w:p w14:paraId="33939744" w14:textId="77777777" w:rsidR="0023578D" w:rsidRPr="000D4C97" w:rsidRDefault="0023578D" w:rsidP="00FF2748">
            <w:pPr>
              <w:pStyle w:val="TAC"/>
              <w:rPr>
                <w:highlight w:val="cyan"/>
              </w:rPr>
            </w:pPr>
          </w:p>
        </w:tc>
        <w:tc>
          <w:tcPr>
            <w:tcW w:w="992" w:type="dxa"/>
            <w:tcBorders>
              <w:top w:val="nil"/>
              <w:left w:val="single" w:sz="4" w:space="0" w:color="auto"/>
              <w:bottom w:val="single" w:sz="4" w:space="0" w:color="auto"/>
              <w:right w:val="single" w:sz="4" w:space="0" w:color="auto"/>
            </w:tcBorders>
          </w:tcPr>
          <w:p w14:paraId="401EC89F" w14:textId="77777777" w:rsidR="0023578D" w:rsidRPr="000D4C97" w:rsidRDefault="0023578D" w:rsidP="00FF2748">
            <w:pPr>
              <w:pStyle w:val="TAC"/>
              <w:rPr>
                <w:highlight w:val="cyan"/>
              </w:rPr>
            </w:pPr>
          </w:p>
        </w:tc>
        <w:tc>
          <w:tcPr>
            <w:tcW w:w="993" w:type="dxa"/>
            <w:tcBorders>
              <w:top w:val="nil"/>
              <w:left w:val="single" w:sz="4" w:space="0" w:color="auto"/>
              <w:bottom w:val="single" w:sz="4" w:space="0" w:color="auto"/>
              <w:right w:val="single" w:sz="4" w:space="0" w:color="auto"/>
            </w:tcBorders>
          </w:tcPr>
          <w:p w14:paraId="78034916" w14:textId="77777777" w:rsidR="0023578D" w:rsidRPr="000D4C97" w:rsidRDefault="0023578D" w:rsidP="00FF2748">
            <w:pPr>
              <w:pStyle w:val="TAC"/>
              <w:rPr>
                <w:highlight w:val="cyan"/>
              </w:rPr>
            </w:pPr>
          </w:p>
        </w:tc>
        <w:tc>
          <w:tcPr>
            <w:tcW w:w="690" w:type="dxa"/>
            <w:tcBorders>
              <w:top w:val="nil"/>
              <w:left w:val="single" w:sz="4" w:space="0" w:color="auto"/>
              <w:bottom w:val="single" w:sz="4" w:space="0" w:color="auto"/>
              <w:right w:val="single" w:sz="4" w:space="0" w:color="auto"/>
            </w:tcBorders>
          </w:tcPr>
          <w:p w14:paraId="3117BC37" w14:textId="77777777" w:rsidR="0023578D" w:rsidRPr="000D4C97" w:rsidRDefault="0023578D" w:rsidP="00FF2748">
            <w:pPr>
              <w:pStyle w:val="TAC"/>
              <w:rPr>
                <w:highlight w:val="cyan"/>
              </w:rPr>
            </w:pPr>
          </w:p>
        </w:tc>
        <w:tc>
          <w:tcPr>
            <w:tcW w:w="653" w:type="dxa"/>
            <w:gridSpan w:val="2"/>
            <w:tcBorders>
              <w:top w:val="nil"/>
              <w:left w:val="single" w:sz="4" w:space="0" w:color="auto"/>
              <w:bottom w:val="nil"/>
              <w:right w:val="single" w:sz="4" w:space="0" w:color="auto"/>
            </w:tcBorders>
          </w:tcPr>
          <w:p w14:paraId="769C611E" w14:textId="77777777" w:rsidR="0023578D" w:rsidRPr="000D4C97" w:rsidRDefault="0023578D" w:rsidP="00FF2748">
            <w:pPr>
              <w:pStyle w:val="TAC"/>
              <w:rPr>
                <w:highlight w:val="cyan"/>
              </w:rPr>
            </w:pPr>
          </w:p>
        </w:tc>
        <w:tc>
          <w:tcPr>
            <w:tcW w:w="765" w:type="dxa"/>
            <w:tcBorders>
              <w:top w:val="nil"/>
              <w:left w:val="single" w:sz="4" w:space="0" w:color="auto"/>
              <w:bottom w:val="single" w:sz="4" w:space="0" w:color="auto"/>
              <w:right w:val="single" w:sz="4" w:space="0" w:color="auto"/>
            </w:tcBorders>
          </w:tcPr>
          <w:p w14:paraId="6846C59D" w14:textId="77777777" w:rsidR="0023578D" w:rsidRPr="000D4C97" w:rsidRDefault="0023578D" w:rsidP="00FF2748">
            <w:pPr>
              <w:pStyle w:val="TAC"/>
              <w:rPr>
                <w:highlight w:val="cyan"/>
              </w:rPr>
            </w:pPr>
          </w:p>
        </w:tc>
        <w:tc>
          <w:tcPr>
            <w:tcW w:w="992" w:type="dxa"/>
            <w:gridSpan w:val="2"/>
            <w:tcBorders>
              <w:top w:val="nil"/>
              <w:left w:val="single" w:sz="4" w:space="0" w:color="auto"/>
              <w:bottom w:val="single" w:sz="4" w:space="0" w:color="auto"/>
              <w:right w:val="single" w:sz="4" w:space="0" w:color="auto"/>
            </w:tcBorders>
          </w:tcPr>
          <w:p w14:paraId="7E1812D7" w14:textId="77777777" w:rsidR="0023578D" w:rsidRPr="000D4C97" w:rsidRDefault="0023578D" w:rsidP="00FF2748">
            <w:pPr>
              <w:pStyle w:val="TAC"/>
              <w:rPr>
                <w:highlight w:val="cyan"/>
              </w:rPr>
            </w:pPr>
          </w:p>
        </w:tc>
        <w:tc>
          <w:tcPr>
            <w:tcW w:w="585" w:type="dxa"/>
            <w:gridSpan w:val="2"/>
            <w:tcBorders>
              <w:top w:val="nil"/>
              <w:left w:val="single" w:sz="4" w:space="0" w:color="auto"/>
              <w:bottom w:val="single" w:sz="4" w:space="0" w:color="auto"/>
              <w:right w:val="single" w:sz="4" w:space="0" w:color="auto"/>
            </w:tcBorders>
          </w:tcPr>
          <w:p w14:paraId="7C97B724" w14:textId="77777777" w:rsidR="0023578D" w:rsidRPr="000D4C97" w:rsidRDefault="0023578D" w:rsidP="00FF2748">
            <w:pPr>
              <w:pStyle w:val="TAC"/>
              <w:rPr>
                <w:highlight w:val="cyan"/>
              </w:rPr>
            </w:pPr>
          </w:p>
        </w:tc>
        <w:tc>
          <w:tcPr>
            <w:tcW w:w="851" w:type="dxa"/>
            <w:tcBorders>
              <w:top w:val="nil"/>
              <w:left w:val="single" w:sz="4" w:space="0" w:color="auto"/>
              <w:bottom w:val="single" w:sz="4" w:space="0" w:color="auto"/>
              <w:right w:val="single" w:sz="4" w:space="0" w:color="auto"/>
            </w:tcBorders>
          </w:tcPr>
          <w:p w14:paraId="6359D5CA" w14:textId="77777777" w:rsidR="0023578D" w:rsidRPr="000D4C97" w:rsidRDefault="0023578D" w:rsidP="00FF2748">
            <w:pPr>
              <w:pStyle w:val="TAC"/>
              <w:rPr>
                <w:highlight w:val="cyan"/>
              </w:rPr>
            </w:pPr>
          </w:p>
        </w:tc>
        <w:tc>
          <w:tcPr>
            <w:tcW w:w="708" w:type="dxa"/>
            <w:tcBorders>
              <w:top w:val="nil"/>
              <w:left w:val="single" w:sz="4" w:space="0" w:color="auto"/>
              <w:bottom w:val="single" w:sz="4" w:space="0" w:color="auto"/>
              <w:right w:val="single" w:sz="4" w:space="0" w:color="auto"/>
            </w:tcBorders>
          </w:tcPr>
          <w:p w14:paraId="086B8E03" w14:textId="77777777" w:rsidR="0023578D" w:rsidRPr="000D4C97" w:rsidRDefault="0023578D" w:rsidP="00FF2748">
            <w:pPr>
              <w:pStyle w:val="TAC"/>
              <w:rPr>
                <w:highlight w:val="cyan"/>
              </w:rPr>
            </w:pPr>
          </w:p>
        </w:tc>
        <w:tc>
          <w:tcPr>
            <w:tcW w:w="851" w:type="dxa"/>
            <w:tcBorders>
              <w:top w:val="nil"/>
              <w:left w:val="single" w:sz="4" w:space="0" w:color="auto"/>
              <w:bottom w:val="single" w:sz="4" w:space="0" w:color="auto"/>
              <w:right w:val="single" w:sz="4" w:space="0" w:color="auto"/>
            </w:tcBorders>
          </w:tcPr>
          <w:p w14:paraId="2133C496" w14:textId="77777777" w:rsidR="0023578D" w:rsidRPr="000D4C97" w:rsidRDefault="0023578D" w:rsidP="00FF2748">
            <w:pPr>
              <w:pStyle w:val="TAC"/>
              <w:rPr>
                <w:highlight w:val="cyan"/>
              </w:rPr>
            </w:pPr>
          </w:p>
        </w:tc>
      </w:tr>
      <w:tr w:rsidR="0023578D" w:rsidRPr="00F15EBF" w14:paraId="2C03C73B" w14:textId="77777777" w:rsidTr="00FF2748">
        <w:tc>
          <w:tcPr>
            <w:tcW w:w="885" w:type="dxa"/>
            <w:tcBorders>
              <w:top w:val="nil"/>
              <w:left w:val="single" w:sz="4" w:space="0" w:color="auto"/>
              <w:bottom w:val="single" w:sz="4" w:space="0" w:color="auto"/>
              <w:right w:val="single" w:sz="4" w:space="0" w:color="auto"/>
            </w:tcBorders>
          </w:tcPr>
          <w:p w14:paraId="3647EA06" w14:textId="77777777" w:rsidR="0023578D" w:rsidRPr="00F15EBF" w:rsidRDefault="0023578D" w:rsidP="00FF2748">
            <w:pPr>
              <w:pStyle w:val="TAC"/>
            </w:pPr>
          </w:p>
        </w:tc>
        <w:tc>
          <w:tcPr>
            <w:tcW w:w="742" w:type="dxa"/>
            <w:tcBorders>
              <w:top w:val="nil"/>
              <w:left w:val="single" w:sz="4" w:space="0" w:color="auto"/>
              <w:bottom w:val="single" w:sz="4" w:space="0" w:color="auto"/>
              <w:right w:val="single" w:sz="4" w:space="0" w:color="auto"/>
            </w:tcBorders>
          </w:tcPr>
          <w:p w14:paraId="7FE9B820" w14:textId="77777777" w:rsidR="0023578D" w:rsidRPr="00F15EBF"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44499C8F" w14:textId="77777777" w:rsidR="0023578D" w:rsidRPr="00F15EBF" w:rsidRDefault="0023578D" w:rsidP="00FF2748">
            <w:pPr>
              <w:pStyle w:val="TAC"/>
            </w:pPr>
          </w:p>
        </w:tc>
        <w:tc>
          <w:tcPr>
            <w:tcW w:w="709" w:type="dxa"/>
            <w:tcBorders>
              <w:top w:val="nil"/>
              <w:left w:val="single" w:sz="4" w:space="0" w:color="auto"/>
              <w:bottom w:val="single" w:sz="4" w:space="0" w:color="auto"/>
              <w:right w:val="single" w:sz="4" w:space="0" w:color="auto"/>
            </w:tcBorders>
          </w:tcPr>
          <w:p w14:paraId="5707FA61" w14:textId="77777777" w:rsidR="0023578D" w:rsidRPr="00F15EBF" w:rsidRDefault="0023578D" w:rsidP="00FF2748">
            <w:pPr>
              <w:pStyle w:val="TAC"/>
            </w:pPr>
          </w:p>
        </w:tc>
        <w:tc>
          <w:tcPr>
            <w:tcW w:w="675" w:type="dxa"/>
            <w:tcBorders>
              <w:top w:val="nil"/>
              <w:left w:val="single" w:sz="4" w:space="0" w:color="auto"/>
              <w:bottom w:val="single" w:sz="4" w:space="0" w:color="auto"/>
              <w:right w:val="single" w:sz="4" w:space="0" w:color="auto"/>
            </w:tcBorders>
          </w:tcPr>
          <w:p w14:paraId="681D52AC" w14:textId="77777777" w:rsidR="0023578D" w:rsidRPr="00F15EBF" w:rsidRDefault="0023578D" w:rsidP="00FF2748">
            <w:pPr>
              <w:pStyle w:val="TAC"/>
            </w:pPr>
          </w:p>
        </w:tc>
        <w:tc>
          <w:tcPr>
            <w:tcW w:w="1168" w:type="dxa"/>
            <w:tcBorders>
              <w:top w:val="nil"/>
              <w:left w:val="single" w:sz="4" w:space="0" w:color="auto"/>
              <w:bottom w:val="single" w:sz="4" w:space="0" w:color="auto"/>
              <w:right w:val="single" w:sz="4" w:space="0" w:color="auto"/>
            </w:tcBorders>
            <w:hideMark/>
          </w:tcPr>
          <w:p w14:paraId="47F97EDB" w14:textId="77777777" w:rsidR="0023578D" w:rsidRPr="00F15EBF" w:rsidRDefault="0023578D" w:rsidP="00FF2748">
            <w:pPr>
              <w:pStyle w:val="TAC"/>
            </w:pPr>
            <w:r w:rsidRPr="00F15EBF">
              <w:rPr>
                <w:rFonts w:cs="Arial"/>
              </w:rPr>
              <w:t>Uplink</w:t>
            </w:r>
          </w:p>
        </w:tc>
        <w:tc>
          <w:tcPr>
            <w:tcW w:w="709" w:type="dxa"/>
            <w:tcBorders>
              <w:top w:val="single" w:sz="4" w:space="0" w:color="auto"/>
              <w:left w:val="single" w:sz="4" w:space="0" w:color="auto"/>
              <w:bottom w:val="single" w:sz="4" w:space="0" w:color="auto"/>
              <w:right w:val="single" w:sz="4" w:space="0" w:color="auto"/>
            </w:tcBorders>
            <w:hideMark/>
          </w:tcPr>
          <w:p w14:paraId="49846063" w14:textId="77777777" w:rsidR="0023578D" w:rsidRPr="00F15EBF" w:rsidRDefault="0023578D" w:rsidP="00FF2748">
            <w:pPr>
              <w:pStyle w:val="TAC"/>
            </w:pPr>
            <w:r w:rsidRPr="00F15EBF">
              <w:rPr>
                <w:rFonts w:cs="Arial"/>
              </w:rPr>
              <w:t>High</w:t>
            </w:r>
          </w:p>
        </w:tc>
        <w:tc>
          <w:tcPr>
            <w:tcW w:w="1100" w:type="dxa"/>
            <w:tcBorders>
              <w:top w:val="single" w:sz="4" w:space="0" w:color="auto"/>
              <w:left w:val="single" w:sz="4" w:space="0" w:color="auto"/>
              <w:bottom w:val="single" w:sz="4" w:space="0" w:color="auto"/>
              <w:right w:val="single" w:sz="4" w:space="0" w:color="auto"/>
            </w:tcBorders>
          </w:tcPr>
          <w:p w14:paraId="7672A515" w14:textId="77777777" w:rsidR="0023578D" w:rsidRPr="00F15EBF" w:rsidRDefault="0023578D" w:rsidP="00FF2748">
            <w:pPr>
              <w:pStyle w:val="TAC"/>
            </w:pPr>
            <w:r w:rsidRPr="000C3877">
              <w:t>2375</w:t>
            </w:r>
          </w:p>
        </w:tc>
        <w:tc>
          <w:tcPr>
            <w:tcW w:w="992" w:type="dxa"/>
            <w:tcBorders>
              <w:top w:val="single" w:sz="4" w:space="0" w:color="auto"/>
              <w:left w:val="single" w:sz="4" w:space="0" w:color="auto"/>
              <w:bottom w:val="single" w:sz="4" w:space="0" w:color="auto"/>
              <w:right w:val="single" w:sz="4" w:space="0" w:color="auto"/>
            </w:tcBorders>
          </w:tcPr>
          <w:p w14:paraId="2733FEC8" w14:textId="77777777" w:rsidR="0023578D" w:rsidRPr="00F15EBF" w:rsidRDefault="0023578D" w:rsidP="00FF2748">
            <w:pPr>
              <w:pStyle w:val="TAC"/>
            </w:pPr>
            <w:r w:rsidRPr="000C3877">
              <w:t>475000</w:t>
            </w:r>
          </w:p>
        </w:tc>
        <w:tc>
          <w:tcPr>
            <w:tcW w:w="992" w:type="dxa"/>
            <w:tcBorders>
              <w:top w:val="single" w:sz="4" w:space="0" w:color="auto"/>
              <w:left w:val="single" w:sz="4" w:space="0" w:color="auto"/>
              <w:bottom w:val="single" w:sz="4" w:space="0" w:color="auto"/>
              <w:right w:val="single" w:sz="4" w:space="0" w:color="auto"/>
            </w:tcBorders>
          </w:tcPr>
          <w:p w14:paraId="10C204B8" w14:textId="77777777" w:rsidR="0023578D" w:rsidRPr="00F15EBF" w:rsidRDefault="0023578D" w:rsidP="00FF2748">
            <w:pPr>
              <w:pStyle w:val="TAC"/>
            </w:pPr>
            <w:r w:rsidRPr="000C3877">
              <w:t>2259.98</w:t>
            </w:r>
          </w:p>
        </w:tc>
        <w:tc>
          <w:tcPr>
            <w:tcW w:w="993" w:type="dxa"/>
            <w:tcBorders>
              <w:top w:val="single" w:sz="4" w:space="0" w:color="auto"/>
              <w:left w:val="single" w:sz="4" w:space="0" w:color="auto"/>
              <w:bottom w:val="single" w:sz="4" w:space="0" w:color="auto"/>
              <w:right w:val="single" w:sz="4" w:space="0" w:color="auto"/>
            </w:tcBorders>
          </w:tcPr>
          <w:p w14:paraId="7E3BB3F2" w14:textId="77777777" w:rsidR="0023578D" w:rsidRPr="00F15EBF" w:rsidRDefault="0023578D" w:rsidP="00FF2748">
            <w:pPr>
              <w:pStyle w:val="TAC"/>
            </w:pPr>
            <w:r w:rsidRPr="000C3877">
              <w:t>451996</w:t>
            </w:r>
          </w:p>
        </w:tc>
        <w:tc>
          <w:tcPr>
            <w:tcW w:w="690" w:type="dxa"/>
            <w:tcBorders>
              <w:top w:val="single" w:sz="4" w:space="0" w:color="auto"/>
              <w:left w:val="single" w:sz="4" w:space="0" w:color="auto"/>
              <w:bottom w:val="single" w:sz="4" w:space="0" w:color="auto"/>
              <w:right w:val="single" w:sz="4" w:space="0" w:color="auto"/>
            </w:tcBorders>
          </w:tcPr>
          <w:p w14:paraId="53735874" w14:textId="77777777" w:rsidR="0023578D" w:rsidRPr="00F15EBF" w:rsidRDefault="0023578D" w:rsidP="00FF2748">
            <w:pPr>
              <w:pStyle w:val="TAC"/>
            </w:pPr>
            <w:r w:rsidRPr="000C3877">
              <w:t>504</w:t>
            </w:r>
          </w:p>
        </w:tc>
        <w:tc>
          <w:tcPr>
            <w:tcW w:w="653" w:type="dxa"/>
            <w:gridSpan w:val="2"/>
            <w:tcBorders>
              <w:top w:val="nil"/>
              <w:left w:val="single" w:sz="4" w:space="0" w:color="auto"/>
              <w:bottom w:val="single" w:sz="4" w:space="0" w:color="auto"/>
              <w:right w:val="single" w:sz="4" w:space="0" w:color="auto"/>
            </w:tcBorders>
          </w:tcPr>
          <w:p w14:paraId="0B1538A1" w14:textId="77777777" w:rsidR="0023578D" w:rsidRPr="00F15EBF" w:rsidRDefault="0023578D" w:rsidP="00FF2748">
            <w:pPr>
              <w:pStyle w:val="TAC"/>
            </w:pPr>
          </w:p>
        </w:tc>
        <w:tc>
          <w:tcPr>
            <w:tcW w:w="765" w:type="dxa"/>
            <w:tcBorders>
              <w:top w:val="single" w:sz="4" w:space="0" w:color="auto"/>
              <w:left w:val="single" w:sz="4" w:space="0" w:color="auto"/>
              <w:bottom w:val="single" w:sz="4" w:space="0" w:color="auto"/>
              <w:right w:val="single" w:sz="4" w:space="0" w:color="auto"/>
            </w:tcBorders>
          </w:tcPr>
          <w:p w14:paraId="482A2DD6" w14:textId="77777777" w:rsidR="0023578D" w:rsidRPr="00F15EBF" w:rsidRDefault="0023578D" w:rsidP="00FF2748">
            <w:pPr>
              <w:pStyle w:val="TAC"/>
            </w:pPr>
            <w:r w:rsidRPr="00DD4362">
              <w:t>5888</w:t>
            </w:r>
          </w:p>
        </w:tc>
        <w:tc>
          <w:tcPr>
            <w:tcW w:w="992" w:type="dxa"/>
            <w:gridSpan w:val="2"/>
            <w:tcBorders>
              <w:top w:val="single" w:sz="4" w:space="0" w:color="auto"/>
              <w:left w:val="single" w:sz="4" w:space="0" w:color="auto"/>
              <w:bottom w:val="single" w:sz="4" w:space="0" w:color="auto"/>
              <w:right w:val="single" w:sz="4" w:space="0" w:color="auto"/>
            </w:tcBorders>
          </w:tcPr>
          <w:p w14:paraId="152D512C" w14:textId="77777777" w:rsidR="0023578D" w:rsidRPr="00F15EBF" w:rsidRDefault="0023578D" w:rsidP="00FF2748">
            <w:pPr>
              <w:pStyle w:val="TAC"/>
            </w:pPr>
            <w:r w:rsidRPr="00DD4362">
              <w:t>471130</w:t>
            </w:r>
          </w:p>
        </w:tc>
        <w:tc>
          <w:tcPr>
            <w:tcW w:w="585" w:type="dxa"/>
            <w:gridSpan w:val="2"/>
            <w:tcBorders>
              <w:top w:val="single" w:sz="4" w:space="0" w:color="auto"/>
              <w:left w:val="single" w:sz="4" w:space="0" w:color="auto"/>
              <w:bottom w:val="single" w:sz="4" w:space="0" w:color="auto"/>
              <w:right w:val="single" w:sz="4" w:space="0" w:color="auto"/>
            </w:tcBorders>
          </w:tcPr>
          <w:p w14:paraId="068FC414" w14:textId="77777777" w:rsidR="0023578D" w:rsidRPr="00F15EBF" w:rsidRDefault="0023578D" w:rsidP="00FF2748">
            <w:pPr>
              <w:pStyle w:val="TAC"/>
            </w:pPr>
            <w:r w:rsidRPr="00DD4362">
              <w:t>6</w:t>
            </w:r>
          </w:p>
        </w:tc>
        <w:tc>
          <w:tcPr>
            <w:tcW w:w="851" w:type="dxa"/>
            <w:tcBorders>
              <w:top w:val="single" w:sz="4" w:space="0" w:color="auto"/>
              <w:left w:val="single" w:sz="4" w:space="0" w:color="auto"/>
              <w:bottom w:val="single" w:sz="4" w:space="0" w:color="auto"/>
              <w:right w:val="single" w:sz="4" w:space="0" w:color="auto"/>
            </w:tcBorders>
          </w:tcPr>
          <w:p w14:paraId="5461E47E" w14:textId="77777777" w:rsidR="0023578D" w:rsidRPr="00F15EBF" w:rsidRDefault="0023578D" w:rsidP="00FF2748">
            <w:pPr>
              <w:pStyle w:val="TAC"/>
            </w:pPr>
            <w:r w:rsidRPr="00DD4362">
              <w:t>1</w:t>
            </w:r>
          </w:p>
        </w:tc>
        <w:tc>
          <w:tcPr>
            <w:tcW w:w="708" w:type="dxa"/>
            <w:tcBorders>
              <w:top w:val="single" w:sz="4" w:space="0" w:color="auto"/>
              <w:left w:val="single" w:sz="4" w:space="0" w:color="auto"/>
              <w:bottom w:val="single" w:sz="4" w:space="0" w:color="auto"/>
              <w:right w:val="single" w:sz="4" w:space="0" w:color="auto"/>
            </w:tcBorders>
          </w:tcPr>
          <w:p w14:paraId="4A879C93" w14:textId="77777777" w:rsidR="0023578D" w:rsidRPr="00F15EBF" w:rsidRDefault="0023578D" w:rsidP="00FF2748">
            <w:pPr>
              <w:pStyle w:val="TAC"/>
            </w:pPr>
            <w:r>
              <w:rPr>
                <w:rFonts w:hint="eastAsia"/>
              </w:rPr>
              <w:t>1</w:t>
            </w:r>
            <w:r>
              <w:t xml:space="preserve"> (6)</w:t>
            </w:r>
          </w:p>
        </w:tc>
        <w:tc>
          <w:tcPr>
            <w:tcW w:w="851" w:type="dxa"/>
            <w:tcBorders>
              <w:top w:val="single" w:sz="4" w:space="0" w:color="auto"/>
              <w:left w:val="single" w:sz="4" w:space="0" w:color="auto"/>
              <w:bottom w:val="single" w:sz="4" w:space="0" w:color="auto"/>
              <w:right w:val="single" w:sz="4" w:space="0" w:color="auto"/>
            </w:tcBorders>
          </w:tcPr>
          <w:p w14:paraId="4F8E9555" w14:textId="77777777" w:rsidR="0023578D" w:rsidRPr="00F15EBF" w:rsidRDefault="0023578D" w:rsidP="00FF2748">
            <w:pPr>
              <w:pStyle w:val="TAC"/>
            </w:pPr>
            <w:r w:rsidRPr="00084BBF">
              <w:t>511</w:t>
            </w:r>
          </w:p>
        </w:tc>
      </w:tr>
      <w:tr w:rsidR="0023578D" w:rsidRPr="00F15EBF" w14:paraId="797B23D9" w14:textId="77777777" w:rsidTr="00FF2748">
        <w:tc>
          <w:tcPr>
            <w:tcW w:w="15769" w:type="dxa"/>
            <w:gridSpan w:val="22"/>
            <w:tcBorders>
              <w:top w:val="single" w:sz="4" w:space="0" w:color="auto"/>
              <w:left w:val="single" w:sz="4" w:space="0" w:color="auto"/>
              <w:bottom w:val="single" w:sz="4" w:space="0" w:color="auto"/>
              <w:right w:val="single" w:sz="4" w:space="0" w:color="auto"/>
            </w:tcBorders>
          </w:tcPr>
          <w:p w14:paraId="27FEE4BF" w14:textId="77777777" w:rsidR="0023578D" w:rsidRPr="00F15EBF" w:rsidRDefault="0023578D" w:rsidP="00FF2748">
            <w:pPr>
              <w:pStyle w:val="TAN"/>
            </w:pPr>
            <w:r w:rsidRPr="00F15EBF">
              <w:t>Note 1:</w:t>
            </w:r>
            <w:r w:rsidRPr="00F15EBF">
              <w:tab/>
              <w:t>Corresponds to nominal channel spacing in accordance with TS 38.101-1 [7], clause 5.4A.1 for the CC1 and CC2 channel bandwidth combination.</w:t>
            </w:r>
          </w:p>
          <w:p w14:paraId="789A43B5" w14:textId="77777777" w:rsidR="0023578D" w:rsidRPr="00F15EBF" w:rsidRDefault="0023578D" w:rsidP="00FF2748">
            <w:pPr>
              <w:pStyle w:val="TAN"/>
            </w:pPr>
            <w:r w:rsidRPr="00F15EBF">
              <w:t>Note 2:</w:t>
            </w:r>
            <w:r w:rsidRPr="00F15EBF">
              <w:tab/>
              <w:t xml:space="preserve">CCs are specified in increasing frequency order. CC1 is used as </w:t>
            </w:r>
            <w:proofErr w:type="spellStart"/>
            <w:r w:rsidRPr="00F15EBF">
              <w:t>PCell</w:t>
            </w:r>
            <w:proofErr w:type="spellEnd"/>
            <w:r w:rsidRPr="00F15EBF">
              <w:t xml:space="preserve"> if nothing else is specified in the test case.</w:t>
            </w:r>
          </w:p>
          <w:p w14:paraId="51246C2A" w14:textId="77777777" w:rsidR="0023578D" w:rsidRPr="00F15EBF" w:rsidRDefault="0023578D" w:rsidP="00FF2748">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w:t>
            </w:r>
          </w:p>
          <w:p w14:paraId="7D56795F" w14:textId="77777777" w:rsidR="0023578D" w:rsidRPr="00084BBF" w:rsidRDefault="0023578D" w:rsidP="00FF2748">
            <w:pPr>
              <w:pStyle w:val="TAN"/>
            </w:pPr>
            <w:r w:rsidRPr="00F15EBF">
              <w:t>Note 4:</w:t>
            </w:r>
            <w:r w:rsidRPr="00F15EBF">
              <w:tab/>
              <w:t xml:space="preserve">The CORESET#0 Index and the associated CORESET#0 Offset refers to Table 13-4 in TS 38.213 [22]. The value of CORESET#0 Index is signalled in </w:t>
            </w:r>
            <w:proofErr w:type="spellStart"/>
            <w:r w:rsidRPr="00F15EBF">
              <w:t>controlResourceSetZero</w:t>
            </w:r>
            <w:proofErr w:type="spellEnd"/>
            <w:r w:rsidRPr="00F15EBF">
              <w:t xml:space="preserve"> (pdcch-ConfigSIB1) in the MIB. The </w:t>
            </w:r>
            <w:proofErr w:type="spellStart"/>
            <w:r w:rsidRPr="00F15EBF">
              <w:t>offsetToPointA</w:t>
            </w:r>
            <w:proofErr w:type="spellEnd"/>
            <w:r w:rsidRPr="00F15EBF">
              <w:t xml:space="preserve"> IE is expressed in units of resource blocks assuming 15 kHz subcarrier spacing for FR1 and 60 kHz subcarrier spacing for FR2.</w:t>
            </w:r>
          </w:p>
        </w:tc>
      </w:tr>
    </w:tbl>
    <w:p w14:paraId="041B433B" w14:textId="77777777" w:rsidR="0023578D" w:rsidRDefault="0023578D" w:rsidP="0023578D"/>
    <w:p w14:paraId="582BE072" w14:textId="77777777" w:rsidR="0023578D" w:rsidRPr="0023578D" w:rsidRDefault="0023578D" w:rsidP="00FA128D"/>
    <w:p w14:paraId="264E60F0" w14:textId="77777777" w:rsidR="0023578D" w:rsidRDefault="0023578D" w:rsidP="00FA128D"/>
    <w:p w14:paraId="493C621B" w14:textId="77777777" w:rsidR="0023578D" w:rsidRDefault="0023578D" w:rsidP="0023578D">
      <w:pPr>
        <w:pStyle w:val="30"/>
        <w:rPr>
          <w:noProof/>
          <w:color w:val="FF0000"/>
        </w:rPr>
      </w:pPr>
      <w:r w:rsidRPr="006A6DC8">
        <w:rPr>
          <w:noProof/>
          <w:color w:val="FF0000"/>
        </w:rPr>
        <w:t>&lt;</w:t>
      </w:r>
      <w:r>
        <w:rPr>
          <w:noProof/>
          <w:color w:val="FF0000"/>
        </w:rPr>
        <w:t>Unchanged Text Skipped</w:t>
      </w:r>
      <w:r w:rsidRPr="006A6DC8">
        <w:rPr>
          <w:noProof/>
          <w:color w:val="FF0000"/>
        </w:rPr>
        <w:t>&gt;</w:t>
      </w:r>
    </w:p>
    <w:p w14:paraId="27E9A3C4" w14:textId="77777777" w:rsidR="0023578D" w:rsidRDefault="0023578D" w:rsidP="00FA128D"/>
    <w:p w14:paraId="33C5DF0B" w14:textId="77777777" w:rsidR="0023578D" w:rsidRPr="00F15EBF" w:rsidRDefault="0023578D" w:rsidP="0023578D">
      <w:pPr>
        <w:pStyle w:val="5"/>
      </w:pPr>
      <w:r w:rsidRPr="00F15EBF">
        <w:t>4.3.1.1.5</w:t>
      </w:r>
      <w:r w:rsidRPr="00F15EBF">
        <w:tab/>
        <w:t>NR intra-band non-contiguous CA configurations in FR1</w:t>
      </w:r>
    </w:p>
    <w:p w14:paraId="490A6709" w14:textId="77777777" w:rsidR="0023578D" w:rsidRDefault="0023578D" w:rsidP="0023578D">
      <w:pPr>
        <w:pStyle w:val="6"/>
      </w:pPr>
      <w:r w:rsidRPr="00F15EBF">
        <w:t>4.3.1.1.5.1 – 4.3.1.1.5.</w:t>
      </w:r>
      <w:r>
        <w:t>47</w:t>
      </w:r>
      <w:r w:rsidRPr="00F15EBF">
        <w:tab/>
        <w:t>FFS</w:t>
      </w:r>
    </w:p>
    <w:p w14:paraId="2F1FAD65" w14:textId="77777777" w:rsidR="0023578D" w:rsidRDefault="0023578D" w:rsidP="0023578D">
      <w:pPr>
        <w:pStyle w:val="6"/>
      </w:pPr>
      <w:r w:rsidRPr="00F15EBF">
        <w:t>4.3.1.1.5.</w:t>
      </w:r>
      <w:r>
        <w:t>48</w:t>
      </w:r>
      <w:r w:rsidRPr="00F15EBF">
        <w:tab/>
        <w:t>CA_</w:t>
      </w:r>
      <w:proofErr w:type="gramStart"/>
      <w:r w:rsidRPr="00F15EBF">
        <w:t>n</w:t>
      </w:r>
      <w:r>
        <w:t>48</w:t>
      </w:r>
      <w:r w:rsidRPr="00F15EBF">
        <w:t>(</w:t>
      </w:r>
      <w:proofErr w:type="gramEnd"/>
      <w:r w:rsidRPr="00F15EBF">
        <w:t>2A)</w:t>
      </w:r>
    </w:p>
    <w:p w14:paraId="6D4BCF75" w14:textId="77777777" w:rsidR="0023578D" w:rsidRDefault="0023578D" w:rsidP="0023578D">
      <w:pPr>
        <w:pStyle w:val="EditorsNote"/>
      </w:pPr>
      <w:r w:rsidRPr="00F15EBF">
        <w:t>Editor’s note:</w:t>
      </w:r>
      <w:r w:rsidRPr="00F15EBF">
        <w:tab/>
        <w:t>Test frequencies for CA_</w:t>
      </w:r>
      <w:proofErr w:type="gramStart"/>
      <w:r w:rsidRPr="00F15EBF">
        <w:t>n</w:t>
      </w:r>
      <w:r>
        <w:t>48</w:t>
      </w:r>
      <w:r w:rsidRPr="00F15EBF">
        <w:t>(</w:t>
      </w:r>
      <w:proofErr w:type="gramEnd"/>
      <w:r w:rsidRPr="00F15EBF">
        <w:t>2A) with mixed numerology with SCS CC1=15kHz and SCS CC2=30 kHz or 60kHz; and SCS CC1=30kHz and SCS CC2=15 kHz or 60 kHz is FFS.</w:t>
      </w:r>
    </w:p>
    <w:p w14:paraId="1062BE8F" w14:textId="77777777" w:rsidR="0023578D" w:rsidRPr="00F15EBF" w:rsidRDefault="0023578D" w:rsidP="0023578D">
      <w:pPr>
        <w:pStyle w:val="TH"/>
      </w:pPr>
      <w:r w:rsidRPr="00F15EBF">
        <w:t>Table 4.3.1.1.5.</w:t>
      </w:r>
      <w:r>
        <w:t>48</w:t>
      </w:r>
      <w:r w:rsidRPr="00F15EBF">
        <w:t>-1: NR Intra-Band non-contiguous CA configuration CA_</w:t>
      </w:r>
      <w:proofErr w:type="gramStart"/>
      <w:r w:rsidRPr="00F15EBF">
        <w:t>n</w:t>
      </w:r>
      <w:r>
        <w:t>48</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514"/>
      </w:tblGrid>
      <w:tr w:rsidR="0023578D" w:rsidRPr="00F15EBF" w14:paraId="0DC64809"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37351B96" w14:textId="77777777" w:rsidR="0023578D" w:rsidRPr="00F15EBF" w:rsidRDefault="0023578D" w:rsidP="00FF2748">
            <w:pPr>
              <w:pStyle w:val="TAH"/>
              <w:rPr>
                <w:rFonts w:eastAsia="宋体"/>
              </w:rPr>
            </w:pPr>
            <w:r>
              <w:rPr>
                <w:rFonts w:eastAsia="宋体"/>
              </w:rPr>
              <w:t xml:space="preserve">SB </w:t>
            </w: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0B7026B5" w14:textId="77777777" w:rsidR="0023578D" w:rsidRPr="00F15EBF" w:rsidRDefault="0023578D" w:rsidP="00FF2748">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68899FBB" w14:textId="77777777" w:rsidR="0023578D" w:rsidRPr="00F15EBF" w:rsidRDefault="0023578D" w:rsidP="00FF2748">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02C1A8B2" w14:textId="77777777" w:rsidR="0023578D" w:rsidRPr="00F15EBF" w:rsidRDefault="0023578D" w:rsidP="00FF2748">
            <w:pPr>
              <w:pStyle w:val="TAH"/>
              <w:rPr>
                <w:rFonts w:eastAsia="宋体"/>
                <w:i/>
              </w:rPr>
            </w:pPr>
            <w:proofErr w:type="spellStart"/>
            <w:r w:rsidRPr="00F15EBF">
              <w:rPr>
                <w:rFonts w:eastAsia="宋体"/>
                <w:i/>
              </w:rPr>
              <w:t>carrierBandwidth</w:t>
            </w:r>
            <w:proofErr w:type="spellEnd"/>
          </w:p>
          <w:p w14:paraId="5A716D62" w14:textId="77777777" w:rsidR="0023578D" w:rsidRPr="00F15EBF" w:rsidRDefault="0023578D" w:rsidP="00FF2748">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4C7E35B3" w14:textId="77777777" w:rsidR="0023578D" w:rsidRDefault="0023578D" w:rsidP="00FF2748">
            <w:pPr>
              <w:pStyle w:val="TAH"/>
              <w:rPr>
                <w:rFonts w:eastAsia="宋体"/>
              </w:rPr>
            </w:pPr>
            <w:r w:rsidRPr="00F15EBF">
              <w:rPr>
                <w:rFonts w:eastAsia="宋体"/>
              </w:rPr>
              <w:t>Range</w:t>
            </w:r>
          </w:p>
          <w:p w14:paraId="20DEF07E" w14:textId="77777777" w:rsidR="0023578D" w:rsidRPr="00F15EBF" w:rsidRDefault="0023578D" w:rsidP="00FF2748">
            <w:pPr>
              <w:pStyle w:val="TAH"/>
              <w:rPr>
                <w:rFonts w:cs="Arial"/>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23BCCACC" w14:textId="77777777" w:rsidR="0023578D" w:rsidRPr="00F15EBF" w:rsidRDefault="0023578D" w:rsidP="00FF2748">
            <w:pPr>
              <w:pStyle w:val="TAH"/>
            </w:pPr>
            <w:r w:rsidRPr="00F15EBF">
              <w:rPr>
                <w:rFonts w:cs="Arial"/>
              </w:rPr>
              <w:t>Gap</w:t>
            </w:r>
          </w:p>
        </w:tc>
        <w:tc>
          <w:tcPr>
            <w:tcW w:w="4514" w:type="dxa"/>
            <w:tcBorders>
              <w:top w:val="single" w:sz="4" w:space="0" w:color="auto"/>
              <w:left w:val="single" w:sz="4" w:space="0" w:color="auto"/>
              <w:bottom w:val="single" w:sz="4" w:space="0" w:color="auto"/>
              <w:right w:val="single" w:sz="4" w:space="0" w:color="auto"/>
            </w:tcBorders>
            <w:hideMark/>
          </w:tcPr>
          <w:p w14:paraId="1CBCB05B" w14:textId="77777777" w:rsidR="0023578D" w:rsidRPr="00F15EBF" w:rsidRDefault="0023578D" w:rsidP="00FF2748">
            <w:pPr>
              <w:pStyle w:val="TAH"/>
              <w:rPr>
                <w:highlight w:val="yellow"/>
              </w:rPr>
            </w:pPr>
            <w:r w:rsidRPr="00F15EBF">
              <w:t>Test frequencies and signalling parameters</w:t>
            </w:r>
          </w:p>
        </w:tc>
      </w:tr>
      <w:tr w:rsidR="0023578D" w:rsidRPr="00F15EBF" w14:paraId="734C5940"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0AC644DC" w14:textId="77777777" w:rsidR="0023578D" w:rsidRPr="00F15EBF" w:rsidRDefault="0023578D" w:rsidP="00FF2748">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5</w:t>
            </w:r>
            <w:r w:rsidRPr="00F15EBF">
              <w:t>0MHz)</w:t>
            </w:r>
          </w:p>
        </w:tc>
      </w:tr>
      <w:tr w:rsidR="0023578D" w:rsidRPr="00F15EBF" w14:paraId="3287FA7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308E855" w14:textId="77777777" w:rsidR="0023578D" w:rsidRPr="00F15EBF" w:rsidRDefault="0023578D" w:rsidP="00FF2748">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7C5D6E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BD317F8"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0C4B3EB8" w14:textId="77777777" w:rsidR="0023578D" w:rsidRPr="00F15EBF" w:rsidRDefault="0023578D" w:rsidP="00FF274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3DB1C01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23AC8A" w14:textId="77777777" w:rsidR="0023578D" w:rsidRPr="00F15EBF" w:rsidRDefault="0023578D" w:rsidP="00FF2748">
            <w:pPr>
              <w:pStyle w:val="TAC"/>
            </w:pPr>
            <w:r w:rsidRPr="00F15EBF">
              <w:rPr>
                <w:rFonts w:cs="Arial"/>
              </w:rPr>
              <w:t>Max</w:t>
            </w:r>
          </w:p>
          <w:p w14:paraId="5E9F171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8453827" w14:textId="77777777" w:rsidR="0023578D" w:rsidRPr="00F15EBF" w:rsidRDefault="0023578D" w:rsidP="00FF2748">
            <w:pPr>
              <w:pStyle w:val="TAL"/>
              <w:rPr>
                <w:highlight w:val="yellow"/>
              </w:rPr>
            </w:pPr>
            <w:r w:rsidRPr="00F15EBF">
              <w:t>Table 4.3.1.1.1.</w:t>
            </w:r>
            <w:r>
              <w:t>48</w:t>
            </w:r>
            <w:r w:rsidRPr="00F15EBF">
              <w:t xml:space="preserve">-1: Low range for </w:t>
            </w:r>
            <w:r>
              <w:t>CBW</w:t>
            </w:r>
            <w:r w:rsidRPr="00F15EBF">
              <w:t>=10</w:t>
            </w:r>
            <w:r>
              <w:t xml:space="preserve"> MHz</w:t>
            </w:r>
          </w:p>
        </w:tc>
      </w:tr>
      <w:tr w:rsidR="0023578D" w:rsidRPr="00F15EBF" w14:paraId="039EEF8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5A1BB2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96431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9823AB"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329D22F3" w14:textId="77777777" w:rsidR="0023578D" w:rsidRPr="00F15EBF" w:rsidRDefault="0023578D" w:rsidP="00FF2748">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152973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880427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B82CA7D" w14:textId="77777777" w:rsidR="0023578D" w:rsidRPr="00F15EBF" w:rsidRDefault="0023578D" w:rsidP="00FF2748">
            <w:pPr>
              <w:pStyle w:val="TAL"/>
            </w:pPr>
            <w:r w:rsidRPr="00860463">
              <w:t xml:space="preserve">Table 4.3.1.1.1.48-1: </w:t>
            </w:r>
            <w:r>
              <w:t>High</w:t>
            </w:r>
            <w:r w:rsidRPr="00860463">
              <w:t xml:space="preserve"> range for CBW=10 MHz</w:t>
            </w:r>
          </w:p>
        </w:tc>
      </w:tr>
      <w:tr w:rsidR="0023578D" w:rsidRPr="00F15EBF" w14:paraId="37DBC9F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358113F" w14:textId="77777777" w:rsidR="0023578D" w:rsidRPr="00F15EBF" w:rsidRDefault="0023578D" w:rsidP="00FF2748">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49A536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F7DCAF8"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67E042F0" w14:textId="77777777" w:rsidR="0023578D" w:rsidRPr="00F15EBF" w:rsidRDefault="0023578D" w:rsidP="00FF274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2174EFE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E23DD97" w14:textId="77777777" w:rsidR="0023578D" w:rsidRPr="00F15EBF" w:rsidRDefault="0023578D" w:rsidP="00FF2748">
            <w:pPr>
              <w:pStyle w:val="TAC"/>
            </w:pPr>
            <w:r w:rsidRPr="00F15EBF">
              <w:rPr>
                <w:rFonts w:cs="Arial"/>
              </w:rPr>
              <w:t>Max</w:t>
            </w:r>
          </w:p>
          <w:p w14:paraId="60F8A29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D81CE80" w14:textId="77777777" w:rsidR="0023578D" w:rsidRPr="00F15EBF" w:rsidRDefault="0023578D" w:rsidP="00FF2748">
            <w:pPr>
              <w:pStyle w:val="TAL"/>
              <w:rPr>
                <w:highlight w:val="yellow"/>
              </w:rPr>
            </w:pPr>
            <w:r w:rsidRPr="00860463">
              <w:t>Table 4.3.1.1.1.48-1: Low range for CBW=10 MHz</w:t>
            </w:r>
          </w:p>
        </w:tc>
      </w:tr>
      <w:tr w:rsidR="0023578D" w:rsidRPr="00F15EBF" w14:paraId="0575D82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DFA47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B4D7E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7CC5427"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4C5005C" w14:textId="77777777" w:rsidR="0023578D" w:rsidRPr="00F15EBF" w:rsidRDefault="0023578D" w:rsidP="00FF2748">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4AB98FF"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1944B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26E8876" w14:textId="77777777" w:rsidR="0023578D" w:rsidRPr="00F15EBF" w:rsidRDefault="0023578D" w:rsidP="00FF2748">
            <w:pPr>
              <w:pStyle w:val="TAL"/>
            </w:pPr>
            <w:r w:rsidRPr="00860463">
              <w:t xml:space="preserve">Table 4.3.1.1.1.48-1: </w:t>
            </w:r>
            <w:r>
              <w:t xml:space="preserve">High </w:t>
            </w:r>
            <w:r w:rsidRPr="00860463">
              <w:t>range for CBW=1</w:t>
            </w:r>
            <w:r>
              <w:t>5</w:t>
            </w:r>
            <w:r w:rsidRPr="00860463">
              <w:t xml:space="preserve"> MHz</w:t>
            </w:r>
          </w:p>
        </w:tc>
      </w:tr>
      <w:tr w:rsidR="0023578D" w:rsidRPr="00F15EBF" w14:paraId="2121F98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4F14BD9" w14:textId="77777777" w:rsidR="0023578D" w:rsidRPr="00F15EBF" w:rsidRDefault="0023578D" w:rsidP="00FF2748">
            <w:pPr>
              <w:pStyle w:val="TAC"/>
            </w:pPr>
            <w:r w:rsidRPr="00F15EBF">
              <w:rPr>
                <w:rFonts w:eastAsia="宋体"/>
              </w:rPr>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7F77FD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CF094A1"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7482B46F" w14:textId="77777777" w:rsidR="0023578D" w:rsidRPr="00F15EBF" w:rsidRDefault="0023578D" w:rsidP="00FF274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5550FF4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F5D6769" w14:textId="77777777" w:rsidR="0023578D" w:rsidRPr="00F15EBF" w:rsidRDefault="0023578D" w:rsidP="00FF2748">
            <w:pPr>
              <w:pStyle w:val="TAC"/>
            </w:pPr>
            <w:r w:rsidRPr="00F15EBF">
              <w:rPr>
                <w:rFonts w:cs="Arial"/>
              </w:rPr>
              <w:t>Max</w:t>
            </w:r>
          </w:p>
          <w:p w14:paraId="5D54F83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FC3445A" w14:textId="77777777" w:rsidR="0023578D" w:rsidRPr="00F15EBF" w:rsidRDefault="0023578D" w:rsidP="00FF2748">
            <w:pPr>
              <w:pStyle w:val="TAL"/>
              <w:rPr>
                <w:highlight w:val="yellow"/>
              </w:rPr>
            </w:pPr>
            <w:r w:rsidRPr="00860463">
              <w:t>Table 4.3.1.1.1.48-1: Low range for CBW=10 MHz</w:t>
            </w:r>
          </w:p>
        </w:tc>
      </w:tr>
      <w:tr w:rsidR="0023578D" w:rsidRPr="00F15EBF" w14:paraId="11DEA25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F6E78C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1D124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2525A40"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C5D0EC8" w14:textId="77777777" w:rsidR="0023578D" w:rsidRPr="00F15EBF" w:rsidRDefault="0023578D" w:rsidP="00FF2748">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90CFE1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27BFCA4"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997DBF9" w14:textId="77777777" w:rsidR="0023578D" w:rsidRPr="00F15EBF" w:rsidRDefault="0023578D" w:rsidP="00FF2748">
            <w:pPr>
              <w:pStyle w:val="TAL"/>
            </w:pPr>
            <w:r w:rsidRPr="00860463">
              <w:t xml:space="preserve">Table 4.3.1.1.1.48-1: </w:t>
            </w:r>
            <w:r>
              <w:t xml:space="preserve">High </w:t>
            </w:r>
            <w:r w:rsidRPr="00860463">
              <w:t>range for CBW=</w:t>
            </w:r>
            <w:r>
              <w:t>20</w:t>
            </w:r>
            <w:r w:rsidRPr="00860463">
              <w:t xml:space="preserve"> MHz</w:t>
            </w:r>
          </w:p>
        </w:tc>
      </w:tr>
      <w:tr w:rsidR="0023578D" w:rsidRPr="00F15EBF" w14:paraId="246D855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507D1DB" w14:textId="77777777" w:rsidR="0023578D" w:rsidRPr="00F15EBF" w:rsidRDefault="0023578D" w:rsidP="00FF2748">
            <w:pPr>
              <w:pStyle w:val="TAC"/>
            </w:pPr>
            <w:r w:rsidRPr="00F15EBF">
              <w:rPr>
                <w:rFonts w:eastAsia="宋体"/>
              </w:rPr>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380A930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8B65C0B"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56F5BAD5" w14:textId="77777777" w:rsidR="0023578D" w:rsidRPr="00F15EBF" w:rsidRDefault="0023578D" w:rsidP="00FF2748">
            <w:pPr>
              <w:pStyle w:val="TAC"/>
            </w:pPr>
            <w:r w:rsidRPr="00F15EBF">
              <w:t>52</w:t>
            </w:r>
          </w:p>
        </w:tc>
        <w:tc>
          <w:tcPr>
            <w:tcW w:w="1701" w:type="dxa"/>
            <w:tcBorders>
              <w:top w:val="single" w:sz="4" w:space="0" w:color="auto"/>
              <w:left w:val="single" w:sz="4" w:space="0" w:color="auto"/>
              <w:bottom w:val="single" w:sz="4" w:space="0" w:color="auto"/>
              <w:right w:val="single" w:sz="4" w:space="0" w:color="auto"/>
            </w:tcBorders>
            <w:hideMark/>
          </w:tcPr>
          <w:p w14:paraId="2C0D56F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CF3168" w14:textId="77777777" w:rsidR="0023578D" w:rsidRPr="00F15EBF" w:rsidRDefault="0023578D" w:rsidP="00FF2748">
            <w:pPr>
              <w:pStyle w:val="TAC"/>
            </w:pPr>
            <w:r w:rsidRPr="00F15EBF">
              <w:rPr>
                <w:rFonts w:cs="Arial"/>
              </w:rPr>
              <w:t>Max</w:t>
            </w:r>
          </w:p>
          <w:p w14:paraId="25A7222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7D6BF17" w14:textId="77777777" w:rsidR="0023578D" w:rsidRPr="00F15EBF" w:rsidRDefault="0023578D" w:rsidP="00FF2748">
            <w:pPr>
              <w:pStyle w:val="TAL"/>
              <w:rPr>
                <w:highlight w:val="yellow"/>
              </w:rPr>
            </w:pPr>
            <w:r w:rsidRPr="00860463">
              <w:t>Table 4.3.1.1.1.48-1: Low range for CBW=10 MHz</w:t>
            </w:r>
          </w:p>
        </w:tc>
      </w:tr>
      <w:tr w:rsidR="0023578D" w:rsidRPr="00F15EBF" w14:paraId="266059F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A00B22"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D7CC4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C3963B"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35672D40" w14:textId="77777777" w:rsidR="0023578D" w:rsidRPr="00F15EBF" w:rsidRDefault="0023578D" w:rsidP="00FF2748">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523FC59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8C2DC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3C5627E" w14:textId="77777777" w:rsidR="0023578D" w:rsidRPr="00F15EBF" w:rsidRDefault="0023578D" w:rsidP="00FF2748">
            <w:pPr>
              <w:pStyle w:val="TAL"/>
            </w:pPr>
            <w:r w:rsidRPr="00860463">
              <w:t xml:space="preserve">Table 4.3.1.1.1.48-1: </w:t>
            </w:r>
            <w:r>
              <w:t xml:space="preserve">High </w:t>
            </w:r>
            <w:r w:rsidRPr="00860463">
              <w:t>range for CBW=</w:t>
            </w:r>
            <w:r>
              <w:t>40</w:t>
            </w:r>
            <w:r w:rsidRPr="00860463">
              <w:t xml:space="preserve"> MHz</w:t>
            </w:r>
          </w:p>
        </w:tc>
      </w:tr>
      <w:tr w:rsidR="0023578D" w:rsidRPr="00F15EBF" w14:paraId="1648ADE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67F234" w14:textId="77777777" w:rsidR="0023578D" w:rsidRPr="00F15EBF" w:rsidRDefault="0023578D" w:rsidP="00FF2748">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3C3ABC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4A2BB6E"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tcPr>
          <w:p w14:paraId="71FD2A46" w14:textId="77777777" w:rsidR="0023578D" w:rsidRPr="00F15EBF" w:rsidRDefault="0023578D" w:rsidP="00FF2748">
            <w:pPr>
              <w:pStyle w:val="TAC"/>
            </w:pPr>
            <w:r>
              <w:t>52</w:t>
            </w:r>
          </w:p>
        </w:tc>
        <w:tc>
          <w:tcPr>
            <w:tcW w:w="1701" w:type="dxa"/>
            <w:tcBorders>
              <w:top w:val="single" w:sz="4" w:space="0" w:color="auto"/>
              <w:left w:val="single" w:sz="4" w:space="0" w:color="auto"/>
              <w:bottom w:val="single" w:sz="4" w:space="0" w:color="auto"/>
              <w:right w:val="single" w:sz="4" w:space="0" w:color="auto"/>
            </w:tcBorders>
            <w:hideMark/>
          </w:tcPr>
          <w:p w14:paraId="184BABE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0F7D8A" w14:textId="77777777" w:rsidR="0023578D" w:rsidRPr="00F15EBF" w:rsidRDefault="0023578D" w:rsidP="00FF2748">
            <w:pPr>
              <w:pStyle w:val="TAC"/>
            </w:pPr>
            <w:r w:rsidRPr="00F15EBF">
              <w:rPr>
                <w:rFonts w:cs="Arial"/>
              </w:rPr>
              <w:t>Max</w:t>
            </w:r>
          </w:p>
          <w:p w14:paraId="2F4FD3D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47E2470" w14:textId="77777777" w:rsidR="0023578D" w:rsidRPr="00F15EBF" w:rsidRDefault="0023578D" w:rsidP="00FF2748">
            <w:pPr>
              <w:pStyle w:val="TAL"/>
              <w:rPr>
                <w:highlight w:val="yellow"/>
              </w:rPr>
            </w:pPr>
            <w:r w:rsidRPr="00860463">
              <w:t>Table 4.3.1.1.1.48-1: Low range for CBW=10 MHz</w:t>
            </w:r>
          </w:p>
        </w:tc>
      </w:tr>
      <w:tr w:rsidR="0023578D" w:rsidRPr="00F15EBF" w14:paraId="38C7C26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44999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C4F671"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E2F3D11"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546A438" w14:textId="77777777" w:rsidR="0023578D" w:rsidRPr="00F15EBF" w:rsidRDefault="0023578D" w:rsidP="00FF2748">
            <w:pPr>
              <w:pStyle w:val="TAC"/>
            </w:pPr>
            <w:r>
              <w:t>270</w:t>
            </w:r>
          </w:p>
        </w:tc>
        <w:tc>
          <w:tcPr>
            <w:tcW w:w="1701" w:type="dxa"/>
            <w:tcBorders>
              <w:top w:val="nil"/>
              <w:left w:val="single" w:sz="4" w:space="0" w:color="auto"/>
              <w:bottom w:val="single" w:sz="4" w:space="0" w:color="auto"/>
              <w:right w:val="single" w:sz="4" w:space="0" w:color="auto"/>
            </w:tcBorders>
            <w:hideMark/>
          </w:tcPr>
          <w:p w14:paraId="1216D98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A3DA13"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5F1D00F" w14:textId="77777777" w:rsidR="0023578D" w:rsidRPr="00F15EBF" w:rsidRDefault="0023578D" w:rsidP="00FF2748">
            <w:pPr>
              <w:pStyle w:val="TAL"/>
            </w:pPr>
            <w:r w:rsidRPr="00860463">
              <w:t xml:space="preserve">Table 4.3.1.1.1.48-1: </w:t>
            </w:r>
            <w:r>
              <w:t xml:space="preserve">High </w:t>
            </w:r>
            <w:r w:rsidRPr="00860463">
              <w:t>range for CBW=</w:t>
            </w:r>
            <w:r>
              <w:t>50</w:t>
            </w:r>
            <w:r w:rsidRPr="00860463">
              <w:t xml:space="preserve"> MHz</w:t>
            </w:r>
          </w:p>
        </w:tc>
      </w:tr>
      <w:tr w:rsidR="0023578D" w:rsidRPr="00F15EBF" w14:paraId="60EEAB59"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279423B" w14:textId="77777777" w:rsidR="0023578D" w:rsidRPr="00F15EBF" w:rsidRDefault="0023578D" w:rsidP="00FF2748">
            <w:pPr>
              <w:pStyle w:val="TAH"/>
            </w:pPr>
            <w:r w:rsidRPr="00F15EBF">
              <w:lastRenderedPageBreak/>
              <w:t>CA_n</w:t>
            </w:r>
            <w:r>
              <w:t>48</w:t>
            </w:r>
            <w:r w:rsidRPr="00F15EBF">
              <w:t xml:space="preserve">(2A); </w:t>
            </w:r>
            <w:r>
              <w:t>n48</w:t>
            </w:r>
            <w:r w:rsidRPr="00F15EBF">
              <w:t>A</w:t>
            </w:r>
            <w:r>
              <w:t xml:space="preserve"> </w:t>
            </w:r>
            <w:r w:rsidRPr="00F15EBF">
              <w:t>(1</w:t>
            </w:r>
            <w:r>
              <w:t>5</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23578D" w:rsidRPr="00F15EBF" w14:paraId="4603A28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F304DF9" w14:textId="77777777" w:rsidR="0023578D" w:rsidRPr="00F15EBF" w:rsidRDefault="0023578D" w:rsidP="00FF2748">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B2C1EB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6A3942C" w14:textId="77777777" w:rsidR="0023578D" w:rsidRPr="00F15EBF" w:rsidRDefault="0023578D" w:rsidP="00FF2748">
            <w:pPr>
              <w:pStyle w:val="TAC"/>
            </w:pPr>
            <w:r w:rsidRPr="00F15EBF">
              <w:rPr>
                <w:rFonts w:cs="Arial"/>
              </w:rPr>
              <w:t>1</w:t>
            </w:r>
            <w:r>
              <w:rPr>
                <w:rFonts w:cs="Arial"/>
              </w:rPr>
              <w:t>5</w:t>
            </w:r>
          </w:p>
        </w:tc>
        <w:tc>
          <w:tcPr>
            <w:tcW w:w="850" w:type="dxa"/>
            <w:tcBorders>
              <w:top w:val="nil"/>
              <w:left w:val="single" w:sz="4" w:space="0" w:color="auto"/>
              <w:bottom w:val="single" w:sz="4" w:space="0" w:color="auto"/>
              <w:right w:val="single" w:sz="4" w:space="0" w:color="auto"/>
            </w:tcBorders>
            <w:hideMark/>
          </w:tcPr>
          <w:p w14:paraId="6C782436" w14:textId="77777777" w:rsidR="0023578D" w:rsidRPr="00F15EBF" w:rsidRDefault="0023578D" w:rsidP="00FF274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58122FB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CBD624F" w14:textId="77777777" w:rsidR="0023578D" w:rsidRPr="00F15EBF" w:rsidRDefault="0023578D" w:rsidP="00FF2748">
            <w:pPr>
              <w:pStyle w:val="TAC"/>
            </w:pPr>
            <w:r w:rsidRPr="00F15EBF">
              <w:rPr>
                <w:rFonts w:cs="Arial"/>
              </w:rPr>
              <w:t>Max</w:t>
            </w:r>
          </w:p>
          <w:p w14:paraId="187160F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0A0DB23" w14:textId="77777777" w:rsidR="0023578D" w:rsidRPr="00F15EBF" w:rsidRDefault="0023578D" w:rsidP="00FF2748">
            <w:pPr>
              <w:pStyle w:val="TAL"/>
              <w:rPr>
                <w:highlight w:val="yellow"/>
              </w:rPr>
            </w:pPr>
            <w:r w:rsidRPr="00F15EBF">
              <w:t>Table 4.3.1.1.1.</w:t>
            </w:r>
            <w:r>
              <w:t>48</w:t>
            </w:r>
            <w:r w:rsidRPr="00F15EBF">
              <w:t xml:space="preserve">-1: Low range for </w:t>
            </w:r>
            <w:r>
              <w:t>CBW</w:t>
            </w:r>
            <w:r w:rsidRPr="00F15EBF">
              <w:t>=1</w:t>
            </w:r>
            <w:r>
              <w:t>5 MHz</w:t>
            </w:r>
          </w:p>
        </w:tc>
      </w:tr>
      <w:tr w:rsidR="0023578D" w:rsidRPr="00F15EBF" w14:paraId="27B1F7D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7F2CE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EB3AB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43773C9"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0E61DDFC" w14:textId="77777777" w:rsidR="0023578D" w:rsidRPr="00F15EBF" w:rsidRDefault="0023578D" w:rsidP="00FF2748">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5B8DB8A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F2C486"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A6A364E" w14:textId="77777777" w:rsidR="0023578D" w:rsidRPr="00F15EBF" w:rsidRDefault="0023578D" w:rsidP="00FF2748">
            <w:pPr>
              <w:pStyle w:val="TAL"/>
            </w:pPr>
            <w:r w:rsidRPr="00860463">
              <w:t xml:space="preserve">Table 4.3.1.1.1.48-1: </w:t>
            </w:r>
            <w:r>
              <w:t>High</w:t>
            </w:r>
            <w:r w:rsidRPr="00860463">
              <w:t xml:space="preserve"> range for CBW=10 MHz</w:t>
            </w:r>
          </w:p>
        </w:tc>
      </w:tr>
      <w:tr w:rsidR="0023578D" w:rsidRPr="00F15EBF" w14:paraId="5FDE5BE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17E0B6F" w14:textId="77777777" w:rsidR="0023578D" w:rsidRPr="00F15EBF" w:rsidRDefault="0023578D" w:rsidP="00FF2748">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0B8985B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5DC19B2" w14:textId="77777777" w:rsidR="0023578D" w:rsidRPr="00F15EBF" w:rsidRDefault="0023578D" w:rsidP="00FF2748">
            <w:pPr>
              <w:pStyle w:val="TAC"/>
            </w:pPr>
            <w:r w:rsidRPr="00F15EBF">
              <w:rPr>
                <w:rFonts w:cs="Arial"/>
              </w:rPr>
              <w:t>1</w:t>
            </w:r>
            <w:r>
              <w:rPr>
                <w:rFonts w:cs="Arial"/>
              </w:rPr>
              <w:t>5</w:t>
            </w:r>
          </w:p>
        </w:tc>
        <w:tc>
          <w:tcPr>
            <w:tcW w:w="850" w:type="dxa"/>
            <w:tcBorders>
              <w:top w:val="nil"/>
              <w:left w:val="single" w:sz="4" w:space="0" w:color="auto"/>
              <w:bottom w:val="single" w:sz="4" w:space="0" w:color="auto"/>
              <w:right w:val="single" w:sz="4" w:space="0" w:color="auto"/>
            </w:tcBorders>
            <w:hideMark/>
          </w:tcPr>
          <w:p w14:paraId="57D2956F" w14:textId="77777777" w:rsidR="0023578D" w:rsidRPr="00F15EBF" w:rsidRDefault="0023578D" w:rsidP="00FF274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44BBA00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F66103" w14:textId="77777777" w:rsidR="0023578D" w:rsidRPr="00F15EBF" w:rsidRDefault="0023578D" w:rsidP="00FF2748">
            <w:pPr>
              <w:pStyle w:val="TAC"/>
            </w:pPr>
            <w:r w:rsidRPr="00F15EBF">
              <w:rPr>
                <w:rFonts w:cs="Arial"/>
              </w:rPr>
              <w:t>Max</w:t>
            </w:r>
          </w:p>
          <w:p w14:paraId="42F4ACB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F920533" w14:textId="77777777" w:rsidR="0023578D" w:rsidRPr="00F15EBF" w:rsidRDefault="0023578D" w:rsidP="00FF2748">
            <w:pPr>
              <w:pStyle w:val="TAL"/>
              <w:rPr>
                <w:highlight w:val="yellow"/>
              </w:rPr>
            </w:pPr>
            <w:r w:rsidRPr="00860463">
              <w:t>Table 4.3.1.1.1.48-1: Low range for CBW=1</w:t>
            </w:r>
            <w:r>
              <w:t>5</w:t>
            </w:r>
            <w:r w:rsidRPr="00860463">
              <w:t xml:space="preserve"> MHz</w:t>
            </w:r>
          </w:p>
        </w:tc>
      </w:tr>
      <w:tr w:rsidR="0023578D" w:rsidRPr="00F15EBF" w14:paraId="2A19E6C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077A53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90A576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CC88A4C"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146E6B11" w14:textId="77777777" w:rsidR="0023578D" w:rsidRPr="00F15EBF" w:rsidRDefault="0023578D" w:rsidP="00FF2748">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6B0E1C6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64823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5E48047" w14:textId="77777777" w:rsidR="0023578D" w:rsidRPr="00F15EBF" w:rsidRDefault="0023578D" w:rsidP="00FF2748">
            <w:pPr>
              <w:pStyle w:val="TAL"/>
            </w:pPr>
            <w:r w:rsidRPr="00860463">
              <w:t xml:space="preserve">Table 4.3.1.1.1.48-1: </w:t>
            </w:r>
            <w:r>
              <w:t xml:space="preserve">High </w:t>
            </w:r>
            <w:r w:rsidRPr="00860463">
              <w:t>range for CBW=1</w:t>
            </w:r>
            <w:r>
              <w:t>5</w:t>
            </w:r>
            <w:r w:rsidRPr="00860463">
              <w:t xml:space="preserve"> MHz</w:t>
            </w:r>
          </w:p>
        </w:tc>
      </w:tr>
      <w:tr w:rsidR="0023578D" w:rsidRPr="00F15EBF" w14:paraId="23FEBFC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EB748F8" w14:textId="77777777" w:rsidR="0023578D" w:rsidRPr="00F15EBF" w:rsidRDefault="0023578D" w:rsidP="00FF2748">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1877226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D7031EC" w14:textId="77777777" w:rsidR="0023578D" w:rsidRPr="00F15EBF" w:rsidRDefault="0023578D" w:rsidP="00FF2748">
            <w:pPr>
              <w:pStyle w:val="TAC"/>
            </w:pPr>
            <w:r w:rsidRPr="00F15EBF">
              <w:rPr>
                <w:rFonts w:cs="Arial"/>
              </w:rPr>
              <w:t>1</w:t>
            </w:r>
            <w:r>
              <w:rPr>
                <w:rFonts w:cs="Arial"/>
              </w:rPr>
              <w:t>5</w:t>
            </w:r>
          </w:p>
        </w:tc>
        <w:tc>
          <w:tcPr>
            <w:tcW w:w="850" w:type="dxa"/>
            <w:tcBorders>
              <w:top w:val="nil"/>
              <w:left w:val="single" w:sz="4" w:space="0" w:color="auto"/>
              <w:bottom w:val="single" w:sz="4" w:space="0" w:color="auto"/>
              <w:right w:val="single" w:sz="4" w:space="0" w:color="auto"/>
            </w:tcBorders>
            <w:hideMark/>
          </w:tcPr>
          <w:p w14:paraId="4437F669" w14:textId="77777777" w:rsidR="0023578D" w:rsidRPr="00F15EBF" w:rsidRDefault="0023578D" w:rsidP="00FF274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31F5058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FE17DF5" w14:textId="77777777" w:rsidR="0023578D" w:rsidRPr="00F15EBF" w:rsidRDefault="0023578D" w:rsidP="00FF2748">
            <w:pPr>
              <w:pStyle w:val="TAC"/>
            </w:pPr>
            <w:r w:rsidRPr="00F15EBF">
              <w:rPr>
                <w:rFonts w:cs="Arial"/>
              </w:rPr>
              <w:t>Max</w:t>
            </w:r>
          </w:p>
          <w:p w14:paraId="28A9F42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082EF9" w14:textId="77777777" w:rsidR="0023578D" w:rsidRPr="00F15EBF" w:rsidRDefault="0023578D" w:rsidP="00FF2748">
            <w:pPr>
              <w:pStyle w:val="TAL"/>
              <w:rPr>
                <w:highlight w:val="yellow"/>
              </w:rPr>
            </w:pPr>
            <w:r w:rsidRPr="00860463">
              <w:t>Table 4.3.1.1.1.48-1: Low range for CBW=1</w:t>
            </w:r>
            <w:r>
              <w:t>5</w:t>
            </w:r>
            <w:r w:rsidRPr="00860463">
              <w:t xml:space="preserve"> MHz</w:t>
            </w:r>
          </w:p>
        </w:tc>
      </w:tr>
      <w:tr w:rsidR="0023578D" w:rsidRPr="00F15EBF" w14:paraId="6721B12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F100D6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DF400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0A7052A"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227DC279" w14:textId="77777777" w:rsidR="0023578D" w:rsidRPr="00F15EBF" w:rsidRDefault="0023578D" w:rsidP="00FF2748">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D9A67D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8F485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ED6F27F" w14:textId="77777777" w:rsidR="0023578D" w:rsidRPr="00F15EBF" w:rsidRDefault="0023578D" w:rsidP="00FF2748">
            <w:pPr>
              <w:pStyle w:val="TAL"/>
            </w:pPr>
            <w:r w:rsidRPr="00860463">
              <w:t xml:space="preserve">Table 4.3.1.1.1.48-1: </w:t>
            </w:r>
            <w:r>
              <w:t xml:space="preserve">High </w:t>
            </w:r>
            <w:r w:rsidRPr="00860463">
              <w:t>range for CBW=</w:t>
            </w:r>
            <w:r>
              <w:t>20</w:t>
            </w:r>
            <w:r w:rsidRPr="00860463">
              <w:t xml:space="preserve"> MHz</w:t>
            </w:r>
          </w:p>
        </w:tc>
      </w:tr>
      <w:tr w:rsidR="0023578D" w:rsidRPr="00F15EBF" w14:paraId="653A42E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295F5CB" w14:textId="77777777" w:rsidR="0023578D" w:rsidRPr="00F15EBF" w:rsidRDefault="0023578D" w:rsidP="00FF2748">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1E03314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B875EE4" w14:textId="77777777" w:rsidR="0023578D" w:rsidRPr="00F15EBF" w:rsidRDefault="0023578D" w:rsidP="00FF2748">
            <w:pPr>
              <w:pStyle w:val="TAC"/>
            </w:pPr>
            <w:r w:rsidRPr="00F15EBF">
              <w:rPr>
                <w:rFonts w:cs="Arial"/>
              </w:rPr>
              <w:t>1</w:t>
            </w:r>
            <w:r>
              <w:rPr>
                <w:rFonts w:cs="Arial"/>
              </w:rPr>
              <w:t>5</w:t>
            </w:r>
          </w:p>
        </w:tc>
        <w:tc>
          <w:tcPr>
            <w:tcW w:w="850" w:type="dxa"/>
            <w:tcBorders>
              <w:top w:val="nil"/>
              <w:left w:val="single" w:sz="4" w:space="0" w:color="auto"/>
              <w:bottom w:val="single" w:sz="4" w:space="0" w:color="auto"/>
              <w:right w:val="single" w:sz="4" w:space="0" w:color="auto"/>
            </w:tcBorders>
            <w:hideMark/>
          </w:tcPr>
          <w:p w14:paraId="13503DB4" w14:textId="77777777" w:rsidR="0023578D" w:rsidRPr="00F15EBF" w:rsidRDefault="0023578D" w:rsidP="00FF274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085BD3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5BB3C3C" w14:textId="77777777" w:rsidR="0023578D" w:rsidRPr="00F15EBF" w:rsidRDefault="0023578D" w:rsidP="00FF2748">
            <w:pPr>
              <w:pStyle w:val="TAC"/>
            </w:pPr>
            <w:r w:rsidRPr="00F15EBF">
              <w:rPr>
                <w:rFonts w:cs="Arial"/>
              </w:rPr>
              <w:t>Max</w:t>
            </w:r>
          </w:p>
          <w:p w14:paraId="3B02A655"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FB3F13A" w14:textId="77777777" w:rsidR="0023578D" w:rsidRPr="00F15EBF" w:rsidRDefault="0023578D" w:rsidP="00FF2748">
            <w:pPr>
              <w:pStyle w:val="TAL"/>
              <w:rPr>
                <w:highlight w:val="yellow"/>
              </w:rPr>
            </w:pPr>
            <w:r w:rsidRPr="00860463">
              <w:t>Table 4.3.1.1.1.48-1: Low range for CBW=1</w:t>
            </w:r>
            <w:r>
              <w:t>5</w:t>
            </w:r>
            <w:r w:rsidRPr="00860463">
              <w:t xml:space="preserve"> MHz</w:t>
            </w:r>
          </w:p>
        </w:tc>
      </w:tr>
      <w:tr w:rsidR="0023578D" w:rsidRPr="00F15EBF" w14:paraId="0E1C69D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260D2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D3A4ED"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76AF96E"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DEFC8ED" w14:textId="77777777" w:rsidR="0023578D" w:rsidRPr="00F15EBF" w:rsidRDefault="0023578D" w:rsidP="00FF2748">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02FC0F62"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E6C991"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2CF848A" w14:textId="77777777" w:rsidR="0023578D" w:rsidRPr="00F15EBF" w:rsidRDefault="0023578D" w:rsidP="00FF2748">
            <w:pPr>
              <w:pStyle w:val="TAL"/>
            </w:pPr>
            <w:r w:rsidRPr="00860463">
              <w:t xml:space="preserve">Table 4.3.1.1.1.48-1: </w:t>
            </w:r>
            <w:r>
              <w:t xml:space="preserve">High </w:t>
            </w:r>
            <w:r w:rsidRPr="00860463">
              <w:t>range for CBW=</w:t>
            </w:r>
            <w:r>
              <w:t>40</w:t>
            </w:r>
            <w:r w:rsidRPr="00860463">
              <w:t xml:space="preserve"> MHz</w:t>
            </w:r>
          </w:p>
        </w:tc>
      </w:tr>
      <w:tr w:rsidR="0023578D" w:rsidRPr="00F15EBF" w14:paraId="50632A5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315306C" w14:textId="77777777" w:rsidR="0023578D" w:rsidRPr="00F15EBF" w:rsidRDefault="0023578D" w:rsidP="00FF2748">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EEF9ED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9AD5E79" w14:textId="77777777" w:rsidR="0023578D" w:rsidRPr="00F15EBF" w:rsidRDefault="0023578D" w:rsidP="00FF2748">
            <w:pPr>
              <w:pStyle w:val="TAC"/>
            </w:pPr>
            <w:r w:rsidRPr="00F15EBF">
              <w:rPr>
                <w:rFonts w:cs="Arial"/>
              </w:rPr>
              <w:t>1</w:t>
            </w:r>
            <w:r>
              <w:rPr>
                <w:rFonts w:cs="Arial"/>
              </w:rPr>
              <w:t>5</w:t>
            </w:r>
          </w:p>
        </w:tc>
        <w:tc>
          <w:tcPr>
            <w:tcW w:w="850" w:type="dxa"/>
            <w:tcBorders>
              <w:top w:val="nil"/>
              <w:left w:val="single" w:sz="4" w:space="0" w:color="auto"/>
              <w:bottom w:val="single" w:sz="4" w:space="0" w:color="auto"/>
              <w:right w:val="single" w:sz="4" w:space="0" w:color="auto"/>
            </w:tcBorders>
          </w:tcPr>
          <w:p w14:paraId="2B0DFC8F" w14:textId="77777777" w:rsidR="0023578D" w:rsidRPr="00F15EBF" w:rsidRDefault="0023578D" w:rsidP="00FF2748">
            <w:pPr>
              <w:pStyle w:val="TAC"/>
            </w:pPr>
            <w:r w:rsidRPr="00F15EBF">
              <w:t>79</w:t>
            </w:r>
          </w:p>
        </w:tc>
        <w:tc>
          <w:tcPr>
            <w:tcW w:w="1701" w:type="dxa"/>
            <w:tcBorders>
              <w:top w:val="single" w:sz="4" w:space="0" w:color="auto"/>
              <w:left w:val="single" w:sz="4" w:space="0" w:color="auto"/>
              <w:bottom w:val="single" w:sz="4" w:space="0" w:color="auto"/>
              <w:right w:val="single" w:sz="4" w:space="0" w:color="auto"/>
            </w:tcBorders>
            <w:hideMark/>
          </w:tcPr>
          <w:p w14:paraId="529EC10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F611E63" w14:textId="77777777" w:rsidR="0023578D" w:rsidRPr="00F15EBF" w:rsidRDefault="0023578D" w:rsidP="00FF2748">
            <w:pPr>
              <w:pStyle w:val="TAC"/>
            </w:pPr>
            <w:r w:rsidRPr="00F15EBF">
              <w:rPr>
                <w:rFonts w:cs="Arial"/>
              </w:rPr>
              <w:t>Max</w:t>
            </w:r>
          </w:p>
          <w:p w14:paraId="3BD78FCF"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7B4DBDA" w14:textId="77777777" w:rsidR="0023578D" w:rsidRPr="00F15EBF" w:rsidRDefault="0023578D" w:rsidP="00FF2748">
            <w:pPr>
              <w:pStyle w:val="TAL"/>
              <w:rPr>
                <w:highlight w:val="yellow"/>
              </w:rPr>
            </w:pPr>
            <w:r w:rsidRPr="00860463">
              <w:t>Table 4.3.1.1.1.48-1: Low range for CBW=1</w:t>
            </w:r>
            <w:r>
              <w:t>5</w:t>
            </w:r>
            <w:r w:rsidRPr="00860463">
              <w:t xml:space="preserve"> MHz</w:t>
            </w:r>
          </w:p>
        </w:tc>
      </w:tr>
      <w:tr w:rsidR="0023578D" w:rsidRPr="00F15EBF" w14:paraId="7F8675D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5D086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18305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6040434"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3321FD02" w14:textId="77777777" w:rsidR="0023578D" w:rsidRPr="00F15EBF" w:rsidRDefault="0023578D" w:rsidP="00FF2748">
            <w:pPr>
              <w:pStyle w:val="TAC"/>
            </w:pPr>
            <w:r>
              <w:t>270</w:t>
            </w:r>
          </w:p>
        </w:tc>
        <w:tc>
          <w:tcPr>
            <w:tcW w:w="1701" w:type="dxa"/>
            <w:tcBorders>
              <w:top w:val="nil"/>
              <w:left w:val="single" w:sz="4" w:space="0" w:color="auto"/>
              <w:bottom w:val="single" w:sz="4" w:space="0" w:color="auto"/>
              <w:right w:val="single" w:sz="4" w:space="0" w:color="auto"/>
            </w:tcBorders>
            <w:hideMark/>
          </w:tcPr>
          <w:p w14:paraId="39F3FF75"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09BFB2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AFEE43A" w14:textId="77777777" w:rsidR="0023578D" w:rsidRPr="00F15EBF" w:rsidRDefault="0023578D" w:rsidP="00FF2748">
            <w:pPr>
              <w:pStyle w:val="TAL"/>
            </w:pPr>
            <w:r w:rsidRPr="00860463">
              <w:t xml:space="preserve">Table 4.3.1.1.1.48-1: </w:t>
            </w:r>
            <w:r>
              <w:t xml:space="preserve">High </w:t>
            </w:r>
            <w:r w:rsidRPr="00860463">
              <w:t>range for CBW=</w:t>
            </w:r>
            <w:r>
              <w:t>50</w:t>
            </w:r>
            <w:r w:rsidRPr="00860463">
              <w:t xml:space="preserve"> MHz</w:t>
            </w:r>
          </w:p>
        </w:tc>
      </w:tr>
      <w:tr w:rsidR="0023578D" w:rsidRPr="00F15EBF" w14:paraId="5768A95B"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4637ABE" w14:textId="77777777" w:rsidR="0023578D" w:rsidRPr="00F15EBF" w:rsidRDefault="0023578D" w:rsidP="00FF2748">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23578D" w:rsidRPr="00F15EBF" w14:paraId="55DCF91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535FC32" w14:textId="77777777" w:rsidR="0023578D" w:rsidRPr="00F15EBF" w:rsidRDefault="0023578D" w:rsidP="00FF2748">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6318F8D5"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00EE815"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66EA4C43" w14:textId="77777777" w:rsidR="0023578D" w:rsidRPr="00F15EBF" w:rsidRDefault="0023578D" w:rsidP="00FF274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457C8FF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ACBB18" w14:textId="77777777" w:rsidR="0023578D" w:rsidRPr="00F15EBF" w:rsidRDefault="0023578D" w:rsidP="00FF2748">
            <w:pPr>
              <w:pStyle w:val="TAC"/>
            </w:pPr>
            <w:r w:rsidRPr="00F15EBF">
              <w:rPr>
                <w:rFonts w:cs="Arial"/>
              </w:rPr>
              <w:t>Max</w:t>
            </w:r>
          </w:p>
          <w:p w14:paraId="3B926DE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B8FC747" w14:textId="77777777" w:rsidR="0023578D" w:rsidRPr="00F15EBF" w:rsidRDefault="0023578D" w:rsidP="00FF2748">
            <w:pPr>
              <w:pStyle w:val="TAL"/>
              <w:rPr>
                <w:highlight w:val="yellow"/>
              </w:rPr>
            </w:pPr>
            <w:r w:rsidRPr="00F15EBF">
              <w:t>Table 4.3.1.1.1.</w:t>
            </w:r>
            <w:r>
              <w:t>48</w:t>
            </w:r>
            <w:r w:rsidRPr="00F15EBF">
              <w:t xml:space="preserve">-1: Low range for </w:t>
            </w:r>
            <w:r>
              <w:t>CBW</w:t>
            </w:r>
            <w:r w:rsidRPr="00F15EBF">
              <w:t>=</w:t>
            </w:r>
            <w:r>
              <w:t>20 MHz</w:t>
            </w:r>
          </w:p>
        </w:tc>
      </w:tr>
      <w:tr w:rsidR="0023578D" w:rsidRPr="00F15EBF" w14:paraId="3E67C35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4D8D0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270D12"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82D3DBD"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AA63919" w14:textId="77777777" w:rsidR="0023578D" w:rsidRPr="00F15EBF" w:rsidRDefault="0023578D" w:rsidP="00FF2748">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05E9723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CE69CF"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4BE2A40" w14:textId="77777777" w:rsidR="0023578D" w:rsidRPr="00F15EBF" w:rsidRDefault="0023578D" w:rsidP="00FF2748">
            <w:pPr>
              <w:pStyle w:val="TAL"/>
            </w:pPr>
            <w:r w:rsidRPr="00860463">
              <w:t xml:space="preserve">Table 4.3.1.1.1.48-1: </w:t>
            </w:r>
            <w:r>
              <w:t>High</w:t>
            </w:r>
            <w:r w:rsidRPr="00860463">
              <w:t xml:space="preserve"> range for CBW=10 MHz</w:t>
            </w:r>
          </w:p>
        </w:tc>
      </w:tr>
      <w:tr w:rsidR="0023578D" w:rsidRPr="00F15EBF" w14:paraId="711F4E3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DBE0EF7" w14:textId="77777777" w:rsidR="0023578D" w:rsidRPr="00F15EBF" w:rsidRDefault="0023578D" w:rsidP="00FF2748">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F50E734"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DC2AF0E"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00C254A0" w14:textId="77777777" w:rsidR="0023578D" w:rsidRPr="00F15EBF" w:rsidRDefault="0023578D" w:rsidP="00FF274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3A353BD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4680E7" w14:textId="77777777" w:rsidR="0023578D" w:rsidRPr="00F15EBF" w:rsidRDefault="0023578D" w:rsidP="00FF2748">
            <w:pPr>
              <w:pStyle w:val="TAC"/>
            </w:pPr>
            <w:r w:rsidRPr="00F15EBF">
              <w:rPr>
                <w:rFonts w:cs="Arial"/>
              </w:rPr>
              <w:t>Max</w:t>
            </w:r>
          </w:p>
          <w:p w14:paraId="56CBE74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7743B99" w14:textId="77777777" w:rsidR="0023578D" w:rsidRPr="00F15EBF" w:rsidRDefault="0023578D" w:rsidP="00FF2748">
            <w:pPr>
              <w:pStyle w:val="TAL"/>
              <w:rPr>
                <w:highlight w:val="yellow"/>
              </w:rPr>
            </w:pPr>
            <w:r w:rsidRPr="00860463">
              <w:t>Table 4.3.1.1.1.48-1: Low range for CBW=</w:t>
            </w:r>
            <w:r>
              <w:t>20</w:t>
            </w:r>
            <w:r w:rsidRPr="00860463">
              <w:t xml:space="preserve"> MHz</w:t>
            </w:r>
          </w:p>
        </w:tc>
      </w:tr>
      <w:tr w:rsidR="0023578D" w:rsidRPr="00F15EBF" w14:paraId="2ED4E24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909B5C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8F8CE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21D4C30"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6900B835" w14:textId="77777777" w:rsidR="0023578D" w:rsidRPr="00F15EBF" w:rsidRDefault="0023578D" w:rsidP="00FF2748">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5BA7C35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FCA9C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10A2FB3" w14:textId="77777777" w:rsidR="0023578D" w:rsidRPr="00F15EBF" w:rsidRDefault="0023578D" w:rsidP="00FF2748">
            <w:pPr>
              <w:pStyle w:val="TAL"/>
            </w:pPr>
            <w:r w:rsidRPr="00860463">
              <w:t xml:space="preserve">Table 4.3.1.1.1.48-1: </w:t>
            </w:r>
            <w:r>
              <w:t xml:space="preserve">High </w:t>
            </w:r>
            <w:r w:rsidRPr="00860463">
              <w:t>range for CBW=1</w:t>
            </w:r>
            <w:r>
              <w:t>5</w:t>
            </w:r>
            <w:r w:rsidRPr="00860463">
              <w:t xml:space="preserve"> MHz</w:t>
            </w:r>
          </w:p>
        </w:tc>
      </w:tr>
      <w:tr w:rsidR="0023578D" w:rsidRPr="00F15EBF" w14:paraId="6CCA1DC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7F8DE1C" w14:textId="77777777" w:rsidR="0023578D" w:rsidRPr="00F15EBF" w:rsidRDefault="0023578D" w:rsidP="00FF2748">
            <w:pPr>
              <w:pStyle w:val="TAC"/>
            </w:pPr>
            <w:r>
              <w:rPr>
                <w:rFonts w:eastAsia="宋体"/>
              </w:rPr>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616DB3BC"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8950BC9"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18F20BB8" w14:textId="77777777" w:rsidR="0023578D" w:rsidRPr="00F15EBF" w:rsidRDefault="0023578D" w:rsidP="00FF274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18B8425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FD531A2" w14:textId="77777777" w:rsidR="0023578D" w:rsidRPr="00F15EBF" w:rsidRDefault="0023578D" w:rsidP="00FF2748">
            <w:pPr>
              <w:pStyle w:val="TAC"/>
            </w:pPr>
            <w:r w:rsidRPr="00F15EBF">
              <w:rPr>
                <w:rFonts w:cs="Arial"/>
              </w:rPr>
              <w:t>Max</w:t>
            </w:r>
          </w:p>
          <w:p w14:paraId="60DDF8A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E981E2B" w14:textId="77777777" w:rsidR="0023578D" w:rsidRPr="00F15EBF" w:rsidRDefault="0023578D" w:rsidP="00FF2748">
            <w:pPr>
              <w:pStyle w:val="TAL"/>
              <w:rPr>
                <w:highlight w:val="yellow"/>
              </w:rPr>
            </w:pPr>
            <w:r w:rsidRPr="00860463">
              <w:t>Table 4.3.1.1.1.48-1: Low range for CBW=</w:t>
            </w:r>
            <w:r>
              <w:t>20</w:t>
            </w:r>
            <w:r w:rsidRPr="00860463">
              <w:t xml:space="preserve"> MHz</w:t>
            </w:r>
          </w:p>
        </w:tc>
      </w:tr>
      <w:tr w:rsidR="0023578D" w:rsidRPr="00F15EBF" w14:paraId="6FDBC9B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0E44F8E"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1CCB75A"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5A2DD72"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4165207" w14:textId="77777777" w:rsidR="0023578D" w:rsidRPr="00F15EBF" w:rsidRDefault="0023578D" w:rsidP="00FF2748">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4755BAC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EBFF4C"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EADE29E" w14:textId="77777777" w:rsidR="0023578D" w:rsidRPr="00F15EBF" w:rsidRDefault="0023578D" w:rsidP="00FF2748">
            <w:pPr>
              <w:pStyle w:val="TAL"/>
            </w:pPr>
            <w:r w:rsidRPr="00860463">
              <w:t xml:space="preserve">Table 4.3.1.1.1.48-1: </w:t>
            </w:r>
            <w:r>
              <w:t xml:space="preserve">High </w:t>
            </w:r>
            <w:r w:rsidRPr="00860463">
              <w:t>range for CBW=</w:t>
            </w:r>
            <w:r>
              <w:t>20</w:t>
            </w:r>
            <w:r w:rsidRPr="00860463">
              <w:t xml:space="preserve"> MHz</w:t>
            </w:r>
          </w:p>
        </w:tc>
      </w:tr>
      <w:tr w:rsidR="0023578D" w:rsidRPr="00F15EBF" w14:paraId="2B872AE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DD5AD12" w14:textId="77777777" w:rsidR="0023578D" w:rsidRPr="00F15EBF" w:rsidRDefault="0023578D" w:rsidP="00FF2748">
            <w:pPr>
              <w:pStyle w:val="TAC"/>
            </w:pPr>
            <w:r>
              <w:rPr>
                <w:rFonts w:eastAsia="宋体"/>
              </w:rPr>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95D6BA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FF8810C"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3B7B81DA" w14:textId="77777777" w:rsidR="0023578D" w:rsidRPr="00F15EBF" w:rsidRDefault="0023578D" w:rsidP="00FF274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0C314F88"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AC4C4E2" w14:textId="77777777" w:rsidR="0023578D" w:rsidRPr="00F15EBF" w:rsidRDefault="0023578D" w:rsidP="00FF2748">
            <w:pPr>
              <w:pStyle w:val="TAC"/>
            </w:pPr>
            <w:r w:rsidRPr="00F15EBF">
              <w:rPr>
                <w:rFonts w:cs="Arial"/>
              </w:rPr>
              <w:t>Max</w:t>
            </w:r>
          </w:p>
          <w:p w14:paraId="49C1FFF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284CBB2" w14:textId="77777777" w:rsidR="0023578D" w:rsidRPr="00F15EBF" w:rsidRDefault="0023578D" w:rsidP="00FF2748">
            <w:pPr>
              <w:pStyle w:val="TAL"/>
              <w:rPr>
                <w:highlight w:val="yellow"/>
              </w:rPr>
            </w:pPr>
            <w:r w:rsidRPr="00860463">
              <w:t>Table 4.3.1.1.1.48-1: Low range for CBW=</w:t>
            </w:r>
            <w:r>
              <w:t>20</w:t>
            </w:r>
            <w:r w:rsidRPr="00860463">
              <w:t xml:space="preserve"> MHz</w:t>
            </w:r>
          </w:p>
        </w:tc>
      </w:tr>
      <w:tr w:rsidR="0023578D" w:rsidRPr="00F15EBF" w14:paraId="6FDE77E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B85C57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F484F9"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09E274A"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6E560BC2" w14:textId="77777777" w:rsidR="0023578D" w:rsidRPr="00F15EBF" w:rsidRDefault="0023578D" w:rsidP="00FF2748">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760E156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558CB7F"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A8372F9" w14:textId="77777777" w:rsidR="0023578D" w:rsidRPr="00F15EBF" w:rsidRDefault="0023578D" w:rsidP="00FF2748">
            <w:pPr>
              <w:pStyle w:val="TAL"/>
            </w:pPr>
            <w:r w:rsidRPr="00860463">
              <w:t xml:space="preserve">Table 4.3.1.1.1.48-1: </w:t>
            </w:r>
            <w:r>
              <w:t xml:space="preserve">High </w:t>
            </w:r>
            <w:r w:rsidRPr="00860463">
              <w:t>range for CBW=</w:t>
            </w:r>
            <w:r>
              <w:t>40</w:t>
            </w:r>
            <w:r w:rsidRPr="00860463">
              <w:t xml:space="preserve"> MHz</w:t>
            </w:r>
          </w:p>
        </w:tc>
      </w:tr>
      <w:tr w:rsidR="0023578D" w:rsidRPr="00F15EBF" w14:paraId="2EC5D28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4AA8A4C" w14:textId="77777777" w:rsidR="0023578D" w:rsidRPr="00F15EBF" w:rsidRDefault="0023578D" w:rsidP="00FF2748">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D88540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20DA41B"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705D85C9" w14:textId="77777777" w:rsidR="0023578D" w:rsidRPr="00F15EBF" w:rsidRDefault="0023578D" w:rsidP="00FF2748">
            <w:pPr>
              <w:pStyle w:val="TAC"/>
            </w:pPr>
            <w:r w:rsidRPr="00F15EBF">
              <w:t>106</w:t>
            </w:r>
          </w:p>
        </w:tc>
        <w:tc>
          <w:tcPr>
            <w:tcW w:w="1701" w:type="dxa"/>
            <w:tcBorders>
              <w:top w:val="single" w:sz="4" w:space="0" w:color="auto"/>
              <w:left w:val="single" w:sz="4" w:space="0" w:color="auto"/>
              <w:bottom w:val="single" w:sz="4" w:space="0" w:color="auto"/>
              <w:right w:val="single" w:sz="4" w:space="0" w:color="auto"/>
            </w:tcBorders>
            <w:hideMark/>
          </w:tcPr>
          <w:p w14:paraId="4EE252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B71A07F" w14:textId="77777777" w:rsidR="0023578D" w:rsidRPr="00F15EBF" w:rsidRDefault="0023578D" w:rsidP="00FF2748">
            <w:pPr>
              <w:pStyle w:val="TAC"/>
            </w:pPr>
            <w:r w:rsidRPr="00F15EBF">
              <w:rPr>
                <w:rFonts w:cs="Arial"/>
              </w:rPr>
              <w:t>Max</w:t>
            </w:r>
          </w:p>
          <w:p w14:paraId="31270CB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21EB300" w14:textId="77777777" w:rsidR="0023578D" w:rsidRPr="00F15EBF" w:rsidRDefault="0023578D" w:rsidP="00FF2748">
            <w:pPr>
              <w:pStyle w:val="TAL"/>
              <w:rPr>
                <w:highlight w:val="yellow"/>
              </w:rPr>
            </w:pPr>
            <w:r w:rsidRPr="00860463">
              <w:t>Table 4.3.1.1.1.48-1: Low range for CBW=</w:t>
            </w:r>
            <w:r>
              <w:t>20</w:t>
            </w:r>
            <w:r w:rsidRPr="00860463">
              <w:t xml:space="preserve"> MHz</w:t>
            </w:r>
          </w:p>
        </w:tc>
      </w:tr>
      <w:tr w:rsidR="0023578D" w:rsidRPr="00F15EBF" w14:paraId="656EA61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2A627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10CF91"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6F7C139"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9BC6F7D" w14:textId="77777777" w:rsidR="0023578D" w:rsidRPr="00F15EBF" w:rsidRDefault="0023578D" w:rsidP="00FF2748">
            <w:pPr>
              <w:pStyle w:val="TAC"/>
            </w:pPr>
            <w:r>
              <w:t>270</w:t>
            </w:r>
          </w:p>
        </w:tc>
        <w:tc>
          <w:tcPr>
            <w:tcW w:w="1701" w:type="dxa"/>
            <w:tcBorders>
              <w:top w:val="nil"/>
              <w:left w:val="single" w:sz="4" w:space="0" w:color="auto"/>
              <w:bottom w:val="single" w:sz="4" w:space="0" w:color="auto"/>
              <w:right w:val="single" w:sz="4" w:space="0" w:color="auto"/>
            </w:tcBorders>
            <w:hideMark/>
          </w:tcPr>
          <w:p w14:paraId="3D0DE8B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9A4F02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79DA278" w14:textId="77777777" w:rsidR="0023578D" w:rsidRPr="00F15EBF" w:rsidRDefault="0023578D" w:rsidP="00FF2748">
            <w:pPr>
              <w:pStyle w:val="TAL"/>
            </w:pPr>
            <w:r w:rsidRPr="00860463">
              <w:t xml:space="preserve">Table 4.3.1.1.1.48-1: </w:t>
            </w:r>
            <w:r>
              <w:t xml:space="preserve">High </w:t>
            </w:r>
            <w:r w:rsidRPr="00860463">
              <w:t>range for CBW=</w:t>
            </w:r>
            <w:r>
              <w:t>50</w:t>
            </w:r>
            <w:r w:rsidRPr="00860463">
              <w:t xml:space="preserve"> MHz</w:t>
            </w:r>
          </w:p>
        </w:tc>
      </w:tr>
      <w:tr w:rsidR="0023578D" w:rsidRPr="00F15EBF" w14:paraId="67B089B1"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0E5B729" w14:textId="77777777" w:rsidR="0023578D" w:rsidRPr="00F15EBF" w:rsidRDefault="0023578D" w:rsidP="00FF2748">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23578D" w:rsidRPr="00F15EBF" w14:paraId="7858922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A9F376B" w14:textId="77777777" w:rsidR="0023578D" w:rsidRPr="00F15EBF" w:rsidRDefault="0023578D" w:rsidP="00FF2748">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491E083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02D379D"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01BB4686" w14:textId="77777777" w:rsidR="0023578D" w:rsidRPr="00F15EBF" w:rsidRDefault="0023578D" w:rsidP="00FF2748">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088D36E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802CEA" w14:textId="77777777" w:rsidR="0023578D" w:rsidRPr="00F15EBF" w:rsidRDefault="0023578D" w:rsidP="00FF2748">
            <w:pPr>
              <w:pStyle w:val="TAC"/>
            </w:pPr>
            <w:r w:rsidRPr="00F15EBF">
              <w:rPr>
                <w:rFonts w:cs="Arial"/>
              </w:rPr>
              <w:t>Max</w:t>
            </w:r>
          </w:p>
          <w:p w14:paraId="4C47D42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AA3C8BA" w14:textId="77777777" w:rsidR="0023578D" w:rsidRPr="00F15EBF" w:rsidRDefault="0023578D" w:rsidP="00FF2748">
            <w:pPr>
              <w:pStyle w:val="TAL"/>
              <w:rPr>
                <w:highlight w:val="yellow"/>
              </w:rPr>
            </w:pPr>
            <w:r w:rsidRPr="00F15EBF">
              <w:t>Table 4.3.1.1.1.</w:t>
            </w:r>
            <w:r>
              <w:t>48</w:t>
            </w:r>
            <w:r w:rsidRPr="00F15EBF">
              <w:t xml:space="preserve">-1: Low range for </w:t>
            </w:r>
            <w:r>
              <w:t>CBW</w:t>
            </w:r>
            <w:r w:rsidRPr="00F15EBF">
              <w:t>=</w:t>
            </w:r>
            <w:r>
              <w:t>40 MHz</w:t>
            </w:r>
          </w:p>
        </w:tc>
      </w:tr>
      <w:tr w:rsidR="0023578D" w:rsidRPr="00F15EBF" w14:paraId="006EC4A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8ED16C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8F93F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12BD261"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7932ABCD" w14:textId="77777777" w:rsidR="0023578D" w:rsidRPr="00F15EBF" w:rsidRDefault="0023578D" w:rsidP="00FF2748">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27F5CC2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A52D83"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ACFC96B" w14:textId="77777777" w:rsidR="0023578D" w:rsidRPr="00F15EBF" w:rsidRDefault="0023578D" w:rsidP="00FF2748">
            <w:pPr>
              <w:pStyle w:val="TAL"/>
            </w:pPr>
            <w:r w:rsidRPr="00860463">
              <w:t xml:space="preserve">Table 4.3.1.1.1.48-1: </w:t>
            </w:r>
            <w:r>
              <w:t>High</w:t>
            </w:r>
            <w:r w:rsidRPr="00860463">
              <w:t xml:space="preserve"> range for CBW=</w:t>
            </w:r>
            <w:r>
              <w:t>1</w:t>
            </w:r>
            <w:r w:rsidRPr="00860463">
              <w:t>0 MHz</w:t>
            </w:r>
          </w:p>
        </w:tc>
      </w:tr>
      <w:tr w:rsidR="0023578D" w:rsidRPr="00F15EBF" w14:paraId="29597F0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47ABF51" w14:textId="77777777" w:rsidR="0023578D" w:rsidRPr="00F15EBF" w:rsidRDefault="0023578D" w:rsidP="00FF2748">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40A43F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8DD5EC2"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5F8937B4" w14:textId="77777777" w:rsidR="0023578D" w:rsidRPr="00F15EBF" w:rsidRDefault="0023578D" w:rsidP="00FF2748">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2E2ADEB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DAEE2A7" w14:textId="77777777" w:rsidR="0023578D" w:rsidRPr="00F15EBF" w:rsidRDefault="0023578D" w:rsidP="00FF2748">
            <w:pPr>
              <w:pStyle w:val="TAC"/>
            </w:pPr>
            <w:r w:rsidRPr="00F15EBF">
              <w:rPr>
                <w:rFonts w:cs="Arial"/>
              </w:rPr>
              <w:t>Max</w:t>
            </w:r>
          </w:p>
          <w:p w14:paraId="793A082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257475C" w14:textId="77777777" w:rsidR="0023578D" w:rsidRPr="00F15EBF" w:rsidRDefault="0023578D" w:rsidP="00FF2748">
            <w:pPr>
              <w:pStyle w:val="TAL"/>
              <w:rPr>
                <w:highlight w:val="yellow"/>
              </w:rPr>
            </w:pPr>
            <w:r w:rsidRPr="00860463">
              <w:t>Table 4.3.1.1.1.48-1: Low range for CBW=</w:t>
            </w:r>
            <w:r>
              <w:t>40</w:t>
            </w:r>
            <w:r w:rsidRPr="00860463">
              <w:t xml:space="preserve"> MHz</w:t>
            </w:r>
          </w:p>
        </w:tc>
      </w:tr>
      <w:tr w:rsidR="0023578D" w:rsidRPr="00F15EBF" w14:paraId="2B32077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96BB50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40D3DF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B0FE853"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5C50BB0D" w14:textId="77777777" w:rsidR="0023578D" w:rsidRPr="00F15EBF" w:rsidRDefault="0023578D" w:rsidP="00FF2748">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2024C82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E1F3F42"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FCA9E91" w14:textId="77777777" w:rsidR="0023578D" w:rsidRPr="00F15EBF" w:rsidRDefault="0023578D" w:rsidP="00FF2748">
            <w:pPr>
              <w:pStyle w:val="TAL"/>
            </w:pPr>
            <w:r w:rsidRPr="00860463">
              <w:t xml:space="preserve">Table 4.3.1.1.1.48-1: </w:t>
            </w:r>
            <w:r>
              <w:t xml:space="preserve">High </w:t>
            </w:r>
            <w:r w:rsidRPr="00860463">
              <w:t>range for CBW=1</w:t>
            </w:r>
            <w:r>
              <w:t>5</w:t>
            </w:r>
            <w:r w:rsidRPr="00860463">
              <w:t xml:space="preserve"> MHz</w:t>
            </w:r>
          </w:p>
        </w:tc>
      </w:tr>
      <w:tr w:rsidR="0023578D" w:rsidRPr="00F15EBF" w14:paraId="3BC59C9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55B541" w14:textId="77777777" w:rsidR="0023578D" w:rsidRPr="00F15EBF" w:rsidRDefault="0023578D" w:rsidP="00FF2748">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2817419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F3C7342"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6D1E7B4C" w14:textId="77777777" w:rsidR="0023578D" w:rsidRPr="00F15EBF" w:rsidRDefault="0023578D" w:rsidP="00FF2748">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456D08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D999F0" w14:textId="77777777" w:rsidR="0023578D" w:rsidRPr="00F15EBF" w:rsidRDefault="0023578D" w:rsidP="00FF2748">
            <w:pPr>
              <w:pStyle w:val="TAC"/>
            </w:pPr>
            <w:r w:rsidRPr="00F15EBF">
              <w:rPr>
                <w:rFonts w:cs="Arial"/>
              </w:rPr>
              <w:t>Max</w:t>
            </w:r>
          </w:p>
          <w:p w14:paraId="70F331CD"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CCA665C" w14:textId="77777777" w:rsidR="0023578D" w:rsidRPr="00F15EBF" w:rsidRDefault="0023578D" w:rsidP="00FF2748">
            <w:pPr>
              <w:pStyle w:val="TAL"/>
              <w:rPr>
                <w:highlight w:val="yellow"/>
              </w:rPr>
            </w:pPr>
            <w:r w:rsidRPr="00860463">
              <w:t>Table 4.3.1.1.1.48-1: Low range for CBW=</w:t>
            </w:r>
            <w:r>
              <w:t>40</w:t>
            </w:r>
            <w:r w:rsidRPr="00860463">
              <w:t xml:space="preserve"> MHz</w:t>
            </w:r>
          </w:p>
        </w:tc>
      </w:tr>
      <w:tr w:rsidR="0023578D" w:rsidRPr="00F15EBF" w14:paraId="4C13075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14CCB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FE07A8"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37891F3"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383C98D" w14:textId="77777777" w:rsidR="0023578D" w:rsidRPr="00F15EBF" w:rsidRDefault="0023578D" w:rsidP="00FF2748">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51D821D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979D2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274F620" w14:textId="77777777" w:rsidR="0023578D" w:rsidRPr="00F15EBF" w:rsidRDefault="0023578D" w:rsidP="00FF2748">
            <w:pPr>
              <w:pStyle w:val="TAL"/>
            </w:pPr>
            <w:r w:rsidRPr="00860463">
              <w:t xml:space="preserve">Table 4.3.1.1.1.48-1: </w:t>
            </w:r>
            <w:r>
              <w:t xml:space="preserve">High </w:t>
            </w:r>
            <w:r w:rsidRPr="00860463">
              <w:t>range for CBW=</w:t>
            </w:r>
            <w:r>
              <w:t>20</w:t>
            </w:r>
            <w:r w:rsidRPr="00860463">
              <w:t xml:space="preserve"> MHz</w:t>
            </w:r>
          </w:p>
        </w:tc>
      </w:tr>
      <w:tr w:rsidR="0023578D" w:rsidRPr="00F15EBF" w14:paraId="2478369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10E372E" w14:textId="77777777" w:rsidR="0023578D" w:rsidRPr="00F15EBF" w:rsidRDefault="0023578D" w:rsidP="00FF2748">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967A29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7D68F78"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0D4AC30B" w14:textId="77777777" w:rsidR="0023578D" w:rsidRPr="00F15EBF" w:rsidRDefault="0023578D" w:rsidP="00FF2748">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0829255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D8916E6" w14:textId="77777777" w:rsidR="0023578D" w:rsidRPr="00F15EBF" w:rsidRDefault="0023578D" w:rsidP="00FF2748">
            <w:pPr>
              <w:pStyle w:val="TAC"/>
            </w:pPr>
            <w:r w:rsidRPr="00F15EBF">
              <w:rPr>
                <w:rFonts w:cs="Arial"/>
              </w:rPr>
              <w:t>Max</w:t>
            </w:r>
          </w:p>
          <w:p w14:paraId="7F404F2A"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12A07C0" w14:textId="77777777" w:rsidR="0023578D" w:rsidRPr="00F15EBF" w:rsidRDefault="0023578D" w:rsidP="00FF2748">
            <w:pPr>
              <w:pStyle w:val="TAL"/>
              <w:rPr>
                <w:highlight w:val="yellow"/>
              </w:rPr>
            </w:pPr>
            <w:r w:rsidRPr="00860463">
              <w:t>Table 4.3.1.1.1.48-1: Low range for CBW=</w:t>
            </w:r>
            <w:r>
              <w:t>40</w:t>
            </w:r>
            <w:r w:rsidRPr="00860463">
              <w:t xml:space="preserve"> MHz</w:t>
            </w:r>
          </w:p>
        </w:tc>
      </w:tr>
      <w:tr w:rsidR="0023578D" w:rsidRPr="00F15EBF" w14:paraId="131B950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D29FD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4AA6F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BF328FE"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2A787004" w14:textId="77777777" w:rsidR="0023578D" w:rsidRPr="00F15EBF" w:rsidRDefault="0023578D" w:rsidP="00FF2748">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696E17D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94F9B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13C587D" w14:textId="77777777" w:rsidR="0023578D" w:rsidRPr="00F15EBF" w:rsidRDefault="0023578D" w:rsidP="00FF2748">
            <w:pPr>
              <w:pStyle w:val="TAL"/>
            </w:pPr>
            <w:r w:rsidRPr="00860463">
              <w:t xml:space="preserve">Table 4.3.1.1.1.48-1: </w:t>
            </w:r>
            <w:r>
              <w:t xml:space="preserve">High </w:t>
            </w:r>
            <w:r w:rsidRPr="00860463">
              <w:t>range for CBW=</w:t>
            </w:r>
            <w:r>
              <w:t>40</w:t>
            </w:r>
            <w:r w:rsidRPr="00860463">
              <w:t xml:space="preserve"> MHz</w:t>
            </w:r>
          </w:p>
        </w:tc>
      </w:tr>
      <w:tr w:rsidR="0023578D" w:rsidRPr="00F15EBF" w14:paraId="14A9098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4319479" w14:textId="77777777" w:rsidR="0023578D" w:rsidRPr="00F15EBF" w:rsidRDefault="0023578D" w:rsidP="00FF2748">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1D19B8C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ED192EF"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tcPr>
          <w:p w14:paraId="48FEDE53" w14:textId="77777777" w:rsidR="0023578D" w:rsidRPr="00F15EBF" w:rsidRDefault="0023578D" w:rsidP="00FF2748">
            <w:pPr>
              <w:pStyle w:val="TAC"/>
            </w:pPr>
            <w:r w:rsidRPr="00F15EBF">
              <w:t>216</w:t>
            </w:r>
          </w:p>
        </w:tc>
        <w:tc>
          <w:tcPr>
            <w:tcW w:w="1701" w:type="dxa"/>
            <w:tcBorders>
              <w:top w:val="single" w:sz="4" w:space="0" w:color="auto"/>
              <w:left w:val="single" w:sz="4" w:space="0" w:color="auto"/>
              <w:bottom w:val="single" w:sz="4" w:space="0" w:color="auto"/>
              <w:right w:val="single" w:sz="4" w:space="0" w:color="auto"/>
            </w:tcBorders>
            <w:hideMark/>
          </w:tcPr>
          <w:p w14:paraId="74A3E79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EF8C36E" w14:textId="77777777" w:rsidR="0023578D" w:rsidRPr="00F15EBF" w:rsidRDefault="0023578D" w:rsidP="00FF2748">
            <w:pPr>
              <w:pStyle w:val="TAC"/>
            </w:pPr>
            <w:r w:rsidRPr="00F15EBF">
              <w:rPr>
                <w:rFonts w:cs="Arial"/>
              </w:rPr>
              <w:t>Max</w:t>
            </w:r>
          </w:p>
          <w:p w14:paraId="386E2DB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5DC0497" w14:textId="77777777" w:rsidR="0023578D" w:rsidRPr="00F15EBF" w:rsidRDefault="0023578D" w:rsidP="00FF2748">
            <w:pPr>
              <w:pStyle w:val="TAL"/>
              <w:rPr>
                <w:highlight w:val="yellow"/>
              </w:rPr>
            </w:pPr>
            <w:r w:rsidRPr="00860463">
              <w:t>Table 4.3.1.1.1.48-1: Low range for CBW=</w:t>
            </w:r>
            <w:r>
              <w:t>40</w:t>
            </w:r>
            <w:r w:rsidRPr="00860463">
              <w:t xml:space="preserve"> MHz</w:t>
            </w:r>
          </w:p>
        </w:tc>
      </w:tr>
      <w:tr w:rsidR="0023578D" w:rsidRPr="00F15EBF" w14:paraId="5C8A1AE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3DF061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FA555D"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7A9878E"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1DC24A53" w14:textId="77777777" w:rsidR="0023578D" w:rsidRPr="00F15EBF" w:rsidRDefault="0023578D" w:rsidP="00FF2748">
            <w:pPr>
              <w:pStyle w:val="TAC"/>
            </w:pPr>
            <w:r>
              <w:t>270</w:t>
            </w:r>
          </w:p>
        </w:tc>
        <w:tc>
          <w:tcPr>
            <w:tcW w:w="1701" w:type="dxa"/>
            <w:tcBorders>
              <w:top w:val="nil"/>
              <w:left w:val="single" w:sz="4" w:space="0" w:color="auto"/>
              <w:bottom w:val="single" w:sz="4" w:space="0" w:color="auto"/>
              <w:right w:val="single" w:sz="4" w:space="0" w:color="auto"/>
            </w:tcBorders>
            <w:hideMark/>
          </w:tcPr>
          <w:p w14:paraId="41AA0FA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427F1D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B7542A1" w14:textId="77777777" w:rsidR="0023578D" w:rsidRPr="00F15EBF" w:rsidRDefault="0023578D" w:rsidP="00FF2748">
            <w:pPr>
              <w:pStyle w:val="TAL"/>
            </w:pPr>
            <w:r w:rsidRPr="00860463">
              <w:t xml:space="preserve">Table 4.3.1.1.1.48-1: </w:t>
            </w:r>
            <w:r>
              <w:t xml:space="preserve">High </w:t>
            </w:r>
            <w:r w:rsidRPr="00860463">
              <w:t>range for CBW=</w:t>
            </w:r>
            <w:r>
              <w:t>50</w:t>
            </w:r>
            <w:r w:rsidRPr="00860463">
              <w:t xml:space="preserve"> MHz</w:t>
            </w:r>
          </w:p>
        </w:tc>
      </w:tr>
      <w:tr w:rsidR="0023578D" w:rsidRPr="00F15EBF" w14:paraId="1DE02C43"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393769BC" w14:textId="77777777" w:rsidR="0023578D" w:rsidRPr="00F15EBF" w:rsidRDefault="0023578D" w:rsidP="00FF2748">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5</w:t>
            </w:r>
            <w:r w:rsidRPr="00F15EBF">
              <w:t>0MHz)</w:t>
            </w:r>
          </w:p>
        </w:tc>
      </w:tr>
      <w:tr w:rsidR="0023578D" w:rsidRPr="00F15EBF" w14:paraId="0513D6A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C0ECD73" w14:textId="77777777" w:rsidR="0023578D" w:rsidRPr="00F15EBF" w:rsidRDefault="0023578D" w:rsidP="00FF2748">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EEC76B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0931E53"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56FF39CE" w14:textId="77777777" w:rsidR="0023578D" w:rsidRPr="00F15EBF" w:rsidRDefault="0023578D" w:rsidP="00FF2748">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18598428"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D2FB0B9" w14:textId="77777777" w:rsidR="0023578D" w:rsidRPr="00F15EBF" w:rsidRDefault="0023578D" w:rsidP="00FF2748">
            <w:pPr>
              <w:pStyle w:val="TAC"/>
            </w:pPr>
            <w:r w:rsidRPr="00F15EBF">
              <w:rPr>
                <w:rFonts w:cs="Arial"/>
              </w:rPr>
              <w:t>Max</w:t>
            </w:r>
          </w:p>
          <w:p w14:paraId="699B79E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CA084D0" w14:textId="77777777" w:rsidR="0023578D" w:rsidRPr="00F15EBF" w:rsidRDefault="0023578D" w:rsidP="00FF2748">
            <w:pPr>
              <w:pStyle w:val="TAL"/>
              <w:rPr>
                <w:highlight w:val="yellow"/>
              </w:rPr>
            </w:pPr>
            <w:r w:rsidRPr="00F15EBF">
              <w:t>Table 4.3.1.1.1.</w:t>
            </w:r>
            <w:r>
              <w:t>48</w:t>
            </w:r>
            <w:r w:rsidRPr="00F15EBF">
              <w:t xml:space="preserve">-1: Low range for </w:t>
            </w:r>
            <w:r>
              <w:t>CBW</w:t>
            </w:r>
            <w:r w:rsidRPr="00F15EBF">
              <w:t>=</w:t>
            </w:r>
            <w:r>
              <w:t>50 MHz</w:t>
            </w:r>
          </w:p>
        </w:tc>
      </w:tr>
      <w:tr w:rsidR="0023578D" w:rsidRPr="00F15EBF" w14:paraId="02C4544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1DF21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DD7C7A"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3FD3487"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3D50193" w14:textId="77777777" w:rsidR="0023578D" w:rsidRPr="00F15EBF" w:rsidRDefault="0023578D" w:rsidP="00FF2748">
            <w:pPr>
              <w:pStyle w:val="TAC"/>
            </w:pPr>
            <w:r w:rsidRPr="00F15EBF">
              <w:t>52</w:t>
            </w:r>
          </w:p>
        </w:tc>
        <w:tc>
          <w:tcPr>
            <w:tcW w:w="1701" w:type="dxa"/>
            <w:tcBorders>
              <w:top w:val="nil"/>
              <w:left w:val="single" w:sz="4" w:space="0" w:color="auto"/>
              <w:bottom w:val="single" w:sz="4" w:space="0" w:color="auto"/>
              <w:right w:val="single" w:sz="4" w:space="0" w:color="auto"/>
            </w:tcBorders>
            <w:hideMark/>
          </w:tcPr>
          <w:p w14:paraId="2DAA38D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53AB81"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2E7696E" w14:textId="77777777" w:rsidR="0023578D" w:rsidRPr="00F15EBF" w:rsidRDefault="0023578D" w:rsidP="00FF2748">
            <w:pPr>
              <w:pStyle w:val="TAL"/>
            </w:pPr>
            <w:r w:rsidRPr="00860463">
              <w:t xml:space="preserve">Table 4.3.1.1.1.48-1: </w:t>
            </w:r>
            <w:r>
              <w:t>High</w:t>
            </w:r>
            <w:r w:rsidRPr="00860463">
              <w:t xml:space="preserve"> range for CBW=</w:t>
            </w:r>
            <w:r>
              <w:t>1</w:t>
            </w:r>
            <w:r w:rsidRPr="00860463">
              <w:t>0 MHz</w:t>
            </w:r>
          </w:p>
        </w:tc>
      </w:tr>
      <w:tr w:rsidR="0023578D" w:rsidRPr="00F15EBF" w14:paraId="073DF6F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0E25E9F" w14:textId="77777777" w:rsidR="0023578D" w:rsidRPr="00F15EBF" w:rsidRDefault="0023578D" w:rsidP="00FF2748">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4754CC0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B240BAD"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50E0AB3C" w14:textId="77777777" w:rsidR="0023578D" w:rsidRPr="00F15EBF" w:rsidRDefault="0023578D" w:rsidP="00FF2748">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5616104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7AB0A9" w14:textId="77777777" w:rsidR="0023578D" w:rsidRPr="00F15EBF" w:rsidRDefault="0023578D" w:rsidP="00FF2748">
            <w:pPr>
              <w:pStyle w:val="TAC"/>
            </w:pPr>
            <w:r w:rsidRPr="00F15EBF">
              <w:rPr>
                <w:rFonts w:cs="Arial"/>
              </w:rPr>
              <w:t>Max</w:t>
            </w:r>
          </w:p>
          <w:p w14:paraId="28D8007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1968A22" w14:textId="77777777" w:rsidR="0023578D" w:rsidRPr="00F15EBF" w:rsidRDefault="0023578D" w:rsidP="00FF2748">
            <w:pPr>
              <w:pStyle w:val="TAL"/>
              <w:rPr>
                <w:highlight w:val="yellow"/>
              </w:rPr>
            </w:pPr>
            <w:r w:rsidRPr="00860463">
              <w:t>Table 4.3.1.1.1.48-1: Low range for CBW=</w:t>
            </w:r>
            <w:r>
              <w:t>50</w:t>
            </w:r>
            <w:r w:rsidRPr="00860463">
              <w:t xml:space="preserve"> MHz</w:t>
            </w:r>
          </w:p>
        </w:tc>
      </w:tr>
      <w:tr w:rsidR="0023578D" w:rsidRPr="00F15EBF" w14:paraId="6D2C562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F385FE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C44E7D"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603F5BD"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0F735D1" w14:textId="77777777" w:rsidR="0023578D" w:rsidRPr="00F15EBF" w:rsidRDefault="0023578D" w:rsidP="00FF2748">
            <w:pPr>
              <w:pStyle w:val="TAC"/>
            </w:pPr>
            <w:r w:rsidRPr="00F15EBF">
              <w:t>79</w:t>
            </w:r>
          </w:p>
        </w:tc>
        <w:tc>
          <w:tcPr>
            <w:tcW w:w="1701" w:type="dxa"/>
            <w:tcBorders>
              <w:top w:val="nil"/>
              <w:left w:val="single" w:sz="4" w:space="0" w:color="auto"/>
              <w:bottom w:val="single" w:sz="4" w:space="0" w:color="auto"/>
              <w:right w:val="single" w:sz="4" w:space="0" w:color="auto"/>
            </w:tcBorders>
            <w:hideMark/>
          </w:tcPr>
          <w:p w14:paraId="66D86AD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86B03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523E59C" w14:textId="77777777" w:rsidR="0023578D" w:rsidRPr="00F15EBF" w:rsidRDefault="0023578D" w:rsidP="00FF2748">
            <w:pPr>
              <w:pStyle w:val="TAL"/>
            </w:pPr>
            <w:r w:rsidRPr="00860463">
              <w:t xml:space="preserve">Table 4.3.1.1.1.48-1: </w:t>
            </w:r>
            <w:r>
              <w:t xml:space="preserve">High </w:t>
            </w:r>
            <w:r w:rsidRPr="00860463">
              <w:t>range for CBW=1</w:t>
            </w:r>
            <w:r>
              <w:t>5</w:t>
            </w:r>
            <w:r w:rsidRPr="00860463">
              <w:t xml:space="preserve"> MHz</w:t>
            </w:r>
          </w:p>
        </w:tc>
      </w:tr>
      <w:tr w:rsidR="0023578D" w:rsidRPr="00F15EBF" w14:paraId="27E2A52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8F2171E" w14:textId="77777777" w:rsidR="0023578D" w:rsidRPr="00F15EBF" w:rsidRDefault="0023578D" w:rsidP="00FF2748">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A6DCAF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110433E"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27F06F60" w14:textId="77777777" w:rsidR="0023578D" w:rsidRPr="00F15EBF" w:rsidRDefault="0023578D" w:rsidP="00FF2748">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4DED852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C19E364" w14:textId="77777777" w:rsidR="0023578D" w:rsidRPr="00F15EBF" w:rsidRDefault="0023578D" w:rsidP="00FF2748">
            <w:pPr>
              <w:pStyle w:val="TAC"/>
            </w:pPr>
            <w:r w:rsidRPr="00F15EBF">
              <w:rPr>
                <w:rFonts w:cs="Arial"/>
              </w:rPr>
              <w:t>Max</w:t>
            </w:r>
          </w:p>
          <w:p w14:paraId="78352BF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AE4D596" w14:textId="77777777" w:rsidR="0023578D" w:rsidRPr="00F15EBF" w:rsidRDefault="0023578D" w:rsidP="00FF2748">
            <w:pPr>
              <w:pStyle w:val="TAL"/>
              <w:rPr>
                <w:highlight w:val="yellow"/>
              </w:rPr>
            </w:pPr>
            <w:r w:rsidRPr="00860463">
              <w:t>Table 4.3.1.1.1.48-1: Low range for CBW=</w:t>
            </w:r>
            <w:r>
              <w:t>50</w:t>
            </w:r>
            <w:r w:rsidRPr="00860463">
              <w:t xml:space="preserve"> MHz</w:t>
            </w:r>
          </w:p>
        </w:tc>
      </w:tr>
      <w:tr w:rsidR="0023578D" w:rsidRPr="00F15EBF" w14:paraId="13C9A28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E66B7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B6553A"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3F08276"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1CC9D464" w14:textId="77777777" w:rsidR="0023578D" w:rsidRPr="00F15EBF" w:rsidRDefault="0023578D" w:rsidP="00FF2748">
            <w:pPr>
              <w:pStyle w:val="TAC"/>
            </w:pPr>
            <w:r w:rsidRPr="00F15EBF">
              <w:t>106</w:t>
            </w:r>
          </w:p>
        </w:tc>
        <w:tc>
          <w:tcPr>
            <w:tcW w:w="1701" w:type="dxa"/>
            <w:tcBorders>
              <w:top w:val="nil"/>
              <w:left w:val="single" w:sz="4" w:space="0" w:color="auto"/>
              <w:bottom w:val="single" w:sz="4" w:space="0" w:color="auto"/>
              <w:right w:val="single" w:sz="4" w:space="0" w:color="auto"/>
            </w:tcBorders>
            <w:hideMark/>
          </w:tcPr>
          <w:p w14:paraId="05E5CCE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F2AC2F"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7C460FE" w14:textId="77777777" w:rsidR="0023578D" w:rsidRPr="00F15EBF" w:rsidRDefault="0023578D" w:rsidP="00FF2748">
            <w:pPr>
              <w:pStyle w:val="TAL"/>
            </w:pPr>
            <w:r w:rsidRPr="00860463">
              <w:t xml:space="preserve">Table 4.3.1.1.1.48-1: </w:t>
            </w:r>
            <w:r>
              <w:t xml:space="preserve">High </w:t>
            </w:r>
            <w:r w:rsidRPr="00860463">
              <w:t>range for CBW=</w:t>
            </w:r>
            <w:r>
              <w:t>20</w:t>
            </w:r>
            <w:r w:rsidRPr="00860463">
              <w:t xml:space="preserve"> MHz</w:t>
            </w:r>
          </w:p>
        </w:tc>
      </w:tr>
      <w:tr w:rsidR="0023578D" w:rsidRPr="00F15EBF" w14:paraId="6C5081D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96DD07E" w14:textId="77777777" w:rsidR="0023578D" w:rsidRPr="00F15EBF" w:rsidRDefault="0023578D" w:rsidP="00FF2748">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44E4406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3866B1C"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56C7C88B" w14:textId="77777777" w:rsidR="0023578D" w:rsidRPr="00F15EBF" w:rsidRDefault="0023578D" w:rsidP="00FF2748">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49655F4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1040386" w14:textId="77777777" w:rsidR="0023578D" w:rsidRPr="00F15EBF" w:rsidRDefault="0023578D" w:rsidP="00FF2748">
            <w:pPr>
              <w:pStyle w:val="TAC"/>
            </w:pPr>
            <w:r w:rsidRPr="00F15EBF">
              <w:rPr>
                <w:rFonts w:cs="Arial"/>
              </w:rPr>
              <w:t>Max</w:t>
            </w:r>
          </w:p>
          <w:p w14:paraId="22080D6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9F66369" w14:textId="77777777" w:rsidR="0023578D" w:rsidRPr="00F15EBF" w:rsidRDefault="0023578D" w:rsidP="00FF2748">
            <w:pPr>
              <w:pStyle w:val="TAL"/>
              <w:rPr>
                <w:highlight w:val="yellow"/>
              </w:rPr>
            </w:pPr>
            <w:r w:rsidRPr="00860463">
              <w:t>Table 4.3.1.1.1.48-1: Low range for CBW=</w:t>
            </w:r>
            <w:r>
              <w:t>50</w:t>
            </w:r>
            <w:r w:rsidRPr="00860463">
              <w:t xml:space="preserve"> MHz</w:t>
            </w:r>
          </w:p>
        </w:tc>
      </w:tr>
      <w:tr w:rsidR="0023578D" w:rsidRPr="00F15EBF" w14:paraId="5B991F2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91247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31A919"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A310E2D"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6F9DC58" w14:textId="77777777" w:rsidR="0023578D" w:rsidRPr="00F15EBF" w:rsidRDefault="0023578D" w:rsidP="00FF2748">
            <w:pPr>
              <w:pStyle w:val="TAC"/>
            </w:pPr>
            <w:r w:rsidRPr="00F15EBF">
              <w:t>216</w:t>
            </w:r>
          </w:p>
        </w:tc>
        <w:tc>
          <w:tcPr>
            <w:tcW w:w="1701" w:type="dxa"/>
            <w:tcBorders>
              <w:top w:val="nil"/>
              <w:left w:val="single" w:sz="4" w:space="0" w:color="auto"/>
              <w:bottom w:val="single" w:sz="4" w:space="0" w:color="auto"/>
              <w:right w:val="single" w:sz="4" w:space="0" w:color="auto"/>
            </w:tcBorders>
            <w:hideMark/>
          </w:tcPr>
          <w:p w14:paraId="7A86E984"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B96D1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89A897B" w14:textId="77777777" w:rsidR="0023578D" w:rsidRPr="00F15EBF" w:rsidRDefault="0023578D" w:rsidP="00FF2748">
            <w:pPr>
              <w:pStyle w:val="TAL"/>
            </w:pPr>
            <w:r w:rsidRPr="00860463">
              <w:t xml:space="preserve">Table 4.3.1.1.1.48-1: </w:t>
            </w:r>
            <w:r>
              <w:t xml:space="preserve">High </w:t>
            </w:r>
            <w:r w:rsidRPr="00860463">
              <w:t>range for CBW=</w:t>
            </w:r>
            <w:r>
              <w:t>40</w:t>
            </w:r>
            <w:r w:rsidRPr="00860463">
              <w:t xml:space="preserve"> MHz</w:t>
            </w:r>
          </w:p>
        </w:tc>
      </w:tr>
      <w:tr w:rsidR="0023578D" w:rsidRPr="00F15EBF" w14:paraId="72A1FE6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C4C211D" w14:textId="77777777" w:rsidR="0023578D" w:rsidRPr="00F15EBF" w:rsidRDefault="0023578D" w:rsidP="00FF2748">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2F9F0D2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3C7A2A7"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tcPr>
          <w:p w14:paraId="1CB79738" w14:textId="77777777" w:rsidR="0023578D" w:rsidRPr="00F15EBF" w:rsidRDefault="0023578D" w:rsidP="00FF2748">
            <w:pPr>
              <w:pStyle w:val="TAC"/>
            </w:pPr>
            <w:r>
              <w:t>270</w:t>
            </w:r>
          </w:p>
        </w:tc>
        <w:tc>
          <w:tcPr>
            <w:tcW w:w="1701" w:type="dxa"/>
            <w:tcBorders>
              <w:top w:val="single" w:sz="4" w:space="0" w:color="auto"/>
              <w:left w:val="single" w:sz="4" w:space="0" w:color="auto"/>
              <w:bottom w:val="single" w:sz="4" w:space="0" w:color="auto"/>
              <w:right w:val="single" w:sz="4" w:space="0" w:color="auto"/>
            </w:tcBorders>
            <w:hideMark/>
          </w:tcPr>
          <w:p w14:paraId="4A30FBD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4392471" w14:textId="77777777" w:rsidR="0023578D" w:rsidRPr="00F15EBF" w:rsidRDefault="0023578D" w:rsidP="00FF2748">
            <w:pPr>
              <w:pStyle w:val="TAC"/>
            </w:pPr>
            <w:r w:rsidRPr="00F15EBF">
              <w:rPr>
                <w:rFonts w:cs="Arial"/>
              </w:rPr>
              <w:t>Max</w:t>
            </w:r>
          </w:p>
          <w:p w14:paraId="2F37E0A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DB1A209" w14:textId="77777777" w:rsidR="0023578D" w:rsidRPr="00F15EBF" w:rsidRDefault="0023578D" w:rsidP="00FF2748">
            <w:pPr>
              <w:pStyle w:val="TAL"/>
              <w:rPr>
                <w:highlight w:val="yellow"/>
              </w:rPr>
            </w:pPr>
            <w:r w:rsidRPr="00860463">
              <w:t>Table 4.3.1.1.1.48-1: Low range for CBW=</w:t>
            </w:r>
            <w:r>
              <w:t>50</w:t>
            </w:r>
            <w:r w:rsidRPr="00860463">
              <w:t xml:space="preserve"> MHz</w:t>
            </w:r>
          </w:p>
        </w:tc>
      </w:tr>
      <w:tr w:rsidR="0023578D" w:rsidRPr="00F15EBF" w14:paraId="02CA331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AA563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0B9717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541B525"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04CF3605" w14:textId="77777777" w:rsidR="0023578D" w:rsidRPr="00F15EBF" w:rsidRDefault="0023578D" w:rsidP="00FF2748">
            <w:pPr>
              <w:pStyle w:val="TAC"/>
            </w:pPr>
            <w:r>
              <w:t>270</w:t>
            </w:r>
          </w:p>
        </w:tc>
        <w:tc>
          <w:tcPr>
            <w:tcW w:w="1701" w:type="dxa"/>
            <w:tcBorders>
              <w:top w:val="nil"/>
              <w:left w:val="single" w:sz="4" w:space="0" w:color="auto"/>
              <w:bottom w:val="nil"/>
              <w:right w:val="single" w:sz="4" w:space="0" w:color="auto"/>
            </w:tcBorders>
            <w:hideMark/>
          </w:tcPr>
          <w:p w14:paraId="1C580EA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937A071"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6130596" w14:textId="77777777" w:rsidR="0023578D" w:rsidRPr="00F15EBF" w:rsidRDefault="0023578D" w:rsidP="00FF2748">
            <w:pPr>
              <w:pStyle w:val="TAL"/>
            </w:pPr>
            <w:r w:rsidRPr="00860463">
              <w:t xml:space="preserve">Table 4.3.1.1.1.48-1: </w:t>
            </w:r>
            <w:r>
              <w:t xml:space="preserve">High </w:t>
            </w:r>
            <w:r w:rsidRPr="00860463">
              <w:t>range for CBW=</w:t>
            </w:r>
            <w:r>
              <w:t>50</w:t>
            </w:r>
            <w:r w:rsidRPr="00860463">
              <w:t xml:space="preserve"> MHz</w:t>
            </w:r>
          </w:p>
        </w:tc>
      </w:tr>
      <w:tr w:rsidR="0023578D" w:rsidRPr="00F15EBF" w14:paraId="0A22B980"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vAlign w:val="center"/>
          </w:tcPr>
          <w:p w14:paraId="2217E7C2" w14:textId="3B281766" w:rsidR="0023578D" w:rsidRPr="00860463" w:rsidRDefault="0023578D" w:rsidP="00FF2748">
            <w:pPr>
              <w:pStyle w:val="TAL"/>
            </w:pPr>
            <w:r w:rsidRPr="00F922CA">
              <w:t>Note 1:</w:t>
            </w:r>
            <w:r w:rsidRPr="00F922CA">
              <w:tab/>
            </w:r>
            <w:del w:id="45" w:author="Huawei" w:date="2022-05-01T02:19:00Z">
              <w:r w:rsidRPr="00F922CA" w:rsidDel="0023578D">
                <w:delText>CA_n</w:delText>
              </w:r>
              <w:r w:rsidDel="0023578D">
                <w:delText>48</w:delText>
              </w:r>
              <w:r w:rsidRPr="00F922CA" w:rsidDel="0023578D">
                <w:delText xml:space="preserve">(2A) is specified in [7] 38.101-1 without uplink CA. The test frequencies for both SB1 and SB2 have been specified for both downlink and uplink to enable that </w:delText>
              </w:r>
              <w:r w:rsidDel="0023578D">
                <w:delText xml:space="preserve">the CC of either </w:delText>
              </w:r>
              <w:r w:rsidRPr="00F922CA" w:rsidDel="0023578D">
                <w:delText xml:space="preserve">SB1 </w:delText>
              </w:r>
              <w:r w:rsidDel="0023578D">
                <w:delText>or</w:delText>
              </w:r>
              <w:r w:rsidRPr="00F922CA" w:rsidDel="0023578D">
                <w:delText xml:space="preserve"> SB2 </w:delText>
              </w:r>
              <w:r w:rsidDel="0023578D">
                <w:delText xml:space="preserve">can be </w:delText>
              </w:r>
              <w:r w:rsidRPr="00F922CA" w:rsidDel="0023578D">
                <w:delText>used as PCC.</w:delText>
              </w:r>
            </w:del>
            <w:ins w:id="46" w:author="Huawei" w:date="2022-05-01T02:19:00Z">
              <w:r>
                <w:t>PCC is configured on SB1 unless otherwise stated.</w:t>
              </w:r>
            </w:ins>
          </w:p>
        </w:tc>
      </w:tr>
    </w:tbl>
    <w:p w14:paraId="71331A92" w14:textId="77777777" w:rsidR="0023578D" w:rsidRPr="00F15EBF" w:rsidRDefault="0023578D" w:rsidP="0023578D"/>
    <w:p w14:paraId="508F4049" w14:textId="77777777" w:rsidR="0023578D" w:rsidRPr="00F15EBF" w:rsidRDefault="0023578D" w:rsidP="0023578D">
      <w:pPr>
        <w:pStyle w:val="TH"/>
      </w:pPr>
      <w:r w:rsidRPr="00F15EBF">
        <w:t>Table 4.3.1.1.5.</w:t>
      </w:r>
      <w:r>
        <w:t>48</w:t>
      </w:r>
      <w:r w:rsidRPr="00F15EBF">
        <w:t>-</w:t>
      </w:r>
      <w:r>
        <w:t>2</w:t>
      </w:r>
      <w:r w:rsidRPr="00F15EBF">
        <w:t>: NR Intra-Band non-contiguous CA configuration CA_</w:t>
      </w:r>
      <w:proofErr w:type="gramStart"/>
      <w:r w:rsidRPr="00F15EBF">
        <w:t>n</w:t>
      </w:r>
      <w:r>
        <w:t>48</w:t>
      </w:r>
      <w:r w:rsidRPr="00F15EBF">
        <w:t>(</w:t>
      </w:r>
      <w:proofErr w:type="gramEnd"/>
      <w:r w:rsidRPr="00F15EBF">
        <w:t>2A)</w:t>
      </w:r>
      <w:r>
        <w:t xml:space="preserve"> without UL CA</w:t>
      </w:r>
      <w:r w:rsidRPr="00F15EBF">
        <w:t>, SCS=</w:t>
      </w:r>
      <w:r>
        <w:t>30</w:t>
      </w:r>
      <w:r w:rsidRPr="00F15EBF">
        <w:t xml:space="preserve"> kHz, Max </w:t>
      </w:r>
      <w:proofErr w:type="spellStart"/>
      <w:r w:rsidRPr="00F15EBF">
        <w:t>Wgap</w:t>
      </w:r>
      <w:proofErr w:type="spellEnd"/>
    </w:p>
    <w:tbl>
      <w:tblPr>
        <w:tblW w:w="100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514"/>
      </w:tblGrid>
      <w:tr w:rsidR="0023578D" w:rsidRPr="00F15EBF" w14:paraId="34DA7283"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22A20411" w14:textId="77777777" w:rsidR="0023578D" w:rsidRPr="00F15EBF" w:rsidRDefault="0023578D" w:rsidP="00FF2748">
            <w:pPr>
              <w:pStyle w:val="TAH"/>
              <w:rPr>
                <w:rFonts w:eastAsia="宋体"/>
              </w:rPr>
            </w:pPr>
            <w:r w:rsidRPr="00F15EBF">
              <w:rPr>
                <w:rFonts w:eastAsia="宋体"/>
              </w:rPr>
              <w:t>CBW combination</w:t>
            </w:r>
          </w:p>
        </w:tc>
        <w:tc>
          <w:tcPr>
            <w:tcW w:w="709" w:type="dxa"/>
            <w:tcBorders>
              <w:top w:val="single" w:sz="4" w:space="0" w:color="auto"/>
              <w:left w:val="single" w:sz="4" w:space="0" w:color="auto"/>
              <w:bottom w:val="single" w:sz="4" w:space="0" w:color="auto"/>
              <w:right w:val="single" w:sz="4" w:space="0" w:color="auto"/>
            </w:tcBorders>
            <w:hideMark/>
          </w:tcPr>
          <w:p w14:paraId="3C82C7F5" w14:textId="77777777" w:rsidR="0023578D" w:rsidRPr="00F15EBF" w:rsidRDefault="0023578D" w:rsidP="00FF2748">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003DDC4C" w14:textId="77777777" w:rsidR="0023578D" w:rsidRPr="00F15EBF" w:rsidRDefault="0023578D" w:rsidP="00FF2748">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6038FE5D" w14:textId="77777777" w:rsidR="0023578D" w:rsidRPr="00F15EBF" w:rsidRDefault="0023578D" w:rsidP="00FF2748">
            <w:pPr>
              <w:pStyle w:val="TAH"/>
              <w:rPr>
                <w:rFonts w:eastAsia="宋体"/>
                <w:i/>
              </w:rPr>
            </w:pPr>
            <w:proofErr w:type="spellStart"/>
            <w:r w:rsidRPr="00F15EBF">
              <w:rPr>
                <w:rFonts w:eastAsia="宋体"/>
                <w:i/>
              </w:rPr>
              <w:t>carrierBandwidth</w:t>
            </w:r>
            <w:proofErr w:type="spellEnd"/>
          </w:p>
          <w:p w14:paraId="05831CD1" w14:textId="77777777" w:rsidR="0023578D" w:rsidRPr="00F15EBF" w:rsidRDefault="0023578D" w:rsidP="00FF2748">
            <w:pPr>
              <w:pStyle w:val="TAH"/>
            </w:pPr>
            <w:r w:rsidRPr="00F15EBF">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11F5366D" w14:textId="77777777" w:rsidR="0023578D" w:rsidRDefault="0023578D" w:rsidP="00FF2748">
            <w:pPr>
              <w:pStyle w:val="TAH"/>
              <w:rPr>
                <w:rFonts w:eastAsia="宋体"/>
              </w:rPr>
            </w:pPr>
            <w:r w:rsidRPr="00F15EBF">
              <w:rPr>
                <w:rFonts w:eastAsia="宋体"/>
              </w:rPr>
              <w:t>Range</w:t>
            </w:r>
          </w:p>
          <w:p w14:paraId="0735A56E" w14:textId="77777777" w:rsidR="0023578D" w:rsidRPr="00F15EBF" w:rsidRDefault="0023578D" w:rsidP="00FF2748">
            <w:pPr>
              <w:pStyle w:val="TAH"/>
              <w:rPr>
                <w:rFonts w:cs="Arial"/>
              </w:rPr>
            </w:pPr>
            <w:r>
              <w:rPr>
                <w:rFonts w:eastAsia="宋体"/>
              </w:rPr>
              <w:t>(Note 1)</w:t>
            </w:r>
          </w:p>
        </w:tc>
        <w:tc>
          <w:tcPr>
            <w:tcW w:w="709" w:type="dxa"/>
            <w:tcBorders>
              <w:top w:val="single" w:sz="4" w:space="0" w:color="auto"/>
              <w:left w:val="single" w:sz="4" w:space="0" w:color="auto"/>
              <w:bottom w:val="single" w:sz="4" w:space="0" w:color="auto"/>
              <w:right w:val="single" w:sz="4" w:space="0" w:color="auto"/>
            </w:tcBorders>
            <w:hideMark/>
          </w:tcPr>
          <w:p w14:paraId="3018186C" w14:textId="77777777" w:rsidR="0023578D" w:rsidRPr="00F15EBF" w:rsidRDefault="0023578D" w:rsidP="00FF2748">
            <w:pPr>
              <w:pStyle w:val="TAH"/>
            </w:pPr>
            <w:r w:rsidRPr="00F15EBF">
              <w:rPr>
                <w:rFonts w:cs="Arial"/>
              </w:rPr>
              <w:t>Gap</w:t>
            </w:r>
          </w:p>
        </w:tc>
        <w:tc>
          <w:tcPr>
            <w:tcW w:w="4514" w:type="dxa"/>
            <w:tcBorders>
              <w:top w:val="single" w:sz="4" w:space="0" w:color="auto"/>
              <w:left w:val="single" w:sz="4" w:space="0" w:color="auto"/>
              <w:bottom w:val="single" w:sz="4" w:space="0" w:color="auto"/>
              <w:right w:val="single" w:sz="4" w:space="0" w:color="auto"/>
            </w:tcBorders>
            <w:hideMark/>
          </w:tcPr>
          <w:p w14:paraId="276DA833" w14:textId="77777777" w:rsidR="0023578D" w:rsidRPr="00F15EBF" w:rsidRDefault="0023578D" w:rsidP="00FF2748">
            <w:pPr>
              <w:pStyle w:val="TAH"/>
              <w:rPr>
                <w:highlight w:val="yellow"/>
              </w:rPr>
            </w:pPr>
            <w:r w:rsidRPr="00F15EBF">
              <w:t>Test frequencies and signalling parameters</w:t>
            </w:r>
          </w:p>
        </w:tc>
      </w:tr>
      <w:tr w:rsidR="0023578D" w:rsidRPr="00F15EBF" w14:paraId="19D9D5A8"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3B67D818" w14:textId="77777777" w:rsidR="0023578D" w:rsidRPr="00F15EBF" w:rsidRDefault="0023578D" w:rsidP="00FF2748">
            <w:pPr>
              <w:pStyle w:val="TAH"/>
            </w:pPr>
            <w:r w:rsidRPr="00F15EBF">
              <w:t>CA_n</w:t>
            </w:r>
            <w:r>
              <w:t>48</w:t>
            </w:r>
            <w:r w:rsidRPr="00F15EBF">
              <w:t xml:space="preserve">(2A); </w:t>
            </w:r>
            <w:r>
              <w:t>n48</w:t>
            </w:r>
            <w:r w:rsidRPr="00F15EBF">
              <w:t xml:space="preserve">A (10MHz) </w:t>
            </w:r>
            <w:r>
              <w:t>+</w:t>
            </w:r>
            <w:r w:rsidRPr="00F15EBF">
              <w:t xml:space="preserve"> </w:t>
            </w:r>
            <w:r>
              <w:t>n48</w:t>
            </w:r>
            <w:r w:rsidRPr="00F15EBF">
              <w:t>A</w:t>
            </w:r>
            <w:r>
              <w:t xml:space="preserve"> </w:t>
            </w:r>
            <w:r w:rsidRPr="00F15EBF">
              <w:t>(</w:t>
            </w:r>
            <w:r>
              <w:t>10</w:t>
            </w:r>
            <w:r w:rsidRPr="00F15EBF">
              <w:t>-</w:t>
            </w:r>
            <w:r>
              <w:t>100</w:t>
            </w:r>
            <w:r w:rsidRPr="00F15EBF">
              <w:t>MHz)</w:t>
            </w:r>
          </w:p>
        </w:tc>
      </w:tr>
      <w:tr w:rsidR="0023578D" w:rsidRPr="00F15EBF" w14:paraId="72A6CBB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4E645B4" w14:textId="77777777" w:rsidR="0023578D" w:rsidRPr="00F15EBF" w:rsidRDefault="0023578D" w:rsidP="00FF2748">
            <w:pPr>
              <w:pStyle w:val="TAC"/>
            </w:pPr>
            <w:r w:rsidRPr="00F15EBF">
              <w:rPr>
                <w:rFonts w:eastAsia="宋体"/>
              </w:rPr>
              <w:t>10</w:t>
            </w:r>
            <w:r>
              <w:rPr>
                <w:rFonts w:eastAsia="宋体"/>
              </w:rPr>
              <w:t>+</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10CE2A9"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6601FD3"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30B19E7F"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91A347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D5CB51D" w14:textId="77777777" w:rsidR="0023578D" w:rsidRPr="00F15EBF" w:rsidRDefault="0023578D" w:rsidP="00FF2748">
            <w:pPr>
              <w:pStyle w:val="TAC"/>
            </w:pPr>
            <w:r w:rsidRPr="00F15EBF">
              <w:rPr>
                <w:rFonts w:cs="Arial"/>
              </w:rPr>
              <w:t>Max</w:t>
            </w:r>
          </w:p>
          <w:p w14:paraId="189D169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D787ED6"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w:t>
            </w:r>
            <w:r w:rsidRPr="00F15EBF">
              <w:t>=10</w:t>
            </w:r>
            <w:r>
              <w:t xml:space="preserve"> MHz</w:t>
            </w:r>
          </w:p>
        </w:tc>
      </w:tr>
      <w:tr w:rsidR="0023578D" w:rsidRPr="00F15EBF" w14:paraId="283D32B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E2A5A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FA57C8"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7065226"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388A4203"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2B134E8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B73D13"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6AEBAB2"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60A957D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ECFF158" w14:textId="77777777" w:rsidR="0023578D" w:rsidRPr="00F15EBF" w:rsidRDefault="0023578D" w:rsidP="00FF2748">
            <w:pPr>
              <w:pStyle w:val="TAC"/>
            </w:pPr>
            <w:r w:rsidRPr="00F15EBF">
              <w:rPr>
                <w:rFonts w:eastAsia="宋体"/>
              </w:rPr>
              <w:t>10</w:t>
            </w:r>
            <w:r>
              <w:rPr>
                <w:rFonts w:eastAsia="宋体"/>
              </w:rPr>
              <w:t>+</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A6AACC4"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9728EFB"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0AE3FA5E"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708B10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37D35CF" w14:textId="77777777" w:rsidR="0023578D" w:rsidRPr="00F15EBF" w:rsidRDefault="0023578D" w:rsidP="00FF2748">
            <w:pPr>
              <w:pStyle w:val="TAC"/>
            </w:pPr>
            <w:r w:rsidRPr="00F15EBF">
              <w:rPr>
                <w:rFonts w:cs="Arial"/>
              </w:rPr>
              <w:t>Max</w:t>
            </w:r>
          </w:p>
          <w:p w14:paraId="05862A3B"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70EDFB8"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704735C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9C475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6AE70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12E818A"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302C5E3B"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3127C1C5"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D416F3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2548A37"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5EBC6D4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6E6C5F1" w14:textId="77777777" w:rsidR="0023578D" w:rsidRPr="00F15EBF" w:rsidRDefault="0023578D" w:rsidP="00FF2748">
            <w:pPr>
              <w:pStyle w:val="TAC"/>
            </w:pPr>
            <w:r w:rsidRPr="00F15EBF">
              <w:rPr>
                <w:rFonts w:eastAsia="宋体"/>
              </w:rPr>
              <w:t>10</w:t>
            </w:r>
            <w:r>
              <w:rPr>
                <w:rFonts w:eastAsia="宋体"/>
              </w:rPr>
              <w:t>+</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E44A6A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BA81D3"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60137316"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533018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0CDD55B" w14:textId="77777777" w:rsidR="0023578D" w:rsidRPr="00F15EBF" w:rsidRDefault="0023578D" w:rsidP="00FF2748">
            <w:pPr>
              <w:pStyle w:val="TAC"/>
            </w:pPr>
            <w:r w:rsidRPr="00F15EBF">
              <w:rPr>
                <w:rFonts w:cs="Arial"/>
              </w:rPr>
              <w:t>Max</w:t>
            </w:r>
          </w:p>
          <w:p w14:paraId="237EEAF0"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707BBCC"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5C6C718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BA2E4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A8DB3E1"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93A9C2C"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3886313B"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0F1B77D5"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BD0E03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736CD3E"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590F20F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74C361D" w14:textId="77777777" w:rsidR="0023578D" w:rsidRPr="00F15EBF" w:rsidRDefault="0023578D" w:rsidP="00FF2748">
            <w:pPr>
              <w:pStyle w:val="TAC"/>
            </w:pPr>
            <w:r w:rsidRPr="00F15EBF">
              <w:rPr>
                <w:rFonts w:eastAsia="宋体"/>
              </w:rPr>
              <w:lastRenderedPageBreak/>
              <w:t>10</w:t>
            </w:r>
            <w:r>
              <w:rPr>
                <w:rFonts w:eastAsia="宋体"/>
              </w:rPr>
              <w:t>+</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51C4C9D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580AFCD"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34E50BC3"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52010BD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D2FDBF9" w14:textId="77777777" w:rsidR="0023578D" w:rsidRPr="00F15EBF" w:rsidRDefault="0023578D" w:rsidP="00FF2748">
            <w:pPr>
              <w:pStyle w:val="TAC"/>
            </w:pPr>
            <w:r w:rsidRPr="00F15EBF">
              <w:rPr>
                <w:rFonts w:cs="Arial"/>
              </w:rPr>
              <w:t>Max</w:t>
            </w:r>
          </w:p>
          <w:p w14:paraId="0016A10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F2C142E"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5C3625B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470C61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6C9E8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30A54AC"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0E5F03BC"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6E1EEE14"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A06A9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C26812B"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0B2124A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450AD53" w14:textId="77777777" w:rsidR="0023578D" w:rsidRPr="00F15EBF" w:rsidRDefault="0023578D" w:rsidP="00FF2748">
            <w:pPr>
              <w:pStyle w:val="TAC"/>
            </w:pPr>
            <w:r w:rsidRPr="00F15EBF">
              <w:rPr>
                <w:rFonts w:eastAsia="宋体"/>
              </w:rPr>
              <w:t>10</w:t>
            </w:r>
            <w:r>
              <w:rPr>
                <w:rFonts w:eastAsia="宋体"/>
              </w:rPr>
              <w:t>+5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4616219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A129E67"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tcPr>
          <w:p w14:paraId="1753B062"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00A266B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14B160D" w14:textId="77777777" w:rsidR="0023578D" w:rsidRPr="00F15EBF" w:rsidRDefault="0023578D" w:rsidP="00FF2748">
            <w:pPr>
              <w:pStyle w:val="TAC"/>
            </w:pPr>
            <w:r w:rsidRPr="00F15EBF">
              <w:rPr>
                <w:rFonts w:cs="Arial"/>
              </w:rPr>
              <w:t>Max</w:t>
            </w:r>
          </w:p>
          <w:p w14:paraId="6899EAE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3D69BBA"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513ECFF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88251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F029D19"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2518A19"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D2B9588"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6C1461F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4FE24B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4D3ED2F"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3FB202E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1BDBAF4" w14:textId="77777777" w:rsidR="0023578D" w:rsidRPr="00F15EBF" w:rsidRDefault="0023578D" w:rsidP="00FF2748">
            <w:pPr>
              <w:pStyle w:val="TAC"/>
            </w:pPr>
            <w:r w:rsidRPr="00F15EBF">
              <w:rPr>
                <w:rFonts w:eastAsia="宋体"/>
              </w:rPr>
              <w:t>10</w:t>
            </w:r>
            <w:r>
              <w:rPr>
                <w:rFonts w:eastAsia="宋体"/>
              </w:rPr>
              <w:t>+60</w:t>
            </w:r>
          </w:p>
        </w:tc>
        <w:tc>
          <w:tcPr>
            <w:tcW w:w="709" w:type="dxa"/>
            <w:tcBorders>
              <w:top w:val="nil"/>
              <w:left w:val="single" w:sz="4" w:space="0" w:color="auto"/>
              <w:bottom w:val="single" w:sz="4" w:space="0" w:color="auto"/>
              <w:right w:val="single" w:sz="4" w:space="0" w:color="auto"/>
            </w:tcBorders>
            <w:hideMark/>
          </w:tcPr>
          <w:p w14:paraId="16BA1CA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CE8F4DF"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10070B8C"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7952A92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2F9527" w14:textId="77777777" w:rsidR="0023578D" w:rsidRPr="00F15EBF" w:rsidRDefault="0023578D" w:rsidP="00FF2748">
            <w:pPr>
              <w:pStyle w:val="TAC"/>
            </w:pPr>
            <w:r w:rsidRPr="00F15EBF">
              <w:rPr>
                <w:rFonts w:cs="Arial"/>
              </w:rPr>
              <w:t>Max</w:t>
            </w:r>
          </w:p>
          <w:p w14:paraId="0379F9AD"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96C02BD"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6831218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25FD4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B738BAD"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AC24CBB"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1B067688"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61FDF5A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C5F4FC"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3546846"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0809ADC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FDFA7DC" w14:textId="77777777" w:rsidR="0023578D" w:rsidRPr="00F15EBF" w:rsidRDefault="0023578D" w:rsidP="00FF2748">
            <w:pPr>
              <w:pStyle w:val="TAC"/>
            </w:pPr>
            <w:r w:rsidRPr="00F15EBF">
              <w:rPr>
                <w:rFonts w:eastAsia="宋体"/>
              </w:rPr>
              <w:t>10</w:t>
            </w:r>
            <w:r>
              <w:rPr>
                <w:rFonts w:eastAsia="宋体"/>
              </w:rPr>
              <w:t>+80</w:t>
            </w:r>
          </w:p>
        </w:tc>
        <w:tc>
          <w:tcPr>
            <w:tcW w:w="709" w:type="dxa"/>
            <w:tcBorders>
              <w:top w:val="nil"/>
              <w:left w:val="single" w:sz="4" w:space="0" w:color="auto"/>
              <w:bottom w:val="single" w:sz="4" w:space="0" w:color="auto"/>
              <w:right w:val="single" w:sz="4" w:space="0" w:color="auto"/>
            </w:tcBorders>
            <w:hideMark/>
          </w:tcPr>
          <w:p w14:paraId="023773C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4612608"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3DFCD61A"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27AE821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C122E9" w14:textId="77777777" w:rsidR="0023578D" w:rsidRPr="00F15EBF" w:rsidRDefault="0023578D" w:rsidP="00FF2748">
            <w:pPr>
              <w:pStyle w:val="TAC"/>
            </w:pPr>
            <w:r w:rsidRPr="00F15EBF">
              <w:rPr>
                <w:rFonts w:cs="Arial"/>
              </w:rPr>
              <w:t>Max</w:t>
            </w:r>
          </w:p>
          <w:p w14:paraId="4865493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0B5C313"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44A8FF8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65CB17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11EE7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3F60DFF"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61839D0B"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112C8BB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F7867F"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6EFB2BE"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54907D0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260F74E" w14:textId="77777777" w:rsidR="0023578D" w:rsidRPr="00F15EBF" w:rsidRDefault="0023578D" w:rsidP="00FF2748">
            <w:pPr>
              <w:pStyle w:val="TAC"/>
            </w:pPr>
            <w:r w:rsidRPr="00F15EBF">
              <w:rPr>
                <w:rFonts w:eastAsia="宋体"/>
              </w:rPr>
              <w:t>10</w:t>
            </w:r>
            <w:r>
              <w:rPr>
                <w:rFonts w:eastAsia="宋体"/>
              </w:rPr>
              <w:t>+90</w:t>
            </w:r>
          </w:p>
        </w:tc>
        <w:tc>
          <w:tcPr>
            <w:tcW w:w="709" w:type="dxa"/>
            <w:tcBorders>
              <w:top w:val="nil"/>
              <w:left w:val="single" w:sz="4" w:space="0" w:color="auto"/>
              <w:bottom w:val="single" w:sz="4" w:space="0" w:color="auto"/>
              <w:right w:val="single" w:sz="4" w:space="0" w:color="auto"/>
            </w:tcBorders>
            <w:hideMark/>
          </w:tcPr>
          <w:p w14:paraId="7CFC2374"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FE91B37"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5CC5F368"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3117C24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7862F41" w14:textId="77777777" w:rsidR="0023578D" w:rsidRPr="00F15EBF" w:rsidRDefault="0023578D" w:rsidP="00FF2748">
            <w:pPr>
              <w:pStyle w:val="TAC"/>
            </w:pPr>
            <w:r w:rsidRPr="00F15EBF">
              <w:rPr>
                <w:rFonts w:cs="Arial"/>
              </w:rPr>
              <w:t>Max</w:t>
            </w:r>
          </w:p>
          <w:p w14:paraId="71CFD9A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DDDE469" w14:textId="77777777" w:rsidR="0023578D" w:rsidRPr="00F15EBF" w:rsidRDefault="0023578D" w:rsidP="00FF2748">
            <w:pPr>
              <w:pStyle w:val="TAL"/>
              <w:rPr>
                <w:highlight w:val="yellow"/>
              </w:rPr>
            </w:pPr>
            <w:r w:rsidRPr="00860463">
              <w:t>Table 4.3.1.1.1.48-</w:t>
            </w:r>
            <w:r>
              <w:t>2</w:t>
            </w:r>
            <w:r w:rsidRPr="00860463">
              <w:t>: Low range for CBW=</w:t>
            </w:r>
            <w:r>
              <w:t>10</w:t>
            </w:r>
            <w:r w:rsidRPr="00860463">
              <w:t xml:space="preserve"> MHz</w:t>
            </w:r>
          </w:p>
        </w:tc>
      </w:tr>
      <w:tr w:rsidR="0023578D" w:rsidRPr="00F15EBF" w14:paraId="7F120C8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618D95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57DFF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037C106" w14:textId="77777777" w:rsidR="0023578D" w:rsidRPr="00F15EBF" w:rsidRDefault="0023578D" w:rsidP="00FF2748">
            <w:pPr>
              <w:pStyle w:val="TAC"/>
            </w:pPr>
            <w:r>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35F4E928" w14:textId="77777777" w:rsidR="0023578D" w:rsidRPr="00F15EBF" w:rsidRDefault="0023578D" w:rsidP="00FF2748">
            <w:pPr>
              <w:pStyle w:val="TAC"/>
            </w:pPr>
            <w:r>
              <w:t>245</w:t>
            </w:r>
          </w:p>
        </w:tc>
        <w:tc>
          <w:tcPr>
            <w:tcW w:w="1701" w:type="dxa"/>
            <w:tcBorders>
              <w:top w:val="nil"/>
              <w:left w:val="single" w:sz="4" w:space="0" w:color="auto"/>
              <w:bottom w:val="single" w:sz="4" w:space="0" w:color="auto"/>
              <w:right w:val="single" w:sz="4" w:space="0" w:color="auto"/>
            </w:tcBorders>
            <w:hideMark/>
          </w:tcPr>
          <w:p w14:paraId="0FA1858A"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8CC916"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E0B358C"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23578D" w:rsidRPr="00F15EBF" w14:paraId="6B1B833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2789579" w14:textId="77777777" w:rsidR="0023578D" w:rsidRPr="00F15EBF" w:rsidRDefault="0023578D" w:rsidP="00FF2748">
            <w:pPr>
              <w:pStyle w:val="TAC"/>
            </w:pPr>
            <w:r w:rsidRPr="00F15EBF">
              <w:rPr>
                <w:rFonts w:eastAsia="宋体"/>
              </w:rPr>
              <w:t>10</w:t>
            </w:r>
            <w:r>
              <w:rPr>
                <w:rFonts w:eastAsia="宋体"/>
              </w:rPr>
              <w:t>+100</w:t>
            </w:r>
          </w:p>
        </w:tc>
        <w:tc>
          <w:tcPr>
            <w:tcW w:w="709" w:type="dxa"/>
            <w:tcBorders>
              <w:top w:val="nil"/>
              <w:left w:val="single" w:sz="4" w:space="0" w:color="auto"/>
              <w:bottom w:val="single" w:sz="4" w:space="0" w:color="auto"/>
              <w:right w:val="single" w:sz="4" w:space="0" w:color="auto"/>
            </w:tcBorders>
            <w:hideMark/>
          </w:tcPr>
          <w:p w14:paraId="170B46C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6A6476F"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tcPr>
          <w:p w14:paraId="540F47B0" w14:textId="77777777" w:rsidR="0023578D" w:rsidRPr="00F15EBF" w:rsidRDefault="0023578D" w:rsidP="00FF2748">
            <w:pPr>
              <w:pStyle w:val="TAC"/>
            </w:pPr>
            <w:r>
              <w:t>24</w:t>
            </w:r>
          </w:p>
        </w:tc>
        <w:tc>
          <w:tcPr>
            <w:tcW w:w="1701" w:type="dxa"/>
            <w:tcBorders>
              <w:top w:val="single" w:sz="4" w:space="0" w:color="auto"/>
              <w:left w:val="single" w:sz="4" w:space="0" w:color="auto"/>
              <w:bottom w:val="single" w:sz="4" w:space="0" w:color="auto"/>
              <w:right w:val="single" w:sz="4" w:space="0" w:color="auto"/>
            </w:tcBorders>
            <w:hideMark/>
          </w:tcPr>
          <w:p w14:paraId="693E07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BA05417" w14:textId="77777777" w:rsidR="0023578D" w:rsidRPr="00F15EBF" w:rsidRDefault="0023578D" w:rsidP="00FF2748">
            <w:pPr>
              <w:pStyle w:val="TAC"/>
            </w:pPr>
            <w:r w:rsidRPr="00F15EBF">
              <w:rPr>
                <w:rFonts w:cs="Arial"/>
              </w:rPr>
              <w:t>Max</w:t>
            </w:r>
          </w:p>
          <w:p w14:paraId="20C6A0D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F153191" w14:textId="77777777" w:rsidR="0023578D" w:rsidRPr="00F15EBF" w:rsidRDefault="0023578D" w:rsidP="00FF2748">
            <w:pPr>
              <w:pStyle w:val="TAL"/>
              <w:rPr>
                <w:highlight w:val="yellow"/>
              </w:rPr>
            </w:pPr>
            <w:r w:rsidRPr="00860463">
              <w:t>Table 4.3.1.1.1.48-</w:t>
            </w:r>
            <w:r>
              <w:t>2</w:t>
            </w:r>
            <w:r w:rsidRPr="00860463">
              <w:t>: Low range for CBW=10 MHz</w:t>
            </w:r>
          </w:p>
        </w:tc>
      </w:tr>
      <w:tr w:rsidR="0023578D" w:rsidRPr="00F15EBF" w14:paraId="6296A2C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9865C82"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979442"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C1F8830" w14:textId="77777777" w:rsidR="0023578D" w:rsidRPr="00F15EBF" w:rsidRDefault="0023578D" w:rsidP="00FF2748">
            <w:pPr>
              <w:pStyle w:val="TAC"/>
            </w:pPr>
            <w:r>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00B8559C" w14:textId="77777777" w:rsidR="0023578D" w:rsidRPr="00F15EBF" w:rsidRDefault="0023578D" w:rsidP="00FF2748">
            <w:pPr>
              <w:pStyle w:val="TAC"/>
            </w:pPr>
            <w:r>
              <w:t>273</w:t>
            </w:r>
          </w:p>
        </w:tc>
        <w:tc>
          <w:tcPr>
            <w:tcW w:w="1701" w:type="dxa"/>
            <w:tcBorders>
              <w:top w:val="nil"/>
              <w:left w:val="single" w:sz="4" w:space="0" w:color="auto"/>
              <w:bottom w:val="single" w:sz="4" w:space="0" w:color="auto"/>
              <w:right w:val="single" w:sz="4" w:space="0" w:color="auto"/>
            </w:tcBorders>
            <w:hideMark/>
          </w:tcPr>
          <w:p w14:paraId="3AB8EFA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3CFADE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14FEF2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23578D" w:rsidRPr="00F15EBF" w14:paraId="27E5AC0A"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47EE9C0E" w14:textId="77777777" w:rsidR="0023578D" w:rsidRPr="00F15EBF" w:rsidRDefault="0023578D" w:rsidP="00FF2748">
            <w:pPr>
              <w:pStyle w:val="TAH"/>
            </w:pPr>
            <w:r w:rsidRPr="00F15EBF">
              <w:t>CA_n</w:t>
            </w:r>
            <w:r>
              <w:t>48</w:t>
            </w:r>
            <w:r w:rsidRPr="00F15EBF">
              <w:t xml:space="preserve">(2A); </w:t>
            </w:r>
            <w:r>
              <w:t>n48</w:t>
            </w:r>
            <w:r w:rsidRPr="00F15EBF">
              <w:t>A (1</w:t>
            </w:r>
            <w:r>
              <w:t>5</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23578D" w:rsidRPr="00F15EBF" w14:paraId="4DC96D9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105C524" w14:textId="77777777" w:rsidR="0023578D" w:rsidRPr="00F15EBF" w:rsidRDefault="0023578D" w:rsidP="00FF2748">
            <w:pPr>
              <w:pStyle w:val="TAC"/>
            </w:pPr>
            <w:r w:rsidRPr="00F15EBF">
              <w:rPr>
                <w:rFonts w:eastAsia="宋体"/>
              </w:rPr>
              <w:t>1</w:t>
            </w:r>
            <w:r>
              <w:rPr>
                <w:rFonts w:eastAsia="宋体"/>
              </w:rPr>
              <w:t>5+</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4568B0D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C5451B6"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29CFA2C3"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1DA3DF0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2B0786C" w14:textId="77777777" w:rsidR="0023578D" w:rsidRPr="00F15EBF" w:rsidRDefault="0023578D" w:rsidP="00FF2748">
            <w:pPr>
              <w:pStyle w:val="TAC"/>
            </w:pPr>
            <w:r w:rsidRPr="00F15EBF">
              <w:rPr>
                <w:rFonts w:cs="Arial"/>
              </w:rPr>
              <w:t>Max</w:t>
            </w:r>
          </w:p>
          <w:p w14:paraId="37088F6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71C618"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w:t>
            </w:r>
            <w:r w:rsidRPr="00F15EBF">
              <w:t>=1</w:t>
            </w:r>
            <w:r>
              <w:t>5 MHz</w:t>
            </w:r>
          </w:p>
        </w:tc>
      </w:tr>
      <w:tr w:rsidR="0023578D" w:rsidRPr="00F15EBF" w14:paraId="3504572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37E491E"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EC7E920"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64759AD"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A480EA6"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6966D71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574116"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368C2C2"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63BE96A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2915D3A" w14:textId="77777777" w:rsidR="0023578D" w:rsidRPr="00F15EBF" w:rsidRDefault="0023578D" w:rsidP="00FF2748">
            <w:pPr>
              <w:pStyle w:val="TAC"/>
            </w:pPr>
            <w:r w:rsidRPr="00F15EBF">
              <w:rPr>
                <w:rFonts w:eastAsia="宋体"/>
              </w:rPr>
              <w:t>1</w:t>
            </w:r>
            <w:r>
              <w:rPr>
                <w:rFonts w:eastAsia="宋体"/>
              </w:rPr>
              <w:t>5+</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DB2218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5BE3A3A"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7DCC944A"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C61D73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0893377" w14:textId="77777777" w:rsidR="0023578D" w:rsidRPr="00F15EBF" w:rsidRDefault="0023578D" w:rsidP="00FF2748">
            <w:pPr>
              <w:pStyle w:val="TAC"/>
            </w:pPr>
            <w:r w:rsidRPr="00F15EBF">
              <w:rPr>
                <w:rFonts w:cs="Arial"/>
              </w:rPr>
              <w:t>Max</w:t>
            </w:r>
          </w:p>
          <w:p w14:paraId="6A882CB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527D261"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2E72188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1A7309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6008845"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D78905C"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15471CB3"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6424BB7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039C103"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2AE9409"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1602D97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A23C53D" w14:textId="77777777" w:rsidR="0023578D" w:rsidRPr="00F15EBF" w:rsidRDefault="0023578D" w:rsidP="00FF2748">
            <w:pPr>
              <w:pStyle w:val="TAC"/>
            </w:pPr>
            <w:r w:rsidRPr="00F15EBF">
              <w:rPr>
                <w:rFonts w:eastAsia="宋体"/>
              </w:rPr>
              <w:t>1</w:t>
            </w:r>
            <w:r>
              <w:rPr>
                <w:rFonts w:eastAsia="宋体"/>
              </w:rPr>
              <w:t>5+</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95298F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0C31378"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06CED769"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82A918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1D3B8A" w14:textId="77777777" w:rsidR="0023578D" w:rsidRPr="00F15EBF" w:rsidRDefault="0023578D" w:rsidP="00FF2748">
            <w:pPr>
              <w:pStyle w:val="TAC"/>
            </w:pPr>
            <w:r w:rsidRPr="00F15EBF">
              <w:rPr>
                <w:rFonts w:cs="Arial"/>
              </w:rPr>
              <w:t>Max</w:t>
            </w:r>
          </w:p>
          <w:p w14:paraId="1081D4A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FC7FB5C"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005AB52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65D199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ABCFF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656C260"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696BAFD2"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6344E80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870F9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96EF286"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4F31891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2E47508" w14:textId="77777777" w:rsidR="0023578D" w:rsidRPr="00F15EBF" w:rsidRDefault="0023578D" w:rsidP="00FF2748">
            <w:pPr>
              <w:pStyle w:val="TAC"/>
            </w:pPr>
            <w:r w:rsidRPr="00F15EBF">
              <w:rPr>
                <w:rFonts w:eastAsia="宋体"/>
              </w:rPr>
              <w:t>1</w:t>
            </w:r>
            <w:r>
              <w:rPr>
                <w:rFonts w:eastAsia="宋体"/>
              </w:rPr>
              <w:t>5+</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16A81E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E068CE0"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0C57674A"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10222EE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A6EA738" w14:textId="77777777" w:rsidR="0023578D" w:rsidRPr="00F15EBF" w:rsidRDefault="0023578D" w:rsidP="00FF2748">
            <w:pPr>
              <w:pStyle w:val="TAC"/>
            </w:pPr>
            <w:r w:rsidRPr="00F15EBF">
              <w:rPr>
                <w:rFonts w:cs="Arial"/>
              </w:rPr>
              <w:t>Max</w:t>
            </w:r>
          </w:p>
          <w:p w14:paraId="5211CB8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FB934F6"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616097C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A64713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5870F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DF1DA90"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725AC0AB"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1E9E51CA"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AB47AF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8DF1620"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5FC9339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1AB7214" w14:textId="77777777" w:rsidR="0023578D" w:rsidRPr="00F15EBF" w:rsidRDefault="0023578D" w:rsidP="00FF2748">
            <w:pPr>
              <w:pStyle w:val="TAC"/>
            </w:pPr>
            <w:r w:rsidRPr="00F15EBF">
              <w:rPr>
                <w:rFonts w:eastAsia="宋体"/>
              </w:rPr>
              <w:t>1</w:t>
            </w:r>
            <w:r>
              <w:rPr>
                <w:rFonts w:eastAsia="宋体"/>
              </w:rPr>
              <w:t>5+5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3944395D"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959854C"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tcPr>
          <w:p w14:paraId="4A5B6649"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2F6FE8C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4196C5" w14:textId="77777777" w:rsidR="0023578D" w:rsidRPr="00F15EBF" w:rsidRDefault="0023578D" w:rsidP="00FF2748">
            <w:pPr>
              <w:pStyle w:val="TAC"/>
            </w:pPr>
            <w:r w:rsidRPr="00F15EBF">
              <w:rPr>
                <w:rFonts w:cs="Arial"/>
              </w:rPr>
              <w:t>Max</w:t>
            </w:r>
          </w:p>
          <w:p w14:paraId="3641EF2A"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A80F1CE"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3B1A38F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4CE0EB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0164B0F"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24A3F1C"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55640C02"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7A2D85B6"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6F80E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3B17D21"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659CEE5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8079392" w14:textId="77777777" w:rsidR="0023578D" w:rsidRPr="00F15EBF" w:rsidRDefault="0023578D" w:rsidP="00FF2748">
            <w:pPr>
              <w:pStyle w:val="TAC"/>
            </w:pPr>
            <w:r w:rsidRPr="00F15EBF">
              <w:rPr>
                <w:rFonts w:eastAsia="宋体"/>
              </w:rPr>
              <w:t>1</w:t>
            </w:r>
            <w:r>
              <w:rPr>
                <w:rFonts w:eastAsia="宋体"/>
              </w:rPr>
              <w:t>5+60</w:t>
            </w:r>
          </w:p>
        </w:tc>
        <w:tc>
          <w:tcPr>
            <w:tcW w:w="709" w:type="dxa"/>
            <w:tcBorders>
              <w:top w:val="nil"/>
              <w:left w:val="single" w:sz="4" w:space="0" w:color="auto"/>
              <w:bottom w:val="single" w:sz="4" w:space="0" w:color="auto"/>
              <w:right w:val="single" w:sz="4" w:space="0" w:color="auto"/>
            </w:tcBorders>
            <w:hideMark/>
          </w:tcPr>
          <w:p w14:paraId="55B54B5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7171EE5"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3D090112"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1D7AED2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FE7B972" w14:textId="77777777" w:rsidR="0023578D" w:rsidRPr="00F15EBF" w:rsidRDefault="0023578D" w:rsidP="00FF2748">
            <w:pPr>
              <w:pStyle w:val="TAC"/>
            </w:pPr>
            <w:r w:rsidRPr="00F15EBF">
              <w:rPr>
                <w:rFonts w:cs="Arial"/>
              </w:rPr>
              <w:t>Max</w:t>
            </w:r>
          </w:p>
          <w:p w14:paraId="47C2159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BC23CA1"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5FA63B9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0705134"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FE80A4F"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3E0716A"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546B9499"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3E30880D"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E025B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0142397"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1741B75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748BA45" w14:textId="77777777" w:rsidR="0023578D" w:rsidRPr="00F15EBF" w:rsidRDefault="0023578D" w:rsidP="00FF2748">
            <w:pPr>
              <w:pStyle w:val="TAC"/>
            </w:pPr>
            <w:r w:rsidRPr="00F15EBF">
              <w:rPr>
                <w:rFonts w:eastAsia="宋体"/>
              </w:rPr>
              <w:t>1</w:t>
            </w:r>
            <w:r>
              <w:rPr>
                <w:rFonts w:eastAsia="宋体"/>
              </w:rPr>
              <w:t>5+80</w:t>
            </w:r>
          </w:p>
        </w:tc>
        <w:tc>
          <w:tcPr>
            <w:tcW w:w="709" w:type="dxa"/>
            <w:tcBorders>
              <w:top w:val="nil"/>
              <w:left w:val="single" w:sz="4" w:space="0" w:color="auto"/>
              <w:bottom w:val="single" w:sz="4" w:space="0" w:color="auto"/>
              <w:right w:val="single" w:sz="4" w:space="0" w:color="auto"/>
            </w:tcBorders>
            <w:hideMark/>
          </w:tcPr>
          <w:p w14:paraId="0C1E9534"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C4E9ED8"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3F308BBA"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46D2E7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B9B9705" w14:textId="77777777" w:rsidR="0023578D" w:rsidRPr="00F15EBF" w:rsidRDefault="0023578D" w:rsidP="00FF2748">
            <w:pPr>
              <w:pStyle w:val="TAC"/>
            </w:pPr>
            <w:r w:rsidRPr="00F15EBF">
              <w:rPr>
                <w:rFonts w:cs="Arial"/>
              </w:rPr>
              <w:t>Max</w:t>
            </w:r>
          </w:p>
          <w:p w14:paraId="0AFD58D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446B2AF"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00A99E7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F2387A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1805F5"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1A95E3F"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49917359"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6C02FCB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A5DB16"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AD2B654"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0D899C6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6310F14" w14:textId="77777777" w:rsidR="0023578D" w:rsidRPr="00F15EBF" w:rsidRDefault="0023578D" w:rsidP="00FF2748">
            <w:pPr>
              <w:pStyle w:val="TAC"/>
            </w:pPr>
            <w:r w:rsidRPr="00F15EBF">
              <w:rPr>
                <w:rFonts w:eastAsia="宋体"/>
              </w:rPr>
              <w:t>1</w:t>
            </w:r>
            <w:r>
              <w:rPr>
                <w:rFonts w:eastAsia="宋体"/>
              </w:rPr>
              <w:t>5+90</w:t>
            </w:r>
          </w:p>
        </w:tc>
        <w:tc>
          <w:tcPr>
            <w:tcW w:w="709" w:type="dxa"/>
            <w:tcBorders>
              <w:top w:val="nil"/>
              <w:left w:val="single" w:sz="4" w:space="0" w:color="auto"/>
              <w:bottom w:val="single" w:sz="4" w:space="0" w:color="auto"/>
              <w:right w:val="single" w:sz="4" w:space="0" w:color="auto"/>
            </w:tcBorders>
            <w:hideMark/>
          </w:tcPr>
          <w:p w14:paraId="231C2F8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B595641"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7D4EB2DF"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F31007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5ECE486" w14:textId="77777777" w:rsidR="0023578D" w:rsidRPr="00F15EBF" w:rsidRDefault="0023578D" w:rsidP="00FF2748">
            <w:pPr>
              <w:pStyle w:val="TAC"/>
            </w:pPr>
            <w:r w:rsidRPr="00F15EBF">
              <w:rPr>
                <w:rFonts w:cs="Arial"/>
              </w:rPr>
              <w:t>Max</w:t>
            </w:r>
          </w:p>
          <w:p w14:paraId="0C07C11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0879C73" w14:textId="77777777" w:rsidR="0023578D" w:rsidRPr="00F15EBF" w:rsidRDefault="0023578D" w:rsidP="00FF2748">
            <w:pPr>
              <w:pStyle w:val="TAL"/>
              <w:rPr>
                <w:highlight w:val="yellow"/>
              </w:rPr>
            </w:pPr>
            <w:r w:rsidRPr="00860463">
              <w:t>Table 4.3.1.1.1.48-</w:t>
            </w:r>
            <w:r>
              <w:t>2</w:t>
            </w:r>
            <w:r w:rsidRPr="00860463">
              <w:t>: Low range for CBW=</w:t>
            </w:r>
            <w:r>
              <w:t>15</w:t>
            </w:r>
            <w:r w:rsidRPr="00860463">
              <w:t xml:space="preserve"> MHz</w:t>
            </w:r>
          </w:p>
        </w:tc>
      </w:tr>
      <w:tr w:rsidR="0023578D" w:rsidRPr="00F15EBF" w14:paraId="529EB75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40FC5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F1DA445"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F33BEE9" w14:textId="77777777" w:rsidR="0023578D" w:rsidRPr="00F15EBF" w:rsidRDefault="0023578D" w:rsidP="00FF2748">
            <w:pPr>
              <w:pStyle w:val="TAC"/>
            </w:pPr>
            <w:r>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0F2FD44D" w14:textId="77777777" w:rsidR="0023578D" w:rsidRPr="00F15EBF" w:rsidRDefault="0023578D" w:rsidP="00FF2748">
            <w:pPr>
              <w:pStyle w:val="TAC"/>
            </w:pPr>
            <w:r>
              <w:t>245</w:t>
            </w:r>
          </w:p>
        </w:tc>
        <w:tc>
          <w:tcPr>
            <w:tcW w:w="1701" w:type="dxa"/>
            <w:tcBorders>
              <w:top w:val="nil"/>
              <w:left w:val="single" w:sz="4" w:space="0" w:color="auto"/>
              <w:bottom w:val="single" w:sz="4" w:space="0" w:color="auto"/>
              <w:right w:val="single" w:sz="4" w:space="0" w:color="auto"/>
            </w:tcBorders>
            <w:hideMark/>
          </w:tcPr>
          <w:p w14:paraId="38F057C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76443E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C8E1A95"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23578D" w:rsidRPr="00F15EBF" w14:paraId="7A16E51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DEC966B" w14:textId="77777777" w:rsidR="0023578D" w:rsidRPr="00F15EBF" w:rsidRDefault="0023578D" w:rsidP="00FF2748">
            <w:pPr>
              <w:pStyle w:val="TAC"/>
            </w:pPr>
            <w:r w:rsidRPr="00F15EBF">
              <w:rPr>
                <w:rFonts w:eastAsia="宋体"/>
              </w:rPr>
              <w:t>1</w:t>
            </w:r>
            <w:r>
              <w:rPr>
                <w:rFonts w:eastAsia="宋体"/>
              </w:rPr>
              <w:t>5+100</w:t>
            </w:r>
          </w:p>
        </w:tc>
        <w:tc>
          <w:tcPr>
            <w:tcW w:w="709" w:type="dxa"/>
            <w:tcBorders>
              <w:top w:val="nil"/>
              <w:left w:val="single" w:sz="4" w:space="0" w:color="auto"/>
              <w:bottom w:val="single" w:sz="4" w:space="0" w:color="auto"/>
              <w:right w:val="single" w:sz="4" w:space="0" w:color="auto"/>
            </w:tcBorders>
            <w:hideMark/>
          </w:tcPr>
          <w:p w14:paraId="68534C7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EA9DAB5"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tcPr>
          <w:p w14:paraId="35382B4B" w14:textId="77777777" w:rsidR="0023578D" w:rsidRPr="00F15EBF" w:rsidRDefault="0023578D" w:rsidP="00FF2748">
            <w:pPr>
              <w:pStyle w:val="TAC"/>
            </w:pPr>
            <w:r>
              <w:t>38</w:t>
            </w:r>
          </w:p>
        </w:tc>
        <w:tc>
          <w:tcPr>
            <w:tcW w:w="1701" w:type="dxa"/>
            <w:tcBorders>
              <w:top w:val="single" w:sz="4" w:space="0" w:color="auto"/>
              <w:left w:val="single" w:sz="4" w:space="0" w:color="auto"/>
              <w:bottom w:val="single" w:sz="4" w:space="0" w:color="auto"/>
              <w:right w:val="single" w:sz="4" w:space="0" w:color="auto"/>
            </w:tcBorders>
            <w:hideMark/>
          </w:tcPr>
          <w:p w14:paraId="46E1B868"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6C57A7" w14:textId="77777777" w:rsidR="0023578D" w:rsidRPr="00F15EBF" w:rsidRDefault="0023578D" w:rsidP="00FF2748">
            <w:pPr>
              <w:pStyle w:val="TAC"/>
            </w:pPr>
            <w:r w:rsidRPr="00F15EBF">
              <w:rPr>
                <w:rFonts w:cs="Arial"/>
              </w:rPr>
              <w:t>Max</w:t>
            </w:r>
          </w:p>
          <w:p w14:paraId="436B94C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136B052" w14:textId="77777777" w:rsidR="0023578D" w:rsidRPr="00F15EBF" w:rsidRDefault="0023578D" w:rsidP="00FF2748">
            <w:pPr>
              <w:pStyle w:val="TAL"/>
              <w:rPr>
                <w:highlight w:val="yellow"/>
              </w:rPr>
            </w:pPr>
            <w:r w:rsidRPr="00860463">
              <w:t>Table 4.3.1.1.1.48-</w:t>
            </w:r>
            <w:r>
              <w:t>2</w:t>
            </w:r>
            <w:r w:rsidRPr="00860463">
              <w:t>: Low range for CBW=1</w:t>
            </w:r>
            <w:r>
              <w:t>5</w:t>
            </w:r>
            <w:r w:rsidRPr="00860463">
              <w:t xml:space="preserve"> MHz</w:t>
            </w:r>
          </w:p>
        </w:tc>
      </w:tr>
      <w:tr w:rsidR="0023578D" w:rsidRPr="00F15EBF" w14:paraId="6624545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5FC97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4C0F54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98DB7B2" w14:textId="77777777" w:rsidR="0023578D" w:rsidRPr="00F15EBF" w:rsidRDefault="0023578D" w:rsidP="00FF2748">
            <w:pPr>
              <w:pStyle w:val="TAC"/>
            </w:pPr>
            <w:r>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4CCD15E2" w14:textId="77777777" w:rsidR="0023578D" w:rsidRPr="00F15EBF" w:rsidRDefault="0023578D" w:rsidP="00FF2748">
            <w:pPr>
              <w:pStyle w:val="TAC"/>
            </w:pPr>
            <w:r>
              <w:t>273</w:t>
            </w:r>
          </w:p>
        </w:tc>
        <w:tc>
          <w:tcPr>
            <w:tcW w:w="1701" w:type="dxa"/>
            <w:tcBorders>
              <w:top w:val="nil"/>
              <w:left w:val="single" w:sz="4" w:space="0" w:color="auto"/>
              <w:bottom w:val="single" w:sz="4" w:space="0" w:color="auto"/>
              <w:right w:val="single" w:sz="4" w:space="0" w:color="auto"/>
            </w:tcBorders>
            <w:hideMark/>
          </w:tcPr>
          <w:p w14:paraId="72CD606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BF95A4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809AC50"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23578D" w:rsidRPr="00F15EBF" w14:paraId="66210B2A"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1AC3D723" w14:textId="77777777" w:rsidR="0023578D" w:rsidRPr="00F15EBF" w:rsidRDefault="0023578D" w:rsidP="00FF2748">
            <w:pPr>
              <w:pStyle w:val="TAH"/>
            </w:pPr>
            <w:r w:rsidRPr="00F15EBF">
              <w:t>CA_n</w:t>
            </w:r>
            <w:r>
              <w:t>48</w:t>
            </w:r>
            <w:r w:rsidRPr="00F15EBF">
              <w:t xml:space="preserve">(2A); </w:t>
            </w:r>
            <w:r>
              <w:t>n48</w:t>
            </w:r>
            <w:r w:rsidRPr="00F15EBF">
              <w:t>A (</w:t>
            </w:r>
            <w:r>
              <w:t>20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23578D" w:rsidRPr="00F15EBF" w14:paraId="3458E6C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CB645F8" w14:textId="77777777" w:rsidR="0023578D" w:rsidRPr="00F15EBF" w:rsidRDefault="0023578D" w:rsidP="00FF2748">
            <w:pPr>
              <w:pStyle w:val="TAC"/>
            </w:pPr>
            <w:r>
              <w:rPr>
                <w:rFonts w:eastAsia="宋体"/>
              </w:rPr>
              <w:t>20+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7A6EA4D"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9775014"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714813BC"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752A18E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09DDEF" w14:textId="77777777" w:rsidR="0023578D" w:rsidRPr="00F15EBF" w:rsidRDefault="0023578D" w:rsidP="00FF2748">
            <w:pPr>
              <w:pStyle w:val="TAC"/>
            </w:pPr>
            <w:r w:rsidRPr="00F15EBF">
              <w:rPr>
                <w:rFonts w:cs="Arial"/>
              </w:rPr>
              <w:t>Max</w:t>
            </w:r>
          </w:p>
          <w:p w14:paraId="7494047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D7B7588"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w:t>
            </w:r>
            <w:r w:rsidRPr="00F15EBF">
              <w:t>=</w:t>
            </w:r>
            <w:r>
              <w:t>20 MHz</w:t>
            </w:r>
          </w:p>
        </w:tc>
      </w:tr>
      <w:tr w:rsidR="0023578D" w:rsidRPr="00F15EBF" w14:paraId="24C2DA2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19B452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CB9AF1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A7F7DE5"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80D80EC"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1917C98F"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09C350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3AB7C0D"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55759BE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2373B44" w14:textId="77777777" w:rsidR="0023578D" w:rsidRPr="00F15EBF" w:rsidRDefault="0023578D" w:rsidP="00FF2748">
            <w:pPr>
              <w:pStyle w:val="TAC"/>
            </w:pPr>
            <w:r>
              <w:rPr>
                <w:rFonts w:eastAsia="宋体"/>
              </w:rPr>
              <w:t>20+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BE995A3"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B1E8AAC"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6DBAB715"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2F0E8F3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995B71" w14:textId="77777777" w:rsidR="0023578D" w:rsidRPr="00F15EBF" w:rsidRDefault="0023578D" w:rsidP="00FF2748">
            <w:pPr>
              <w:pStyle w:val="TAC"/>
            </w:pPr>
            <w:r w:rsidRPr="00F15EBF">
              <w:rPr>
                <w:rFonts w:cs="Arial"/>
              </w:rPr>
              <w:t>Max</w:t>
            </w:r>
          </w:p>
          <w:p w14:paraId="0255E0CF"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39E281C"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35D1027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E9F23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8FCE10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525963"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2A3BDE24"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55C5E73D"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444F90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5129B00"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3603D19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58D3FE" w14:textId="77777777" w:rsidR="0023578D" w:rsidRPr="00F15EBF" w:rsidRDefault="0023578D" w:rsidP="00FF2748">
            <w:pPr>
              <w:pStyle w:val="TAC"/>
            </w:pPr>
            <w:r>
              <w:rPr>
                <w:rFonts w:eastAsia="宋体"/>
              </w:rPr>
              <w:t>20+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20C990A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FBF97FB"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24366A4D"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5698D8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0A44608" w14:textId="77777777" w:rsidR="0023578D" w:rsidRPr="00F15EBF" w:rsidRDefault="0023578D" w:rsidP="00FF2748">
            <w:pPr>
              <w:pStyle w:val="TAC"/>
            </w:pPr>
            <w:r w:rsidRPr="00F15EBF">
              <w:rPr>
                <w:rFonts w:cs="Arial"/>
              </w:rPr>
              <w:t>Max</w:t>
            </w:r>
          </w:p>
          <w:p w14:paraId="791F714D"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64A935B"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67BEF55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B8D5FC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9A05D2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821ED9D"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78A5A16F"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052F13C4"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A16042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9AAC7C7"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54BA6EC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D6A821" w14:textId="77777777" w:rsidR="0023578D" w:rsidRPr="00F15EBF" w:rsidRDefault="0023578D" w:rsidP="00FF2748">
            <w:pPr>
              <w:pStyle w:val="TAC"/>
            </w:pPr>
            <w:r>
              <w:rPr>
                <w:rFonts w:eastAsia="宋体"/>
              </w:rPr>
              <w:t>20+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7CFCC33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7D91A67"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2ED68E9A"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782971B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FCC6DB" w14:textId="77777777" w:rsidR="0023578D" w:rsidRPr="00F15EBF" w:rsidRDefault="0023578D" w:rsidP="00FF2748">
            <w:pPr>
              <w:pStyle w:val="TAC"/>
            </w:pPr>
            <w:r w:rsidRPr="00F15EBF">
              <w:rPr>
                <w:rFonts w:cs="Arial"/>
              </w:rPr>
              <w:t>Max</w:t>
            </w:r>
          </w:p>
          <w:p w14:paraId="4465BB1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DC83589"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41BD7C7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37E5D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79290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9277C55"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3AD9A8B6"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4B2A342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203E9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90E396A"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3090BB7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D5BA1DE" w14:textId="77777777" w:rsidR="0023578D" w:rsidRPr="00F15EBF" w:rsidRDefault="0023578D" w:rsidP="00FF2748">
            <w:pPr>
              <w:pStyle w:val="TAC"/>
            </w:pPr>
            <w:r>
              <w:rPr>
                <w:rFonts w:eastAsia="宋体"/>
              </w:rPr>
              <w:t>20+5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5F5D789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FE7585A"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093529F9"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5797EE8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AA780CB" w14:textId="77777777" w:rsidR="0023578D" w:rsidRPr="00F15EBF" w:rsidRDefault="0023578D" w:rsidP="00FF2748">
            <w:pPr>
              <w:pStyle w:val="TAC"/>
            </w:pPr>
            <w:r w:rsidRPr="00F15EBF">
              <w:rPr>
                <w:rFonts w:cs="Arial"/>
              </w:rPr>
              <w:t>Max</w:t>
            </w:r>
          </w:p>
          <w:p w14:paraId="0704E95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277FF79"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5AE28F4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75B84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E2A432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65FB33F"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406C3D92"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1382E10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FFC554"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541DDB0"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738DBB6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09FE85E" w14:textId="77777777" w:rsidR="0023578D" w:rsidRPr="00F15EBF" w:rsidRDefault="0023578D" w:rsidP="00FF2748">
            <w:pPr>
              <w:pStyle w:val="TAC"/>
            </w:pPr>
            <w:r>
              <w:rPr>
                <w:rFonts w:eastAsia="宋体"/>
              </w:rPr>
              <w:t>20+60</w:t>
            </w:r>
          </w:p>
        </w:tc>
        <w:tc>
          <w:tcPr>
            <w:tcW w:w="709" w:type="dxa"/>
            <w:tcBorders>
              <w:top w:val="nil"/>
              <w:left w:val="single" w:sz="4" w:space="0" w:color="auto"/>
              <w:bottom w:val="single" w:sz="4" w:space="0" w:color="auto"/>
              <w:right w:val="single" w:sz="4" w:space="0" w:color="auto"/>
            </w:tcBorders>
            <w:hideMark/>
          </w:tcPr>
          <w:p w14:paraId="51A239DC"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7929359"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2D2BA2C9"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7E10D09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61FD779" w14:textId="77777777" w:rsidR="0023578D" w:rsidRPr="00F15EBF" w:rsidRDefault="0023578D" w:rsidP="00FF2748">
            <w:pPr>
              <w:pStyle w:val="TAC"/>
            </w:pPr>
            <w:r w:rsidRPr="00F15EBF">
              <w:rPr>
                <w:rFonts w:cs="Arial"/>
              </w:rPr>
              <w:t>Max</w:t>
            </w:r>
          </w:p>
          <w:p w14:paraId="6E9A1EE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99FD3D1"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1868CFD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5AA33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334AF0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72B79E8"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69F09584"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4DA4D9C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442FB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AE759B1"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597ABF9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7F949CA" w14:textId="77777777" w:rsidR="0023578D" w:rsidRPr="00F15EBF" w:rsidRDefault="0023578D" w:rsidP="00FF2748">
            <w:pPr>
              <w:pStyle w:val="TAC"/>
            </w:pPr>
            <w:r>
              <w:rPr>
                <w:rFonts w:eastAsia="宋体"/>
              </w:rPr>
              <w:t>20+80</w:t>
            </w:r>
          </w:p>
        </w:tc>
        <w:tc>
          <w:tcPr>
            <w:tcW w:w="709" w:type="dxa"/>
            <w:tcBorders>
              <w:top w:val="nil"/>
              <w:left w:val="single" w:sz="4" w:space="0" w:color="auto"/>
              <w:bottom w:val="single" w:sz="4" w:space="0" w:color="auto"/>
              <w:right w:val="single" w:sz="4" w:space="0" w:color="auto"/>
            </w:tcBorders>
            <w:hideMark/>
          </w:tcPr>
          <w:p w14:paraId="01907B1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ECED762"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00297CA9"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52A004E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FE8AECD" w14:textId="77777777" w:rsidR="0023578D" w:rsidRPr="00F15EBF" w:rsidRDefault="0023578D" w:rsidP="00FF2748">
            <w:pPr>
              <w:pStyle w:val="TAC"/>
            </w:pPr>
            <w:r w:rsidRPr="00F15EBF">
              <w:rPr>
                <w:rFonts w:cs="Arial"/>
              </w:rPr>
              <w:t>Max</w:t>
            </w:r>
          </w:p>
          <w:p w14:paraId="7C86EAB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E6DB5F"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60FFBF3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514521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9E984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A446D53"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5E22F652"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7E509A9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547041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074EEF3"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2BAA55A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E5759C7" w14:textId="77777777" w:rsidR="0023578D" w:rsidRPr="00F15EBF" w:rsidRDefault="0023578D" w:rsidP="00FF2748">
            <w:pPr>
              <w:pStyle w:val="TAC"/>
            </w:pPr>
            <w:r>
              <w:rPr>
                <w:rFonts w:eastAsia="宋体"/>
              </w:rPr>
              <w:t>20+90</w:t>
            </w:r>
          </w:p>
        </w:tc>
        <w:tc>
          <w:tcPr>
            <w:tcW w:w="709" w:type="dxa"/>
            <w:tcBorders>
              <w:top w:val="nil"/>
              <w:left w:val="single" w:sz="4" w:space="0" w:color="auto"/>
              <w:bottom w:val="single" w:sz="4" w:space="0" w:color="auto"/>
              <w:right w:val="single" w:sz="4" w:space="0" w:color="auto"/>
            </w:tcBorders>
            <w:hideMark/>
          </w:tcPr>
          <w:p w14:paraId="081BF4F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3929BFA"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1A768849"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5057106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1D9FAE" w14:textId="77777777" w:rsidR="0023578D" w:rsidRPr="00F15EBF" w:rsidRDefault="0023578D" w:rsidP="00FF2748">
            <w:pPr>
              <w:pStyle w:val="TAC"/>
            </w:pPr>
            <w:r w:rsidRPr="00F15EBF">
              <w:rPr>
                <w:rFonts w:cs="Arial"/>
              </w:rPr>
              <w:t>Max</w:t>
            </w:r>
          </w:p>
          <w:p w14:paraId="0683A2A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3032B8C"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0FC25AB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A4BF9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B55C44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4572D15" w14:textId="77777777" w:rsidR="0023578D" w:rsidRPr="00F15EBF" w:rsidRDefault="0023578D" w:rsidP="00FF2748">
            <w:pPr>
              <w:pStyle w:val="TAC"/>
            </w:pPr>
            <w:r>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4F696A4D" w14:textId="77777777" w:rsidR="0023578D" w:rsidRPr="00F15EBF" w:rsidRDefault="0023578D" w:rsidP="00FF2748">
            <w:pPr>
              <w:pStyle w:val="TAC"/>
            </w:pPr>
            <w:r>
              <w:t>245</w:t>
            </w:r>
          </w:p>
        </w:tc>
        <w:tc>
          <w:tcPr>
            <w:tcW w:w="1701" w:type="dxa"/>
            <w:tcBorders>
              <w:top w:val="nil"/>
              <w:left w:val="single" w:sz="4" w:space="0" w:color="auto"/>
              <w:bottom w:val="single" w:sz="4" w:space="0" w:color="auto"/>
              <w:right w:val="single" w:sz="4" w:space="0" w:color="auto"/>
            </w:tcBorders>
            <w:hideMark/>
          </w:tcPr>
          <w:p w14:paraId="1A1FE69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DCECF1"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A7AB01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23578D" w:rsidRPr="00F15EBF" w14:paraId="1717CEC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1E0734" w14:textId="77777777" w:rsidR="0023578D" w:rsidRPr="00F15EBF" w:rsidRDefault="0023578D" w:rsidP="00FF2748">
            <w:pPr>
              <w:pStyle w:val="TAC"/>
            </w:pPr>
            <w:r>
              <w:rPr>
                <w:rFonts w:eastAsia="宋体"/>
              </w:rPr>
              <w:t>20+100</w:t>
            </w:r>
          </w:p>
        </w:tc>
        <w:tc>
          <w:tcPr>
            <w:tcW w:w="709" w:type="dxa"/>
            <w:tcBorders>
              <w:top w:val="nil"/>
              <w:left w:val="single" w:sz="4" w:space="0" w:color="auto"/>
              <w:bottom w:val="single" w:sz="4" w:space="0" w:color="auto"/>
              <w:right w:val="single" w:sz="4" w:space="0" w:color="auto"/>
            </w:tcBorders>
            <w:hideMark/>
          </w:tcPr>
          <w:p w14:paraId="510713A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788FB1B"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7D15F8B2" w14:textId="77777777" w:rsidR="0023578D" w:rsidRPr="00F15EBF" w:rsidRDefault="0023578D" w:rsidP="00FF2748">
            <w:pPr>
              <w:pStyle w:val="TAC"/>
            </w:pPr>
            <w:r>
              <w:t>51</w:t>
            </w:r>
          </w:p>
        </w:tc>
        <w:tc>
          <w:tcPr>
            <w:tcW w:w="1701" w:type="dxa"/>
            <w:tcBorders>
              <w:top w:val="single" w:sz="4" w:space="0" w:color="auto"/>
              <w:left w:val="single" w:sz="4" w:space="0" w:color="auto"/>
              <w:bottom w:val="single" w:sz="4" w:space="0" w:color="auto"/>
              <w:right w:val="single" w:sz="4" w:space="0" w:color="auto"/>
            </w:tcBorders>
            <w:hideMark/>
          </w:tcPr>
          <w:p w14:paraId="4EF2C63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2AB0811" w14:textId="77777777" w:rsidR="0023578D" w:rsidRPr="00F15EBF" w:rsidRDefault="0023578D" w:rsidP="00FF2748">
            <w:pPr>
              <w:pStyle w:val="TAC"/>
            </w:pPr>
            <w:r w:rsidRPr="00F15EBF">
              <w:rPr>
                <w:rFonts w:cs="Arial"/>
              </w:rPr>
              <w:t>Max</w:t>
            </w:r>
          </w:p>
          <w:p w14:paraId="0661571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F56917A" w14:textId="77777777" w:rsidR="0023578D" w:rsidRPr="00F15EBF" w:rsidRDefault="0023578D" w:rsidP="00FF2748">
            <w:pPr>
              <w:pStyle w:val="TAL"/>
              <w:rPr>
                <w:highlight w:val="yellow"/>
              </w:rPr>
            </w:pPr>
            <w:r w:rsidRPr="00860463">
              <w:t>Table 4.3.1.1.1.48-</w:t>
            </w:r>
            <w:r>
              <w:t>2</w:t>
            </w:r>
            <w:r w:rsidRPr="00860463">
              <w:t>: Low range for CBW=</w:t>
            </w:r>
            <w:r>
              <w:t>20</w:t>
            </w:r>
            <w:r w:rsidRPr="00860463">
              <w:t xml:space="preserve"> MHz</w:t>
            </w:r>
          </w:p>
        </w:tc>
      </w:tr>
      <w:tr w:rsidR="0023578D" w:rsidRPr="00F15EBF" w14:paraId="13D7C8A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764CA3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AE679D"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DC9BE62" w14:textId="77777777" w:rsidR="0023578D" w:rsidRPr="00F15EBF" w:rsidRDefault="0023578D" w:rsidP="00FF2748">
            <w:pPr>
              <w:pStyle w:val="TAC"/>
            </w:pPr>
            <w:r>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3F99B953" w14:textId="77777777" w:rsidR="0023578D" w:rsidRPr="00F15EBF" w:rsidRDefault="0023578D" w:rsidP="00FF2748">
            <w:pPr>
              <w:pStyle w:val="TAC"/>
            </w:pPr>
            <w:r>
              <w:t>273</w:t>
            </w:r>
          </w:p>
        </w:tc>
        <w:tc>
          <w:tcPr>
            <w:tcW w:w="1701" w:type="dxa"/>
            <w:tcBorders>
              <w:top w:val="nil"/>
              <w:left w:val="single" w:sz="4" w:space="0" w:color="auto"/>
              <w:bottom w:val="single" w:sz="4" w:space="0" w:color="auto"/>
              <w:right w:val="single" w:sz="4" w:space="0" w:color="auto"/>
            </w:tcBorders>
            <w:hideMark/>
          </w:tcPr>
          <w:p w14:paraId="07678B95"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62923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29045F0"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23578D" w:rsidRPr="00F15EBF" w14:paraId="0B2EF670"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5838840E" w14:textId="77777777" w:rsidR="0023578D" w:rsidRPr="00F15EBF" w:rsidRDefault="0023578D" w:rsidP="00FF2748">
            <w:pPr>
              <w:pStyle w:val="TAH"/>
            </w:pPr>
            <w:r w:rsidRPr="00F15EBF">
              <w:t>CA_n</w:t>
            </w:r>
            <w:r>
              <w:t>48</w:t>
            </w:r>
            <w:r w:rsidRPr="00F15EBF">
              <w:t xml:space="preserve">(2A); </w:t>
            </w:r>
            <w:r>
              <w:t>n48</w:t>
            </w:r>
            <w:r w:rsidRPr="00F15EBF">
              <w:t>A (</w:t>
            </w:r>
            <w:r>
              <w:t>40</w:t>
            </w:r>
            <w:r w:rsidRPr="00F15EBF">
              <w:t xml:space="preserve">MHz) </w:t>
            </w:r>
            <w:r>
              <w:t>+</w:t>
            </w:r>
            <w:r w:rsidRPr="00F15EBF">
              <w:t xml:space="preserve"> </w:t>
            </w:r>
            <w:r>
              <w:t>n48</w:t>
            </w:r>
            <w:r w:rsidRPr="00F15EBF">
              <w:t>A</w:t>
            </w:r>
            <w:r>
              <w:t xml:space="preserve"> </w:t>
            </w:r>
            <w:r w:rsidRPr="00F15EBF">
              <w:t>(</w:t>
            </w:r>
            <w:r>
              <w:t>10</w:t>
            </w:r>
            <w:r w:rsidRPr="00F15EBF">
              <w:t>-</w:t>
            </w:r>
            <w:r>
              <w:t>100</w:t>
            </w:r>
            <w:r w:rsidRPr="00F15EBF">
              <w:t>MHz)</w:t>
            </w:r>
          </w:p>
        </w:tc>
      </w:tr>
      <w:tr w:rsidR="0023578D" w:rsidRPr="00F15EBF" w14:paraId="5ECB24C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3B0E900" w14:textId="77777777" w:rsidR="0023578D" w:rsidRPr="00F15EBF" w:rsidRDefault="0023578D" w:rsidP="00FF2748">
            <w:pPr>
              <w:pStyle w:val="TAC"/>
            </w:pPr>
            <w:r>
              <w:rPr>
                <w:rFonts w:eastAsia="宋体"/>
              </w:rPr>
              <w:t>40+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54E7755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E8CC033"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08B65692"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623E40C"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9F0855D" w14:textId="77777777" w:rsidR="0023578D" w:rsidRPr="00F15EBF" w:rsidRDefault="0023578D" w:rsidP="00FF2748">
            <w:pPr>
              <w:pStyle w:val="TAC"/>
            </w:pPr>
            <w:r w:rsidRPr="00F15EBF">
              <w:rPr>
                <w:rFonts w:cs="Arial"/>
              </w:rPr>
              <w:t>Max</w:t>
            </w:r>
          </w:p>
          <w:p w14:paraId="5B3914E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7E4C7A0"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CBW=40 MHz</w:t>
            </w:r>
          </w:p>
        </w:tc>
      </w:tr>
      <w:tr w:rsidR="0023578D" w:rsidRPr="00F15EBF" w14:paraId="0A62FA3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24FF15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E97B48"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B2B3E3D"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44FF9622"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1C2F6674"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7A2A4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6B50A90"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0570586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2253FBC" w14:textId="77777777" w:rsidR="0023578D" w:rsidRPr="00F15EBF" w:rsidRDefault="0023578D" w:rsidP="00FF2748">
            <w:pPr>
              <w:pStyle w:val="TAC"/>
            </w:pPr>
            <w:r>
              <w:rPr>
                <w:rFonts w:eastAsia="宋体"/>
              </w:rPr>
              <w:t>40+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3A0AD488"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C8838F3"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20FDB06D"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3F65F98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6225ECC" w14:textId="77777777" w:rsidR="0023578D" w:rsidRPr="00F15EBF" w:rsidRDefault="0023578D" w:rsidP="00FF2748">
            <w:pPr>
              <w:pStyle w:val="TAC"/>
            </w:pPr>
            <w:r w:rsidRPr="00F15EBF">
              <w:rPr>
                <w:rFonts w:cs="Arial"/>
              </w:rPr>
              <w:t>Max</w:t>
            </w:r>
          </w:p>
          <w:p w14:paraId="2F9B9F23"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034D231"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7600625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1FD110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835A67"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E2FE3BA"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6E404D41"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33E0AC0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D34544C"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B92B396"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6A0E0C9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7CAD179" w14:textId="77777777" w:rsidR="0023578D" w:rsidRPr="00F15EBF" w:rsidRDefault="0023578D" w:rsidP="00FF2748">
            <w:pPr>
              <w:pStyle w:val="TAC"/>
            </w:pPr>
            <w:r>
              <w:rPr>
                <w:rFonts w:eastAsia="宋体"/>
              </w:rPr>
              <w:t>40+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0AD2C549"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2E72915"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091FE0E0"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2702A77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BDFAC58" w14:textId="77777777" w:rsidR="0023578D" w:rsidRPr="00F15EBF" w:rsidRDefault="0023578D" w:rsidP="00FF2748">
            <w:pPr>
              <w:pStyle w:val="TAC"/>
            </w:pPr>
            <w:r w:rsidRPr="00F15EBF">
              <w:rPr>
                <w:rFonts w:cs="Arial"/>
              </w:rPr>
              <w:t>Max</w:t>
            </w:r>
          </w:p>
          <w:p w14:paraId="3EE3683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521BAF5"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1644B48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805D08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21E86F1"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82B9D98"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3C49CC73"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763537E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AEC134"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536E6E5"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755D810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4CEC156" w14:textId="77777777" w:rsidR="0023578D" w:rsidRPr="00F15EBF" w:rsidRDefault="0023578D" w:rsidP="00FF2748">
            <w:pPr>
              <w:pStyle w:val="TAC"/>
            </w:pPr>
            <w:r>
              <w:rPr>
                <w:rFonts w:eastAsia="宋体"/>
              </w:rPr>
              <w:t>40+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6ADBEAB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1C84C98"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4C2F1C17"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4655730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72A90C2" w14:textId="77777777" w:rsidR="0023578D" w:rsidRPr="00F15EBF" w:rsidRDefault="0023578D" w:rsidP="00FF2748">
            <w:pPr>
              <w:pStyle w:val="TAC"/>
            </w:pPr>
            <w:r w:rsidRPr="00F15EBF">
              <w:rPr>
                <w:rFonts w:cs="Arial"/>
              </w:rPr>
              <w:t>Max</w:t>
            </w:r>
          </w:p>
          <w:p w14:paraId="17004BA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1640697"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25C3894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F2CEAC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936A61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08E67C4"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522FB8DF"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0BD427B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04761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734202E"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6D38644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9758F41" w14:textId="77777777" w:rsidR="0023578D" w:rsidRPr="00F15EBF" w:rsidRDefault="0023578D" w:rsidP="00FF2748">
            <w:pPr>
              <w:pStyle w:val="TAC"/>
            </w:pPr>
            <w:r>
              <w:rPr>
                <w:rFonts w:eastAsia="宋体"/>
              </w:rPr>
              <w:t>40+5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E05882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54439D3"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tcPr>
          <w:p w14:paraId="256B1358"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17D1D99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94EEF6" w14:textId="77777777" w:rsidR="0023578D" w:rsidRPr="00F15EBF" w:rsidRDefault="0023578D" w:rsidP="00FF2748">
            <w:pPr>
              <w:pStyle w:val="TAC"/>
            </w:pPr>
            <w:r w:rsidRPr="00F15EBF">
              <w:rPr>
                <w:rFonts w:cs="Arial"/>
              </w:rPr>
              <w:t>Max</w:t>
            </w:r>
          </w:p>
          <w:p w14:paraId="34A0384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19C88CA"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6BE2314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76CE3A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766181F"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2B8154F"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B164C72"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117F759A"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1CF53A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9C95581"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7359CE2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F89041F" w14:textId="77777777" w:rsidR="0023578D" w:rsidRPr="00F15EBF" w:rsidRDefault="0023578D" w:rsidP="00FF2748">
            <w:pPr>
              <w:pStyle w:val="TAC"/>
            </w:pPr>
            <w:r>
              <w:rPr>
                <w:rFonts w:eastAsia="宋体"/>
              </w:rPr>
              <w:t>40+60</w:t>
            </w:r>
          </w:p>
        </w:tc>
        <w:tc>
          <w:tcPr>
            <w:tcW w:w="709" w:type="dxa"/>
            <w:tcBorders>
              <w:top w:val="nil"/>
              <w:left w:val="single" w:sz="4" w:space="0" w:color="auto"/>
              <w:bottom w:val="single" w:sz="4" w:space="0" w:color="auto"/>
              <w:right w:val="single" w:sz="4" w:space="0" w:color="auto"/>
            </w:tcBorders>
            <w:hideMark/>
          </w:tcPr>
          <w:p w14:paraId="2670145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34CA44B3"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4EBA45BE"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B12652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BEC4C2" w14:textId="77777777" w:rsidR="0023578D" w:rsidRPr="00F15EBF" w:rsidRDefault="0023578D" w:rsidP="00FF2748">
            <w:pPr>
              <w:pStyle w:val="TAC"/>
            </w:pPr>
            <w:r w:rsidRPr="00F15EBF">
              <w:rPr>
                <w:rFonts w:cs="Arial"/>
              </w:rPr>
              <w:t>Max</w:t>
            </w:r>
          </w:p>
          <w:p w14:paraId="108F268A"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C62A83"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128EA3A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745F9CB"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28CBBEF"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5C129BD6"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50F13CAE"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51B1B42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95A21C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1CF8E31"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1F182AF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529EE55" w14:textId="77777777" w:rsidR="0023578D" w:rsidRPr="00F15EBF" w:rsidRDefault="0023578D" w:rsidP="00FF2748">
            <w:pPr>
              <w:pStyle w:val="TAC"/>
            </w:pPr>
            <w:r>
              <w:rPr>
                <w:rFonts w:eastAsia="宋体"/>
              </w:rPr>
              <w:lastRenderedPageBreak/>
              <w:t>40+80</w:t>
            </w:r>
          </w:p>
        </w:tc>
        <w:tc>
          <w:tcPr>
            <w:tcW w:w="709" w:type="dxa"/>
            <w:tcBorders>
              <w:top w:val="nil"/>
              <w:left w:val="single" w:sz="4" w:space="0" w:color="auto"/>
              <w:bottom w:val="single" w:sz="4" w:space="0" w:color="auto"/>
              <w:right w:val="single" w:sz="4" w:space="0" w:color="auto"/>
            </w:tcBorders>
            <w:hideMark/>
          </w:tcPr>
          <w:p w14:paraId="34A8EC2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F7758C6"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309572E8"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7065F2F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227C368" w14:textId="77777777" w:rsidR="0023578D" w:rsidRPr="00F15EBF" w:rsidRDefault="0023578D" w:rsidP="00FF2748">
            <w:pPr>
              <w:pStyle w:val="TAC"/>
            </w:pPr>
            <w:r w:rsidRPr="00F15EBF">
              <w:rPr>
                <w:rFonts w:cs="Arial"/>
              </w:rPr>
              <w:t>Max</w:t>
            </w:r>
          </w:p>
          <w:p w14:paraId="1A802B0D"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2004307"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728DE99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D348A1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A257B7"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60BECB5"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7284C4CD"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6A7EDFA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056511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A72009A"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5E4EE7F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94710EF" w14:textId="77777777" w:rsidR="0023578D" w:rsidRPr="00F15EBF" w:rsidRDefault="0023578D" w:rsidP="00FF2748">
            <w:pPr>
              <w:pStyle w:val="TAC"/>
            </w:pPr>
            <w:r>
              <w:rPr>
                <w:rFonts w:eastAsia="宋体"/>
              </w:rPr>
              <w:t>40+90</w:t>
            </w:r>
          </w:p>
        </w:tc>
        <w:tc>
          <w:tcPr>
            <w:tcW w:w="709" w:type="dxa"/>
            <w:tcBorders>
              <w:top w:val="nil"/>
              <w:left w:val="single" w:sz="4" w:space="0" w:color="auto"/>
              <w:bottom w:val="single" w:sz="4" w:space="0" w:color="auto"/>
              <w:right w:val="single" w:sz="4" w:space="0" w:color="auto"/>
            </w:tcBorders>
            <w:hideMark/>
          </w:tcPr>
          <w:p w14:paraId="46617AF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4B71CEA"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hideMark/>
          </w:tcPr>
          <w:p w14:paraId="1FDD05EA"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7D38B1B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30736F8" w14:textId="77777777" w:rsidR="0023578D" w:rsidRPr="00F15EBF" w:rsidRDefault="0023578D" w:rsidP="00FF2748">
            <w:pPr>
              <w:pStyle w:val="TAC"/>
            </w:pPr>
            <w:r w:rsidRPr="00F15EBF">
              <w:rPr>
                <w:rFonts w:cs="Arial"/>
              </w:rPr>
              <w:t>Max</w:t>
            </w:r>
          </w:p>
          <w:p w14:paraId="46D4681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DAA0356"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3F0C7DC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424B90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DB2F6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6B5CDBE" w14:textId="77777777" w:rsidR="0023578D" w:rsidRPr="00F15EBF" w:rsidRDefault="0023578D" w:rsidP="00FF2748">
            <w:pPr>
              <w:pStyle w:val="TAC"/>
            </w:pPr>
            <w:r>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37A2D7A1" w14:textId="77777777" w:rsidR="0023578D" w:rsidRPr="00F15EBF" w:rsidRDefault="0023578D" w:rsidP="00FF2748">
            <w:pPr>
              <w:pStyle w:val="TAC"/>
            </w:pPr>
            <w:r>
              <w:t>245</w:t>
            </w:r>
          </w:p>
        </w:tc>
        <w:tc>
          <w:tcPr>
            <w:tcW w:w="1701" w:type="dxa"/>
            <w:tcBorders>
              <w:top w:val="nil"/>
              <w:left w:val="single" w:sz="4" w:space="0" w:color="auto"/>
              <w:bottom w:val="single" w:sz="4" w:space="0" w:color="auto"/>
              <w:right w:val="single" w:sz="4" w:space="0" w:color="auto"/>
            </w:tcBorders>
            <w:hideMark/>
          </w:tcPr>
          <w:p w14:paraId="7D36FAA6"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13AB73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4940EE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23578D" w:rsidRPr="00F15EBF" w14:paraId="33ABEB5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D42D8B1" w14:textId="77777777" w:rsidR="0023578D" w:rsidRPr="00F15EBF" w:rsidRDefault="0023578D" w:rsidP="00FF2748">
            <w:pPr>
              <w:pStyle w:val="TAC"/>
            </w:pPr>
            <w:r>
              <w:rPr>
                <w:rFonts w:eastAsia="宋体"/>
              </w:rPr>
              <w:t>40+100</w:t>
            </w:r>
          </w:p>
        </w:tc>
        <w:tc>
          <w:tcPr>
            <w:tcW w:w="709" w:type="dxa"/>
            <w:tcBorders>
              <w:top w:val="nil"/>
              <w:left w:val="single" w:sz="4" w:space="0" w:color="auto"/>
              <w:bottom w:val="single" w:sz="4" w:space="0" w:color="auto"/>
              <w:right w:val="single" w:sz="4" w:space="0" w:color="auto"/>
            </w:tcBorders>
            <w:hideMark/>
          </w:tcPr>
          <w:p w14:paraId="687FF97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092D534" w14:textId="77777777" w:rsidR="0023578D" w:rsidRPr="00F15EBF" w:rsidRDefault="0023578D" w:rsidP="00FF2748">
            <w:pPr>
              <w:pStyle w:val="TAC"/>
            </w:pPr>
            <w:r w:rsidRPr="00F15EBF">
              <w:rPr>
                <w:rFonts w:cs="Arial"/>
              </w:rPr>
              <w:t>40</w:t>
            </w:r>
          </w:p>
        </w:tc>
        <w:tc>
          <w:tcPr>
            <w:tcW w:w="850" w:type="dxa"/>
            <w:tcBorders>
              <w:top w:val="nil"/>
              <w:left w:val="single" w:sz="4" w:space="0" w:color="auto"/>
              <w:bottom w:val="single" w:sz="4" w:space="0" w:color="auto"/>
              <w:right w:val="single" w:sz="4" w:space="0" w:color="auto"/>
            </w:tcBorders>
          </w:tcPr>
          <w:p w14:paraId="6C09E67B" w14:textId="77777777" w:rsidR="0023578D" w:rsidRPr="00F15EBF" w:rsidRDefault="0023578D" w:rsidP="00FF2748">
            <w:pPr>
              <w:pStyle w:val="TAC"/>
            </w:pPr>
            <w:r>
              <w:t>106</w:t>
            </w:r>
          </w:p>
        </w:tc>
        <w:tc>
          <w:tcPr>
            <w:tcW w:w="1701" w:type="dxa"/>
            <w:tcBorders>
              <w:top w:val="single" w:sz="4" w:space="0" w:color="auto"/>
              <w:left w:val="single" w:sz="4" w:space="0" w:color="auto"/>
              <w:bottom w:val="single" w:sz="4" w:space="0" w:color="auto"/>
              <w:right w:val="single" w:sz="4" w:space="0" w:color="auto"/>
            </w:tcBorders>
            <w:hideMark/>
          </w:tcPr>
          <w:p w14:paraId="52DBFE8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CC09F5D" w14:textId="77777777" w:rsidR="0023578D" w:rsidRPr="00F15EBF" w:rsidRDefault="0023578D" w:rsidP="00FF2748">
            <w:pPr>
              <w:pStyle w:val="TAC"/>
            </w:pPr>
            <w:r w:rsidRPr="00F15EBF">
              <w:rPr>
                <w:rFonts w:cs="Arial"/>
              </w:rPr>
              <w:t>Max</w:t>
            </w:r>
          </w:p>
          <w:p w14:paraId="64AEAB9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F8D263" w14:textId="77777777" w:rsidR="0023578D" w:rsidRPr="00F15EBF" w:rsidRDefault="0023578D" w:rsidP="00FF2748">
            <w:pPr>
              <w:pStyle w:val="TAL"/>
              <w:rPr>
                <w:highlight w:val="yellow"/>
              </w:rPr>
            </w:pPr>
            <w:r w:rsidRPr="00860463">
              <w:t>Table 4.3.1.1.1.48-</w:t>
            </w:r>
            <w:r>
              <w:t>2</w:t>
            </w:r>
            <w:r w:rsidRPr="00860463">
              <w:t>: Low range for CBW</w:t>
            </w:r>
            <w:r>
              <w:t>=40</w:t>
            </w:r>
            <w:r w:rsidRPr="00860463">
              <w:t xml:space="preserve"> MHz</w:t>
            </w:r>
          </w:p>
        </w:tc>
      </w:tr>
      <w:tr w:rsidR="0023578D" w:rsidRPr="00F15EBF" w14:paraId="62D3F0E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5705E7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E4F0B8"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3F3957D" w14:textId="77777777" w:rsidR="0023578D" w:rsidRPr="00F15EBF" w:rsidRDefault="0023578D" w:rsidP="00FF2748">
            <w:pPr>
              <w:pStyle w:val="TAC"/>
            </w:pPr>
            <w:r>
              <w:rPr>
                <w:rFonts w:cs="Arial"/>
              </w:rPr>
              <w:t>100</w:t>
            </w:r>
          </w:p>
        </w:tc>
        <w:tc>
          <w:tcPr>
            <w:tcW w:w="850" w:type="dxa"/>
            <w:tcBorders>
              <w:top w:val="single" w:sz="4" w:space="0" w:color="auto"/>
              <w:left w:val="single" w:sz="4" w:space="0" w:color="auto"/>
              <w:bottom w:val="single" w:sz="4" w:space="0" w:color="auto"/>
              <w:right w:val="single" w:sz="4" w:space="0" w:color="auto"/>
            </w:tcBorders>
          </w:tcPr>
          <w:p w14:paraId="72BAC3A9" w14:textId="77777777" w:rsidR="0023578D" w:rsidRPr="00F15EBF" w:rsidRDefault="0023578D" w:rsidP="00FF2748">
            <w:pPr>
              <w:pStyle w:val="TAC"/>
            </w:pPr>
            <w:r>
              <w:t>273</w:t>
            </w:r>
          </w:p>
        </w:tc>
        <w:tc>
          <w:tcPr>
            <w:tcW w:w="1701" w:type="dxa"/>
            <w:tcBorders>
              <w:top w:val="nil"/>
              <w:left w:val="single" w:sz="4" w:space="0" w:color="auto"/>
              <w:bottom w:val="single" w:sz="4" w:space="0" w:color="auto"/>
              <w:right w:val="single" w:sz="4" w:space="0" w:color="auto"/>
            </w:tcBorders>
            <w:hideMark/>
          </w:tcPr>
          <w:p w14:paraId="01F10FC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F6EFA1"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753BF04"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100</w:t>
            </w:r>
            <w:r w:rsidRPr="00860463">
              <w:t xml:space="preserve"> MHz</w:t>
            </w:r>
          </w:p>
        </w:tc>
      </w:tr>
      <w:tr w:rsidR="0023578D" w:rsidRPr="00F15EBF" w14:paraId="17FCC3B1"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77CD3F27" w14:textId="77777777" w:rsidR="0023578D" w:rsidRPr="00F15EBF" w:rsidRDefault="0023578D" w:rsidP="00FF2748">
            <w:pPr>
              <w:pStyle w:val="TAH"/>
            </w:pPr>
            <w:r w:rsidRPr="00F15EBF">
              <w:t>CA_n</w:t>
            </w:r>
            <w:r>
              <w:t>48</w:t>
            </w:r>
            <w:r w:rsidRPr="00F15EBF">
              <w:t xml:space="preserve">(2A); </w:t>
            </w:r>
            <w:r>
              <w:t>n48</w:t>
            </w:r>
            <w:r w:rsidRPr="00F15EBF">
              <w:t>A (</w:t>
            </w:r>
            <w:r>
              <w:t>50</w:t>
            </w:r>
            <w:r w:rsidRPr="00F15EBF">
              <w:t xml:space="preserve">MHz) </w:t>
            </w:r>
            <w:r>
              <w:t>+</w:t>
            </w:r>
            <w:r w:rsidRPr="00F15EBF">
              <w:t xml:space="preserve"> </w:t>
            </w:r>
            <w:r>
              <w:t>n48</w:t>
            </w:r>
            <w:r w:rsidRPr="00F15EBF">
              <w:t>A</w:t>
            </w:r>
            <w:r>
              <w:t xml:space="preserve"> </w:t>
            </w:r>
            <w:r w:rsidRPr="00F15EBF">
              <w:t>(</w:t>
            </w:r>
            <w:r>
              <w:t>10</w:t>
            </w:r>
            <w:r w:rsidRPr="00F15EBF">
              <w:t>-</w:t>
            </w:r>
            <w:r>
              <w:t>90</w:t>
            </w:r>
            <w:r w:rsidRPr="00F15EBF">
              <w:t>MHz)</w:t>
            </w:r>
          </w:p>
        </w:tc>
      </w:tr>
      <w:tr w:rsidR="0023578D" w:rsidRPr="00F15EBF" w14:paraId="6C22AE6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6EC0EFA" w14:textId="77777777" w:rsidR="0023578D" w:rsidRPr="00F15EBF" w:rsidRDefault="0023578D" w:rsidP="00FF2748">
            <w:pPr>
              <w:pStyle w:val="TAC"/>
            </w:pPr>
            <w:r>
              <w:rPr>
                <w:rFonts w:eastAsia="宋体"/>
              </w:rPr>
              <w:t>50+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39077712"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E6FB6BE"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4EC2829F"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1719E14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6E55B7B" w14:textId="77777777" w:rsidR="0023578D" w:rsidRPr="00F15EBF" w:rsidRDefault="0023578D" w:rsidP="00FF2748">
            <w:pPr>
              <w:pStyle w:val="TAC"/>
            </w:pPr>
            <w:r w:rsidRPr="00F15EBF">
              <w:rPr>
                <w:rFonts w:cs="Arial"/>
              </w:rPr>
              <w:t>Max</w:t>
            </w:r>
          </w:p>
          <w:p w14:paraId="37F357F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D82C094"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CBW=50 MHz</w:t>
            </w:r>
          </w:p>
        </w:tc>
      </w:tr>
      <w:tr w:rsidR="0023578D" w:rsidRPr="00F15EBF" w14:paraId="6E73F92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8A827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1BAB97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369B53E"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95AC90A"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0ADF635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F2F13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11CF1C6"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67DABB2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229CD77" w14:textId="77777777" w:rsidR="0023578D" w:rsidRPr="00F15EBF" w:rsidRDefault="0023578D" w:rsidP="00FF2748">
            <w:pPr>
              <w:pStyle w:val="TAC"/>
            </w:pPr>
            <w:r>
              <w:rPr>
                <w:rFonts w:eastAsia="宋体"/>
              </w:rPr>
              <w:t>50+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48BC43F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9875C2C"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58E80C34"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5929096C"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5B489B" w14:textId="77777777" w:rsidR="0023578D" w:rsidRPr="00F15EBF" w:rsidRDefault="0023578D" w:rsidP="00FF2748">
            <w:pPr>
              <w:pStyle w:val="TAC"/>
            </w:pPr>
            <w:r w:rsidRPr="00F15EBF">
              <w:rPr>
                <w:rFonts w:cs="Arial"/>
              </w:rPr>
              <w:t>Max</w:t>
            </w:r>
          </w:p>
          <w:p w14:paraId="46FD2A0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941AEC5"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77AE91D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4B475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BFCFC4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367B6B8"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0CD972C9"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0D15368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1D8B02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0EAB855"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79F722B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F1E94F0" w14:textId="77777777" w:rsidR="0023578D" w:rsidRPr="00F15EBF" w:rsidRDefault="0023578D" w:rsidP="00FF2748">
            <w:pPr>
              <w:pStyle w:val="TAC"/>
            </w:pPr>
            <w:r>
              <w:rPr>
                <w:rFonts w:eastAsia="宋体"/>
              </w:rPr>
              <w:t>50+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344AA4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C465A91"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020D1331"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4AA6003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D630769" w14:textId="77777777" w:rsidR="0023578D" w:rsidRPr="00F15EBF" w:rsidRDefault="0023578D" w:rsidP="00FF2748">
            <w:pPr>
              <w:pStyle w:val="TAC"/>
            </w:pPr>
            <w:r w:rsidRPr="00F15EBF">
              <w:rPr>
                <w:rFonts w:cs="Arial"/>
              </w:rPr>
              <w:t>Max</w:t>
            </w:r>
          </w:p>
          <w:p w14:paraId="3B20384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E1C2CFF"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7035E74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8FC2F9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DBA444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DD9B614"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742ADAC7"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2B18095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42C256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CA3BA7B"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4EAAAAB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EF5C25D" w14:textId="77777777" w:rsidR="0023578D" w:rsidRPr="00F15EBF" w:rsidRDefault="0023578D" w:rsidP="00FF2748">
            <w:pPr>
              <w:pStyle w:val="TAC"/>
            </w:pPr>
            <w:r>
              <w:rPr>
                <w:rFonts w:eastAsia="宋体"/>
              </w:rPr>
              <w:t>50+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152E5F8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F1272B0"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71C6A4D3"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CAE192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07D996" w14:textId="77777777" w:rsidR="0023578D" w:rsidRPr="00F15EBF" w:rsidRDefault="0023578D" w:rsidP="00FF2748">
            <w:pPr>
              <w:pStyle w:val="TAC"/>
            </w:pPr>
            <w:r w:rsidRPr="00F15EBF">
              <w:rPr>
                <w:rFonts w:cs="Arial"/>
              </w:rPr>
              <w:t>Max</w:t>
            </w:r>
          </w:p>
          <w:p w14:paraId="3E33496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093BC46"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6B0788C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62F2F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30EA239"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3725806"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14A7A690"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7EADA79E"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7045946"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CE1BC74"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7613386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B18186F" w14:textId="77777777" w:rsidR="0023578D" w:rsidRPr="00F15EBF" w:rsidRDefault="0023578D" w:rsidP="00FF2748">
            <w:pPr>
              <w:pStyle w:val="TAC"/>
            </w:pPr>
            <w:r>
              <w:rPr>
                <w:rFonts w:eastAsia="宋体"/>
              </w:rPr>
              <w:t>50+5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066E2CD3"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BBA4D9A"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tcPr>
          <w:p w14:paraId="453FFA91"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427C5C8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7F758D3" w14:textId="77777777" w:rsidR="0023578D" w:rsidRPr="00F15EBF" w:rsidRDefault="0023578D" w:rsidP="00FF2748">
            <w:pPr>
              <w:pStyle w:val="TAC"/>
            </w:pPr>
            <w:r w:rsidRPr="00F15EBF">
              <w:rPr>
                <w:rFonts w:cs="Arial"/>
              </w:rPr>
              <w:t>Max</w:t>
            </w:r>
          </w:p>
          <w:p w14:paraId="27177B0F"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AD8B136"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1434CE8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A670AA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E1076A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A55B56"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1AADA439"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1281D81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4C3C8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9BAF423"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7D3F90D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8E4464B" w14:textId="77777777" w:rsidR="0023578D" w:rsidRPr="00F15EBF" w:rsidRDefault="0023578D" w:rsidP="00FF2748">
            <w:pPr>
              <w:pStyle w:val="TAC"/>
            </w:pPr>
            <w:r>
              <w:rPr>
                <w:rFonts w:eastAsia="宋体"/>
              </w:rPr>
              <w:t>50+60</w:t>
            </w:r>
          </w:p>
        </w:tc>
        <w:tc>
          <w:tcPr>
            <w:tcW w:w="709" w:type="dxa"/>
            <w:tcBorders>
              <w:top w:val="nil"/>
              <w:left w:val="single" w:sz="4" w:space="0" w:color="auto"/>
              <w:bottom w:val="single" w:sz="4" w:space="0" w:color="auto"/>
              <w:right w:val="single" w:sz="4" w:space="0" w:color="auto"/>
            </w:tcBorders>
            <w:hideMark/>
          </w:tcPr>
          <w:p w14:paraId="786993F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55F74EF"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3A159977"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9AD3D4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613A3FB" w14:textId="77777777" w:rsidR="0023578D" w:rsidRPr="00F15EBF" w:rsidRDefault="0023578D" w:rsidP="00FF2748">
            <w:pPr>
              <w:pStyle w:val="TAC"/>
            </w:pPr>
            <w:r w:rsidRPr="00F15EBF">
              <w:rPr>
                <w:rFonts w:cs="Arial"/>
              </w:rPr>
              <w:t>Max</w:t>
            </w:r>
          </w:p>
          <w:p w14:paraId="2A86A4F5"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A731D81"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36700BB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A3693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07000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998B8C0"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32F47E09"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6893E26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C61800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3797AFE"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09FBAB7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37E09C1" w14:textId="77777777" w:rsidR="0023578D" w:rsidRPr="00F15EBF" w:rsidRDefault="0023578D" w:rsidP="00FF2748">
            <w:pPr>
              <w:pStyle w:val="TAC"/>
            </w:pPr>
            <w:r>
              <w:rPr>
                <w:rFonts w:eastAsia="宋体"/>
              </w:rPr>
              <w:t>50+80</w:t>
            </w:r>
          </w:p>
        </w:tc>
        <w:tc>
          <w:tcPr>
            <w:tcW w:w="709" w:type="dxa"/>
            <w:tcBorders>
              <w:top w:val="nil"/>
              <w:left w:val="single" w:sz="4" w:space="0" w:color="auto"/>
              <w:bottom w:val="single" w:sz="4" w:space="0" w:color="auto"/>
              <w:right w:val="single" w:sz="4" w:space="0" w:color="auto"/>
            </w:tcBorders>
            <w:hideMark/>
          </w:tcPr>
          <w:p w14:paraId="1548F347"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2AA9AD2E"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4A659501"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3612124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E54934C" w14:textId="77777777" w:rsidR="0023578D" w:rsidRPr="00F15EBF" w:rsidRDefault="0023578D" w:rsidP="00FF2748">
            <w:pPr>
              <w:pStyle w:val="TAC"/>
            </w:pPr>
            <w:r w:rsidRPr="00F15EBF">
              <w:rPr>
                <w:rFonts w:cs="Arial"/>
              </w:rPr>
              <w:t>Max</w:t>
            </w:r>
          </w:p>
          <w:p w14:paraId="3DA3B27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4C02296A"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3D5C841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6EDB38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80DC7FE"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3BE35B7"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331F6A2C"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5738F8C4"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FAC6ECA"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5231153"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5A609E2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144C951" w14:textId="77777777" w:rsidR="0023578D" w:rsidRPr="00F15EBF" w:rsidRDefault="0023578D" w:rsidP="00FF2748">
            <w:pPr>
              <w:pStyle w:val="TAC"/>
            </w:pPr>
            <w:r>
              <w:rPr>
                <w:rFonts w:eastAsia="宋体"/>
              </w:rPr>
              <w:t>50+90</w:t>
            </w:r>
          </w:p>
        </w:tc>
        <w:tc>
          <w:tcPr>
            <w:tcW w:w="709" w:type="dxa"/>
            <w:tcBorders>
              <w:top w:val="nil"/>
              <w:left w:val="single" w:sz="4" w:space="0" w:color="auto"/>
              <w:bottom w:val="single" w:sz="4" w:space="0" w:color="auto"/>
              <w:right w:val="single" w:sz="4" w:space="0" w:color="auto"/>
            </w:tcBorders>
            <w:hideMark/>
          </w:tcPr>
          <w:p w14:paraId="66EBE32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276D20D" w14:textId="77777777" w:rsidR="0023578D" w:rsidRPr="00F15EBF" w:rsidRDefault="0023578D" w:rsidP="00FF2748">
            <w:pPr>
              <w:pStyle w:val="TAC"/>
            </w:pPr>
            <w:r>
              <w:rPr>
                <w:rFonts w:cs="Arial"/>
              </w:rPr>
              <w:t>5</w:t>
            </w:r>
            <w:r w:rsidRPr="00F15EBF">
              <w:rPr>
                <w:rFonts w:cs="Arial"/>
              </w:rPr>
              <w:t>0</w:t>
            </w:r>
          </w:p>
        </w:tc>
        <w:tc>
          <w:tcPr>
            <w:tcW w:w="850" w:type="dxa"/>
            <w:tcBorders>
              <w:top w:val="nil"/>
              <w:left w:val="single" w:sz="4" w:space="0" w:color="auto"/>
              <w:bottom w:val="single" w:sz="4" w:space="0" w:color="auto"/>
              <w:right w:val="single" w:sz="4" w:space="0" w:color="auto"/>
            </w:tcBorders>
            <w:hideMark/>
          </w:tcPr>
          <w:p w14:paraId="2364DFA4" w14:textId="77777777" w:rsidR="0023578D" w:rsidRPr="00F15EBF" w:rsidRDefault="0023578D" w:rsidP="00FF2748">
            <w:pPr>
              <w:pStyle w:val="TAC"/>
            </w:pPr>
            <w:r>
              <w:t>133</w:t>
            </w:r>
          </w:p>
        </w:tc>
        <w:tc>
          <w:tcPr>
            <w:tcW w:w="1701" w:type="dxa"/>
            <w:tcBorders>
              <w:top w:val="single" w:sz="4" w:space="0" w:color="auto"/>
              <w:left w:val="single" w:sz="4" w:space="0" w:color="auto"/>
              <w:bottom w:val="single" w:sz="4" w:space="0" w:color="auto"/>
              <w:right w:val="single" w:sz="4" w:space="0" w:color="auto"/>
            </w:tcBorders>
            <w:hideMark/>
          </w:tcPr>
          <w:p w14:paraId="6FE462C8"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AE7916" w14:textId="77777777" w:rsidR="0023578D" w:rsidRPr="00F15EBF" w:rsidRDefault="0023578D" w:rsidP="00FF2748">
            <w:pPr>
              <w:pStyle w:val="TAC"/>
            </w:pPr>
            <w:r w:rsidRPr="00F15EBF">
              <w:rPr>
                <w:rFonts w:cs="Arial"/>
              </w:rPr>
              <w:t>Max</w:t>
            </w:r>
          </w:p>
          <w:p w14:paraId="6B68002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FDADD18" w14:textId="77777777" w:rsidR="0023578D" w:rsidRPr="00F15EBF" w:rsidRDefault="0023578D" w:rsidP="00FF2748">
            <w:pPr>
              <w:pStyle w:val="TAL"/>
              <w:rPr>
                <w:highlight w:val="yellow"/>
              </w:rPr>
            </w:pPr>
            <w:r w:rsidRPr="00860463">
              <w:t>Table 4.3.1.1.1.48-</w:t>
            </w:r>
            <w:r>
              <w:t>2</w:t>
            </w:r>
            <w:r w:rsidRPr="00860463">
              <w:t>: Low range for CBW</w:t>
            </w:r>
            <w:r>
              <w:t>=50</w:t>
            </w:r>
            <w:r w:rsidRPr="00860463">
              <w:t xml:space="preserve"> MHz</w:t>
            </w:r>
          </w:p>
        </w:tc>
      </w:tr>
      <w:tr w:rsidR="0023578D" w:rsidRPr="00F15EBF" w14:paraId="1A988EF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7A1615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51F3E0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A9ACDE8" w14:textId="77777777" w:rsidR="0023578D" w:rsidRPr="00F15EBF" w:rsidRDefault="0023578D" w:rsidP="00FF2748">
            <w:pPr>
              <w:pStyle w:val="TAC"/>
            </w:pPr>
            <w:r>
              <w:rPr>
                <w:rFonts w:cs="Arial"/>
              </w:rPr>
              <w:t>90</w:t>
            </w:r>
          </w:p>
        </w:tc>
        <w:tc>
          <w:tcPr>
            <w:tcW w:w="850" w:type="dxa"/>
            <w:tcBorders>
              <w:top w:val="single" w:sz="4" w:space="0" w:color="auto"/>
              <w:left w:val="single" w:sz="4" w:space="0" w:color="auto"/>
              <w:bottom w:val="single" w:sz="4" w:space="0" w:color="auto"/>
              <w:right w:val="single" w:sz="4" w:space="0" w:color="auto"/>
            </w:tcBorders>
            <w:hideMark/>
          </w:tcPr>
          <w:p w14:paraId="4FDA2ECC" w14:textId="77777777" w:rsidR="0023578D" w:rsidRPr="00F15EBF" w:rsidRDefault="0023578D" w:rsidP="00FF2748">
            <w:pPr>
              <w:pStyle w:val="TAC"/>
            </w:pPr>
            <w:r>
              <w:t>245</w:t>
            </w:r>
          </w:p>
        </w:tc>
        <w:tc>
          <w:tcPr>
            <w:tcW w:w="1701" w:type="dxa"/>
            <w:tcBorders>
              <w:top w:val="nil"/>
              <w:left w:val="single" w:sz="4" w:space="0" w:color="auto"/>
              <w:bottom w:val="single" w:sz="4" w:space="0" w:color="auto"/>
              <w:right w:val="single" w:sz="4" w:space="0" w:color="auto"/>
            </w:tcBorders>
            <w:hideMark/>
          </w:tcPr>
          <w:p w14:paraId="00422912"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52E4CA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C3FE74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90</w:t>
            </w:r>
            <w:r w:rsidRPr="00860463">
              <w:t xml:space="preserve"> MHz</w:t>
            </w:r>
          </w:p>
        </w:tc>
      </w:tr>
      <w:tr w:rsidR="0023578D" w:rsidRPr="00F15EBF" w14:paraId="6FC4242D"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69B2145D" w14:textId="77777777" w:rsidR="0023578D" w:rsidRPr="00F15EBF" w:rsidRDefault="0023578D" w:rsidP="00FF2748">
            <w:pPr>
              <w:pStyle w:val="TAH"/>
            </w:pPr>
            <w:r w:rsidRPr="00F15EBF">
              <w:t>CA_n</w:t>
            </w:r>
            <w:r>
              <w:t>48</w:t>
            </w:r>
            <w:r w:rsidRPr="00F15EBF">
              <w:t xml:space="preserve">(2A); </w:t>
            </w:r>
            <w:r>
              <w:t>n48</w:t>
            </w:r>
            <w:r w:rsidRPr="00F15EBF">
              <w:t>A (</w:t>
            </w:r>
            <w:r>
              <w:t>60</w:t>
            </w:r>
            <w:r w:rsidRPr="00F15EBF">
              <w:t xml:space="preserve">MHz) </w:t>
            </w:r>
            <w:r>
              <w:t>+</w:t>
            </w:r>
            <w:r w:rsidRPr="00F15EBF">
              <w:t xml:space="preserve"> </w:t>
            </w:r>
            <w:r>
              <w:t>n48</w:t>
            </w:r>
            <w:r w:rsidRPr="00F15EBF">
              <w:t>A</w:t>
            </w:r>
            <w:r>
              <w:t xml:space="preserve"> </w:t>
            </w:r>
            <w:r w:rsidRPr="00F15EBF">
              <w:t>(</w:t>
            </w:r>
            <w:r>
              <w:t>10</w:t>
            </w:r>
            <w:r w:rsidRPr="00F15EBF">
              <w:t>-</w:t>
            </w:r>
            <w:r>
              <w:t>80</w:t>
            </w:r>
            <w:r w:rsidRPr="00F15EBF">
              <w:t>MHz)</w:t>
            </w:r>
          </w:p>
        </w:tc>
      </w:tr>
      <w:tr w:rsidR="0023578D" w:rsidRPr="00F15EBF" w14:paraId="0B4F13E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2ACBDDE" w14:textId="77777777" w:rsidR="0023578D" w:rsidRPr="00F15EBF" w:rsidRDefault="0023578D" w:rsidP="00FF2748">
            <w:pPr>
              <w:pStyle w:val="TAC"/>
            </w:pPr>
            <w:r>
              <w:rPr>
                <w:rFonts w:eastAsia="宋体"/>
              </w:rPr>
              <w:t>60+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47FCE0A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B43ACA1"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7E427247"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56270D2C"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3122BB" w14:textId="77777777" w:rsidR="0023578D" w:rsidRPr="00F15EBF" w:rsidRDefault="0023578D" w:rsidP="00FF2748">
            <w:pPr>
              <w:pStyle w:val="TAC"/>
            </w:pPr>
            <w:r w:rsidRPr="00F15EBF">
              <w:rPr>
                <w:rFonts w:cs="Arial"/>
              </w:rPr>
              <w:t>Max</w:t>
            </w:r>
          </w:p>
          <w:p w14:paraId="7F0E404A"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0C54759"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CBW=60 MHz</w:t>
            </w:r>
          </w:p>
        </w:tc>
      </w:tr>
      <w:tr w:rsidR="0023578D" w:rsidRPr="00F15EBF" w14:paraId="0BBA0E8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3BB2DF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EDFBE5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95E673"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49B69155"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7BF2559F"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ACBBC9C"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150F6C4A"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20BA06E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BCC1AFE" w14:textId="77777777" w:rsidR="0023578D" w:rsidRPr="00F15EBF" w:rsidRDefault="0023578D" w:rsidP="00FF2748">
            <w:pPr>
              <w:pStyle w:val="TAC"/>
            </w:pPr>
            <w:r>
              <w:rPr>
                <w:rFonts w:eastAsia="宋体"/>
              </w:rPr>
              <w:t>60+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0348D30"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B1961A6"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77C3F6C4"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33DEB8C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262D88D" w14:textId="77777777" w:rsidR="0023578D" w:rsidRPr="00F15EBF" w:rsidRDefault="0023578D" w:rsidP="00FF2748">
            <w:pPr>
              <w:pStyle w:val="TAC"/>
            </w:pPr>
            <w:r w:rsidRPr="00F15EBF">
              <w:rPr>
                <w:rFonts w:cs="Arial"/>
              </w:rPr>
              <w:t>Max</w:t>
            </w:r>
          </w:p>
          <w:p w14:paraId="251A462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C032BF3"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3A86AA9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BA8C9D4"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5539D0A"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3BC45FF"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8D63EC6"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5E33046D"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63DA2E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59FB243"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3921A93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B4ABB5E" w14:textId="77777777" w:rsidR="0023578D" w:rsidRPr="00F15EBF" w:rsidRDefault="0023578D" w:rsidP="00FF2748">
            <w:pPr>
              <w:pStyle w:val="TAC"/>
            </w:pPr>
            <w:r>
              <w:rPr>
                <w:rFonts w:eastAsia="宋体"/>
              </w:rPr>
              <w:t>60+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D02E98D"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53C6AF59"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0841BD1B"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5D006B2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41AC546" w14:textId="77777777" w:rsidR="0023578D" w:rsidRPr="00F15EBF" w:rsidRDefault="0023578D" w:rsidP="00FF2748">
            <w:pPr>
              <w:pStyle w:val="TAC"/>
            </w:pPr>
            <w:r w:rsidRPr="00F15EBF">
              <w:rPr>
                <w:rFonts w:cs="Arial"/>
              </w:rPr>
              <w:t>Max</w:t>
            </w:r>
          </w:p>
          <w:p w14:paraId="420F0B0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62734CE"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081F2D7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B6474E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E65D7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B9BC4D8"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41DB518F"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15D4B28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D23EF0"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BC538C1"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32101119"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F1FF0B1" w14:textId="77777777" w:rsidR="0023578D" w:rsidRPr="00F15EBF" w:rsidRDefault="0023578D" w:rsidP="00FF2748">
            <w:pPr>
              <w:pStyle w:val="TAC"/>
            </w:pPr>
            <w:r>
              <w:rPr>
                <w:rFonts w:eastAsia="宋体"/>
              </w:rPr>
              <w:t>60+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7761948F"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58D1F1E"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41EFB4C4"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23F6883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3D4649F" w14:textId="77777777" w:rsidR="0023578D" w:rsidRPr="00F15EBF" w:rsidRDefault="0023578D" w:rsidP="00FF2748">
            <w:pPr>
              <w:pStyle w:val="TAC"/>
            </w:pPr>
            <w:r w:rsidRPr="00F15EBF">
              <w:rPr>
                <w:rFonts w:cs="Arial"/>
              </w:rPr>
              <w:t>Max</w:t>
            </w:r>
          </w:p>
          <w:p w14:paraId="4624FBE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3E0CC73"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2887B48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D6CC43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AFA362"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D1BABB0"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1996448C"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34D07EE2"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A07DA4"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100D8BD"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759903C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925B87E" w14:textId="77777777" w:rsidR="0023578D" w:rsidRPr="00F15EBF" w:rsidRDefault="0023578D" w:rsidP="00FF2748">
            <w:pPr>
              <w:pStyle w:val="TAC"/>
            </w:pPr>
            <w:r>
              <w:rPr>
                <w:rFonts w:eastAsia="宋体"/>
              </w:rPr>
              <w:t>60+5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3723B9F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0A27D90"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tcPr>
          <w:p w14:paraId="24B80409"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427F978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3E4C9BF" w14:textId="77777777" w:rsidR="0023578D" w:rsidRPr="00F15EBF" w:rsidRDefault="0023578D" w:rsidP="00FF2748">
            <w:pPr>
              <w:pStyle w:val="TAC"/>
            </w:pPr>
            <w:r w:rsidRPr="00F15EBF">
              <w:rPr>
                <w:rFonts w:cs="Arial"/>
              </w:rPr>
              <w:t>Max</w:t>
            </w:r>
          </w:p>
          <w:p w14:paraId="6B1C6499"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B4C34F9"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4F1B5D6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A33DD64"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C0FA02"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043C670"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03209ADF"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14E221E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23A3F1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F92D5A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0366426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7DA39C9" w14:textId="77777777" w:rsidR="0023578D" w:rsidRPr="00F15EBF" w:rsidRDefault="0023578D" w:rsidP="00FF2748">
            <w:pPr>
              <w:pStyle w:val="TAC"/>
            </w:pPr>
            <w:r>
              <w:rPr>
                <w:rFonts w:eastAsia="宋体"/>
              </w:rPr>
              <w:t>60+60</w:t>
            </w:r>
          </w:p>
        </w:tc>
        <w:tc>
          <w:tcPr>
            <w:tcW w:w="709" w:type="dxa"/>
            <w:tcBorders>
              <w:top w:val="nil"/>
              <w:left w:val="single" w:sz="4" w:space="0" w:color="auto"/>
              <w:bottom w:val="single" w:sz="4" w:space="0" w:color="auto"/>
              <w:right w:val="single" w:sz="4" w:space="0" w:color="auto"/>
            </w:tcBorders>
            <w:hideMark/>
          </w:tcPr>
          <w:p w14:paraId="39E7D54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DED9E92"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6FE90D18"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5AA84B8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67478D" w14:textId="77777777" w:rsidR="0023578D" w:rsidRPr="00F15EBF" w:rsidRDefault="0023578D" w:rsidP="00FF2748">
            <w:pPr>
              <w:pStyle w:val="TAC"/>
            </w:pPr>
            <w:r w:rsidRPr="00F15EBF">
              <w:rPr>
                <w:rFonts w:cs="Arial"/>
              </w:rPr>
              <w:t>Max</w:t>
            </w:r>
          </w:p>
          <w:p w14:paraId="6630B234"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53167C1"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07FE94D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50E942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B5780F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6FBCF9D"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055876E1"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2DD55C1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D3AF40F"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9B1E082"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79E938E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CA11675" w14:textId="77777777" w:rsidR="0023578D" w:rsidRPr="00F15EBF" w:rsidRDefault="0023578D" w:rsidP="00FF2748">
            <w:pPr>
              <w:pStyle w:val="TAC"/>
            </w:pPr>
            <w:r>
              <w:rPr>
                <w:rFonts w:eastAsia="宋体"/>
              </w:rPr>
              <w:t>60+80</w:t>
            </w:r>
          </w:p>
        </w:tc>
        <w:tc>
          <w:tcPr>
            <w:tcW w:w="709" w:type="dxa"/>
            <w:tcBorders>
              <w:top w:val="nil"/>
              <w:left w:val="single" w:sz="4" w:space="0" w:color="auto"/>
              <w:bottom w:val="single" w:sz="4" w:space="0" w:color="auto"/>
              <w:right w:val="single" w:sz="4" w:space="0" w:color="auto"/>
            </w:tcBorders>
            <w:hideMark/>
          </w:tcPr>
          <w:p w14:paraId="5AE7673C"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A7055BD" w14:textId="77777777" w:rsidR="0023578D" w:rsidRPr="00F15EBF" w:rsidRDefault="0023578D" w:rsidP="00FF2748">
            <w:pPr>
              <w:pStyle w:val="TAC"/>
            </w:pPr>
            <w:r>
              <w:rPr>
                <w:rFonts w:cs="Arial"/>
              </w:rPr>
              <w:t>60</w:t>
            </w:r>
          </w:p>
        </w:tc>
        <w:tc>
          <w:tcPr>
            <w:tcW w:w="850" w:type="dxa"/>
            <w:tcBorders>
              <w:top w:val="nil"/>
              <w:left w:val="single" w:sz="4" w:space="0" w:color="auto"/>
              <w:bottom w:val="single" w:sz="4" w:space="0" w:color="auto"/>
              <w:right w:val="single" w:sz="4" w:space="0" w:color="auto"/>
            </w:tcBorders>
            <w:hideMark/>
          </w:tcPr>
          <w:p w14:paraId="429637E9" w14:textId="77777777" w:rsidR="0023578D" w:rsidRPr="00F15EBF" w:rsidRDefault="0023578D" w:rsidP="00FF2748">
            <w:pPr>
              <w:pStyle w:val="TAC"/>
            </w:pPr>
            <w:r>
              <w:t>162</w:t>
            </w:r>
          </w:p>
        </w:tc>
        <w:tc>
          <w:tcPr>
            <w:tcW w:w="1701" w:type="dxa"/>
            <w:tcBorders>
              <w:top w:val="single" w:sz="4" w:space="0" w:color="auto"/>
              <w:left w:val="single" w:sz="4" w:space="0" w:color="auto"/>
              <w:bottom w:val="single" w:sz="4" w:space="0" w:color="auto"/>
              <w:right w:val="single" w:sz="4" w:space="0" w:color="auto"/>
            </w:tcBorders>
            <w:hideMark/>
          </w:tcPr>
          <w:p w14:paraId="17EBB00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7CDA45C" w14:textId="77777777" w:rsidR="0023578D" w:rsidRPr="00F15EBF" w:rsidRDefault="0023578D" w:rsidP="00FF2748">
            <w:pPr>
              <w:pStyle w:val="TAC"/>
            </w:pPr>
            <w:r w:rsidRPr="00F15EBF">
              <w:rPr>
                <w:rFonts w:cs="Arial"/>
              </w:rPr>
              <w:t>Max</w:t>
            </w:r>
          </w:p>
          <w:p w14:paraId="37273BC2"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72C4F40" w14:textId="77777777" w:rsidR="0023578D" w:rsidRPr="00F15EBF" w:rsidRDefault="0023578D" w:rsidP="00FF2748">
            <w:pPr>
              <w:pStyle w:val="TAL"/>
              <w:rPr>
                <w:highlight w:val="yellow"/>
              </w:rPr>
            </w:pPr>
            <w:r w:rsidRPr="00860463">
              <w:t>Table 4.3.1.1.1.48-</w:t>
            </w:r>
            <w:r>
              <w:t>2</w:t>
            </w:r>
            <w:r w:rsidRPr="00860463">
              <w:t>: Low range for CBW</w:t>
            </w:r>
            <w:r>
              <w:t>=60</w:t>
            </w:r>
            <w:r w:rsidRPr="00860463">
              <w:t xml:space="preserve"> MHz</w:t>
            </w:r>
          </w:p>
        </w:tc>
      </w:tr>
      <w:tr w:rsidR="0023578D" w:rsidRPr="00F15EBF" w14:paraId="53051E0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339742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29BB7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320A4A2F" w14:textId="77777777" w:rsidR="0023578D" w:rsidRPr="00F15EBF" w:rsidRDefault="0023578D" w:rsidP="00FF2748">
            <w:pPr>
              <w:pStyle w:val="TAC"/>
            </w:pPr>
            <w:r>
              <w:rPr>
                <w:rFonts w:cs="Arial"/>
              </w:rPr>
              <w:t>80</w:t>
            </w:r>
          </w:p>
        </w:tc>
        <w:tc>
          <w:tcPr>
            <w:tcW w:w="850" w:type="dxa"/>
            <w:tcBorders>
              <w:top w:val="single" w:sz="4" w:space="0" w:color="auto"/>
              <w:left w:val="single" w:sz="4" w:space="0" w:color="auto"/>
              <w:bottom w:val="single" w:sz="4" w:space="0" w:color="auto"/>
              <w:right w:val="single" w:sz="4" w:space="0" w:color="auto"/>
            </w:tcBorders>
            <w:hideMark/>
          </w:tcPr>
          <w:p w14:paraId="4FCCB827" w14:textId="77777777" w:rsidR="0023578D" w:rsidRPr="00F15EBF" w:rsidRDefault="0023578D" w:rsidP="00FF2748">
            <w:pPr>
              <w:pStyle w:val="TAC"/>
            </w:pPr>
            <w:r>
              <w:t>217</w:t>
            </w:r>
          </w:p>
        </w:tc>
        <w:tc>
          <w:tcPr>
            <w:tcW w:w="1701" w:type="dxa"/>
            <w:tcBorders>
              <w:top w:val="nil"/>
              <w:left w:val="single" w:sz="4" w:space="0" w:color="auto"/>
              <w:bottom w:val="single" w:sz="4" w:space="0" w:color="auto"/>
              <w:right w:val="single" w:sz="4" w:space="0" w:color="auto"/>
            </w:tcBorders>
            <w:hideMark/>
          </w:tcPr>
          <w:p w14:paraId="7BC18A2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ADE0024"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1B8363A"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80</w:t>
            </w:r>
            <w:r w:rsidRPr="00860463">
              <w:t xml:space="preserve"> MHz</w:t>
            </w:r>
          </w:p>
        </w:tc>
      </w:tr>
      <w:tr w:rsidR="0023578D" w:rsidRPr="00F15EBF" w14:paraId="710AB6AB"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065E7713" w14:textId="77777777" w:rsidR="0023578D" w:rsidRPr="00F15EBF" w:rsidRDefault="0023578D" w:rsidP="00FF2748">
            <w:pPr>
              <w:pStyle w:val="TAH"/>
            </w:pPr>
            <w:r w:rsidRPr="00F15EBF">
              <w:t>CA_n</w:t>
            </w:r>
            <w:r>
              <w:t>48</w:t>
            </w:r>
            <w:r w:rsidRPr="00F15EBF">
              <w:t xml:space="preserve">(2A); </w:t>
            </w:r>
            <w:r>
              <w:t>n48</w:t>
            </w:r>
            <w:r w:rsidRPr="00F15EBF">
              <w:t>A (</w:t>
            </w:r>
            <w:r>
              <w:t>80</w:t>
            </w:r>
            <w:r w:rsidRPr="00F15EBF">
              <w:t xml:space="preserve">MHz) </w:t>
            </w:r>
            <w:r>
              <w:t>+</w:t>
            </w:r>
            <w:r w:rsidRPr="00F15EBF">
              <w:t xml:space="preserve"> </w:t>
            </w:r>
            <w:r>
              <w:t>n48</w:t>
            </w:r>
            <w:r w:rsidRPr="00F15EBF">
              <w:t>A</w:t>
            </w:r>
            <w:r>
              <w:t xml:space="preserve"> </w:t>
            </w:r>
            <w:r w:rsidRPr="00F15EBF">
              <w:t>(</w:t>
            </w:r>
            <w:r>
              <w:t>10</w:t>
            </w:r>
            <w:r w:rsidRPr="00F15EBF">
              <w:t>-</w:t>
            </w:r>
            <w:r>
              <w:t>60</w:t>
            </w:r>
            <w:r w:rsidRPr="00F15EBF">
              <w:t>MHz)</w:t>
            </w:r>
          </w:p>
        </w:tc>
      </w:tr>
      <w:tr w:rsidR="0023578D" w:rsidRPr="00F15EBF" w14:paraId="0EE7AD52"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30EA2C0" w14:textId="77777777" w:rsidR="0023578D" w:rsidRPr="00F15EBF" w:rsidRDefault="0023578D" w:rsidP="00FF2748">
            <w:pPr>
              <w:pStyle w:val="TAC"/>
            </w:pPr>
            <w:r>
              <w:rPr>
                <w:rFonts w:eastAsia="宋体"/>
              </w:rPr>
              <w:t>80+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2386777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8A2EB25"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hideMark/>
          </w:tcPr>
          <w:p w14:paraId="1D23EA7F"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05E7CDF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D4A584" w14:textId="77777777" w:rsidR="0023578D" w:rsidRPr="00F15EBF" w:rsidRDefault="0023578D" w:rsidP="00FF2748">
            <w:pPr>
              <w:pStyle w:val="TAC"/>
            </w:pPr>
            <w:r w:rsidRPr="00F15EBF">
              <w:rPr>
                <w:rFonts w:cs="Arial"/>
              </w:rPr>
              <w:t>Max</w:t>
            </w:r>
          </w:p>
          <w:p w14:paraId="00DE8250"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339E3DE"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CBW=80 MHz</w:t>
            </w:r>
          </w:p>
        </w:tc>
      </w:tr>
      <w:tr w:rsidR="0023578D" w:rsidRPr="00F15EBF" w14:paraId="0F168E6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F0D09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97E4A3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CF18C92"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9AABB97"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05EB881F"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D1AED5"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22CE33F"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30C0092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F61C6D5" w14:textId="77777777" w:rsidR="0023578D" w:rsidRPr="00F15EBF" w:rsidRDefault="0023578D" w:rsidP="00FF2748">
            <w:pPr>
              <w:pStyle w:val="TAC"/>
            </w:pPr>
            <w:r>
              <w:rPr>
                <w:rFonts w:eastAsia="宋体"/>
              </w:rPr>
              <w:t>80+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1515B9D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D8631B5"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hideMark/>
          </w:tcPr>
          <w:p w14:paraId="202DE218"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1B47779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FC33FD6" w14:textId="77777777" w:rsidR="0023578D" w:rsidRPr="00F15EBF" w:rsidRDefault="0023578D" w:rsidP="00FF2748">
            <w:pPr>
              <w:pStyle w:val="TAC"/>
            </w:pPr>
            <w:r w:rsidRPr="00F15EBF">
              <w:rPr>
                <w:rFonts w:cs="Arial"/>
              </w:rPr>
              <w:t>Max</w:t>
            </w:r>
          </w:p>
          <w:p w14:paraId="2074AAC5"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6C7F99F" w14:textId="77777777" w:rsidR="0023578D" w:rsidRPr="00F15EBF" w:rsidRDefault="0023578D" w:rsidP="00FF2748">
            <w:pPr>
              <w:pStyle w:val="TAL"/>
              <w:rPr>
                <w:highlight w:val="yellow"/>
              </w:rPr>
            </w:pPr>
            <w:r w:rsidRPr="00860463">
              <w:t>Table 4.3.1.1.1.48-</w:t>
            </w:r>
            <w:r>
              <w:t>2</w:t>
            </w:r>
            <w:r w:rsidRPr="00860463">
              <w:t>: Low range for CBW</w:t>
            </w:r>
            <w:r>
              <w:t>=80</w:t>
            </w:r>
            <w:r w:rsidRPr="00860463">
              <w:t xml:space="preserve"> MHz</w:t>
            </w:r>
          </w:p>
        </w:tc>
      </w:tr>
      <w:tr w:rsidR="0023578D" w:rsidRPr="00F15EBF" w14:paraId="62C817C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22AEB9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39CC6F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089B3AB"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DBE7AF6"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0F803963"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2654E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A949FEC"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3B964F3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145B8A3" w14:textId="77777777" w:rsidR="0023578D" w:rsidRPr="00F15EBF" w:rsidRDefault="0023578D" w:rsidP="00FF2748">
            <w:pPr>
              <w:pStyle w:val="TAC"/>
            </w:pPr>
            <w:r>
              <w:rPr>
                <w:rFonts w:eastAsia="宋体"/>
              </w:rPr>
              <w:t>80+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AC922A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143278C"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hideMark/>
          </w:tcPr>
          <w:p w14:paraId="38511F9E"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1B36D0A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0F08CB6" w14:textId="77777777" w:rsidR="0023578D" w:rsidRPr="00F15EBF" w:rsidRDefault="0023578D" w:rsidP="00FF2748">
            <w:pPr>
              <w:pStyle w:val="TAC"/>
            </w:pPr>
            <w:r w:rsidRPr="00F15EBF">
              <w:rPr>
                <w:rFonts w:cs="Arial"/>
              </w:rPr>
              <w:t>Max</w:t>
            </w:r>
          </w:p>
          <w:p w14:paraId="4752F25E"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5428C83B" w14:textId="77777777" w:rsidR="0023578D" w:rsidRPr="00F15EBF" w:rsidRDefault="0023578D" w:rsidP="00FF2748">
            <w:pPr>
              <w:pStyle w:val="TAL"/>
              <w:rPr>
                <w:highlight w:val="yellow"/>
              </w:rPr>
            </w:pPr>
            <w:r w:rsidRPr="00860463">
              <w:t>Table 4.3.1.1.1.48-</w:t>
            </w:r>
            <w:r>
              <w:t>2</w:t>
            </w:r>
            <w:r w:rsidRPr="00860463">
              <w:t>: Low range for CBW</w:t>
            </w:r>
            <w:r>
              <w:t>=80</w:t>
            </w:r>
            <w:r w:rsidRPr="00860463">
              <w:t xml:space="preserve"> MHz</w:t>
            </w:r>
          </w:p>
        </w:tc>
      </w:tr>
      <w:tr w:rsidR="0023578D" w:rsidRPr="00F15EBF" w14:paraId="05A4906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06A756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F27E57C"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89BAECD"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278D9F67"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7F28FD5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28C0B62"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19D9687"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5293C13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544DE0B" w14:textId="77777777" w:rsidR="0023578D" w:rsidRPr="00F15EBF" w:rsidRDefault="0023578D" w:rsidP="00FF2748">
            <w:pPr>
              <w:pStyle w:val="TAC"/>
            </w:pPr>
            <w:r>
              <w:rPr>
                <w:rFonts w:eastAsia="宋体"/>
              </w:rPr>
              <w:t>80+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0E0713EE"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0945353"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hideMark/>
          </w:tcPr>
          <w:p w14:paraId="154D6408"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5503485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FA3B37" w14:textId="77777777" w:rsidR="0023578D" w:rsidRPr="00F15EBF" w:rsidRDefault="0023578D" w:rsidP="00FF2748">
            <w:pPr>
              <w:pStyle w:val="TAC"/>
            </w:pPr>
            <w:r w:rsidRPr="00F15EBF">
              <w:rPr>
                <w:rFonts w:cs="Arial"/>
              </w:rPr>
              <w:t>Max</w:t>
            </w:r>
          </w:p>
          <w:p w14:paraId="0FBEAD7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112354E" w14:textId="77777777" w:rsidR="0023578D" w:rsidRPr="00F15EBF" w:rsidRDefault="0023578D" w:rsidP="00FF2748">
            <w:pPr>
              <w:pStyle w:val="TAL"/>
              <w:rPr>
                <w:highlight w:val="yellow"/>
              </w:rPr>
            </w:pPr>
            <w:r w:rsidRPr="00860463">
              <w:t>Table 4.3.1.1.1.48-</w:t>
            </w:r>
            <w:r>
              <w:t>2</w:t>
            </w:r>
            <w:r w:rsidRPr="00860463">
              <w:t>: Low range for CBW</w:t>
            </w:r>
            <w:r>
              <w:t>=80</w:t>
            </w:r>
            <w:r w:rsidRPr="00860463">
              <w:t xml:space="preserve"> MHz</w:t>
            </w:r>
          </w:p>
        </w:tc>
      </w:tr>
      <w:tr w:rsidR="0023578D" w:rsidRPr="00F15EBF" w14:paraId="046DF7F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968003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5DD48BF"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53CB083"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44C656F"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41DC36F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83604F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B6A3488"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291815BB"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9CF4954" w14:textId="77777777" w:rsidR="0023578D" w:rsidRPr="00F15EBF" w:rsidRDefault="0023578D" w:rsidP="00FF2748">
            <w:pPr>
              <w:pStyle w:val="TAC"/>
            </w:pPr>
            <w:r>
              <w:rPr>
                <w:rFonts w:eastAsia="宋体"/>
              </w:rPr>
              <w:t>80+5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703CD9A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975E594"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tcPr>
          <w:p w14:paraId="6AF554C6"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60C2335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38F49D" w14:textId="77777777" w:rsidR="0023578D" w:rsidRPr="00F15EBF" w:rsidRDefault="0023578D" w:rsidP="00FF2748">
            <w:pPr>
              <w:pStyle w:val="TAC"/>
            </w:pPr>
            <w:r w:rsidRPr="00F15EBF">
              <w:rPr>
                <w:rFonts w:cs="Arial"/>
              </w:rPr>
              <w:t>Max</w:t>
            </w:r>
          </w:p>
          <w:p w14:paraId="450CFA9C"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DF708C4" w14:textId="77777777" w:rsidR="0023578D" w:rsidRPr="00F15EBF" w:rsidRDefault="0023578D" w:rsidP="00FF2748">
            <w:pPr>
              <w:pStyle w:val="TAL"/>
              <w:rPr>
                <w:highlight w:val="yellow"/>
              </w:rPr>
            </w:pPr>
            <w:r w:rsidRPr="00860463">
              <w:t>Table 4.3.1.1.1.48-</w:t>
            </w:r>
            <w:r>
              <w:t>2</w:t>
            </w:r>
            <w:r w:rsidRPr="00860463">
              <w:t>: Low range for CBW</w:t>
            </w:r>
            <w:r>
              <w:t>=80</w:t>
            </w:r>
            <w:r w:rsidRPr="00860463">
              <w:t xml:space="preserve"> MHz</w:t>
            </w:r>
          </w:p>
        </w:tc>
      </w:tr>
      <w:tr w:rsidR="0023578D" w:rsidRPr="00F15EBF" w14:paraId="152048E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C06683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CD82805"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4B842A32"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2853ACF6"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2D1F295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80DB00"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2D5E48EC"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137C865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2986343" w14:textId="77777777" w:rsidR="0023578D" w:rsidRPr="00F15EBF" w:rsidRDefault="0023578D" w:rsidP="00FF2748">
            <w:pPr>
              <w:pStyle w:val="TAC"/>
            </w:pPr>
            <w:r>
              <w:rPr>
                <w:rFonts w:eastAsia="宋体"/>
              </w:rPr>
              <w:t>80+60</w:t>
            </w:r>
          </w:p>
        </w:tc>
        <w:tc>
          <w:tcPr>
            <w:tcW w:w="709" w:type="dxa"/>
            <w:tcBorders>
              <w:top w:val="nil"/>
              <w:left w:val="single" w:sz="4" w:space="0" w:color="auto"/>
              <w:bottom w:val="single" w:sz="4" w:space="0" w:color="auto"/>
              <w:right w:val="single" w:sz="4" w:space="0" w:color="auto"/>
            </w:tcBorders>
            <w:hideMark/>
          </w:tcPr>
          <w:p w14:paraId="7B24C96B"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D500408" w14:textId="77777777" w:rsidR="0023578D" w:rsidRPr="00F15EBF" w:rsidRDefault="0023578D" w:rsidP="00FF2748">
            <w:pPr>
              <w:pStyle w:val="TAC"/>
            </w:pPr>
            <w:r>
              <w:rPr>
                <w:rFonts w:cs="Arial"/>
              </w:rPr>
              <w:t>80</w:t>
            </w:r>
          </w:p>
        </w:tc>
        <w:tc>
          <w:tcPr>
            <w:tcW w:w="850" w:type="dxa"/>
            <w:tcBorders>
              <w:top w:val="nil"/>
              <w:left w:val="single" w:sz="4" w:space="0" w:color="auto"/>
              <w:bottom w:val="single" w:sz="4" w:space="0" w:color="auto"/>
              <w:right w:val="single" w:sz="4" w:space="0" w:color="auto"/>
            </w:tcBorders>
            <w:hideMark/>
          </w:tcPr>
          <w:p w14:paraId="11B791FB" w14:textId="77777777" w:rsidR="0023578D" w:rsidRPr="00F15EBF" w:rsidRDefault="0023578D" w:rsidP="00FF2748">
            <w:pPr>
              <w:pStyle w:val="TAC"/>
            </w:pPr>
            <w:r>
              <w:t>217</w:t>
            </w:r>
          </w:p>
        </w:tc>
        <w:tc>
          <w:tcPr>
            <w:tcW w:w="1701" w:type="dxa"/>
            <w:tcBorders>
              <w:top w:val="single" w:sz="4" w:space="0" w:color="auto"/>
              <w:left w:val="single" w:sz="4" w:space="0" w:color="auto"/>
              <w:bottom w:val="single" w:sz="4" w:space="0" w:color="auto"/>
              <w:right w:val="single" w:sz="4" w:space="0" w:color="auto"/>
            </w:tcBorders>
            <w:hideMark/>
          </w:tcPr>
          <w:p w14:paraId="4A681350"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B9C8B2" w14:textId="77777777" w:rsidR="0023578D" w:rsidRPr="00F15EBF" w:rsidRDefault="0023578D" w:rsidP="00FF2748">
            <w:pPr>
              <w:pStyle w:val="TAC"/>
            </w:pPr>
            <w:r w:rsidRPr="00F15EBF">
              <w:rPr>
                <w:rFonts w:cs="Arial"/>
              </w:rPr>
              <w:t>Max</w:t>
            </w:r>
          </w:p>
          <w:p w14:paraId="135505F8"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FD2C280" w14:textId="77777777" w:rsidR="0023578D" w:rsidRPr="00F15EBF" w:rsidRDefault="0023578D" w:rsidP="00FF2748">
            <w:pPr>
              <w:pStyle w:val="TAL"/>
              <w:rPr>
                <w:highlight w:val="yellow"/>
              </w:rPr>
            </w:pPr>
            <w:r w:rsidRPr="00860463">
              <w:t>Table 4.3.1.1.1.48-</w:t>
            </w:r>
            <w:r>
              <w:t>2</w:t>
            </w:r>
            <w:r w:rsidRPr="00860463">
              <w:t>: Low range for CBW</w:t>
            </w:r>
            <w:r>
              <w:t>=80</w:t>
            </w:r>
            <w:r w:rsidRPr="00860463">
              <w:t xml:space="preserve"> MHz</w:t>
            </w:r>
          </w:p>
        </w:tc>
      </w:tr>
      <w:tr w:rsidR="0023578D" w:rsidRPr="00F15EBF" w14:paraId="21CCCF6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B396E6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54E0A63"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DF15A0C" w14:textId="77777777" w:rsidR="0023578D" w:rsidRPr="00F15EBF" w:rsidRDefault="0023578D" w:rsidP="00FF2748">
            <w:pPr>
              <w:pStyle w:val="TAC"/>
            </w:pPr>
            <w:r>
              <w:rPr>
                <w:rFonts w:cs="Arial"/>
              </w:rPr>
              <w:t>60</w:t>
            </w:r>
          </w:p>
        </w:tc>
        <w:tc>
          <w:tcPr>
            <w:tcW w:w="850" w:type="dxa"/>
            <w:tcBorders>
              <w:top w:val="single" w:sz="4" w:space="0" w:color="auto"/>
              <w:left w:val="single" w:sz="4" w:space="0" w:color="auto"/>
              <w:bottom w:val="single" w:sz="4" w:space="0" w:color="auto"/>
              <w:right w:val="single" w:sz="4" w:space="0" w:color="auto"/>
            </w:tcBorders>
            <w:hideMark/>
          </w:tcPr>
          <w:p w14:paraId="1F184F49" w14:textId="77777777" w:rsidR="0023578D" w:rsidRPr="00F15EBF" w:rsidRDefault="0023578D" w:rsidP="00FF2748">
            <w:pPr>
              <w:pStyle w:val="TAC"/>
            </w:pPr>
            <w:r>
              <w:t>162</w:t>
            </w:r>
          </w:p>
        </w:tc>
        <w:tc>
          <w:tcPr>
            <w:tcW w:w="1701" w:type="dxa"/>
            <w:tcBorders>
              <w:top w:val="nil"/>
              <w:left w:val="single" w:sz="4" w:space="0" w:color="auto"/>
              <w:bottom w:val="single" w:sz="4" w:space="0" w:color="auto"/>
              <w:right w:val="single" w:sz="4" w:space="0" w:color="auto"/>
            </w:tcBorders>
            <w:hideMark/>
          </w:tcPr>
          <w:p w14:paraId="02A65D9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3613AEE"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41E8479"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=60</w:t>
            </w:r>
            <w:r w:rsidRPr="00860463">
              <w:t xml:space="preserve"> MHz</w:t>
            </w:r>
          </w:p>
        </w:tc>
      </w:tr>
      <w:tr w:rsidR="0023578D" w:rsidRPr="00F15EBF" w14:paraId="7B27BF47"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493E6EA6" w14:textId="77777777" w:rsidR="0023578D" w:rsidRPr="00F15EBF" w:rsidRDefault="0023578D" w:rsidP="00FF2748">
            <w:pPr>
              <w:pStyle w:val="TAH"/>
            </w:pPr>
            <w:r w:rsidRPr="00F15EBF">
              <w:t>CA_n</w:t>
            </w:r>
            <w:r>
              <w:t>48</w:t>
            </w:r>
            <w:r w:rsidRPr="00F15EBF">
              <w:t xml:space="preserve">(2A); </w:t>
            </w:r>
            <w:r>
              <w:t>n48</w:t>
            </w:r>
            <w:r w:rsidRPr="00F15EBF">
              <w:t>A (</w:t>
            </w:r>
            <w:r>
              <w:t>90</w:t>
            </w:r>
            <w:r w:rsidRPr="00F15EBF">
              <w:t xml:space="preserve">MHz) </w:t>
            </w:r>
            <w:r>
              <w:t>+</w:t>
            </w:r>
            <w:r w:rsidRPr="00F15EBF">
              <w:t xml:space="preserve"> </w:t>
            </w:r>
            <w:r>
              <w:t>n48</w:t>
            </w:r>
            <w:r w:rsidRPr="00F15EBF">
              <w:t>A</w:t>
            </w:r>
            <w:r>
              <w:t xml:space="preserve"> </w:t>
            </w:r>
            <w:r w:rsidRPr="00F15EBF">
              <w:t>(</w:t>
            </w:r>
            <w:r>
              <w:t>10</w:t>
            </w:r>
            <w:r w:rsidRPr="00F15EBF">
              <w:t>-</w:t>
            </w:r>
            <w:r>
              <w:t>50</w:t>
            </w:r>
            <w:r w:rsidRPr="00F15EBF">
              <w:t>MHz)</w:t>
            </w:r>
          </w:p>
        </w:tc>
      </w:tr>
      <w:tr w:rsidR="0023578D" w:rsidRPr="00F15EBF" w14:paraId="2E468CD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EE1F2FD" w14:textId="77777777" w:rsidR="0023578D" w:rsidRPr="00F15EBF" w:rsidRDefault="0023578D" w:rsidP="00FF2748">
            <w:pPr>
              <w:pStyle w:val="TAC"/>
            </w:pPr>
            <w:r>
              <w:rPr>
                <w:rFonts w:eastAsia="宋体"/>
              </w:rPr>
              <w:t>90+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7D33B8D6"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446DD48" w14:textId="77777777" w:rsidR="0023578D" w:rsidRPr="00F15EBF" w:rsidRDefault="0023578D" w:rsidP="00FF2748">
            <w:pPr>
              <w:pStyle w:val="TAC"/>
            </w:pPr>
            <w:r>
              <w:rPr>
                <w:rFonts w:cs="Arial"/>
              </w:rPr>
              <w:t>90</w:t>
            </w:r>
          </w:p>
        </w:tc>
        <w:tc>
          <w:tcPr>
            <w:tcW w:w="850" w:type="dxa"/>
            <w:tcBorders>
              <w:top w:val="nil"/>
              <w:left w:val="single" w:sz="4" w:space="0" w:color="auto"/>
              <w:bottom w:val="single" w:sz="4" w:space="0" w:color="auto"/>
              <w:right w:val="single" w:sz="4" w:space="0" w:color="auto"/>
            </w:tcBorders>
            <w:hideMark/>
          </w:tcPr>
          <w:p w14:paraId="6DA3F097" w14:textId="77777777" w:rsidR="0023578D" w:rsidRPr="00F15EBF" w:rsidRDefault="0023578D" w:rsidP="00FF2748">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4551BE1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F6BEFD" w14:textId="77777777" w:rsidR="0023578D" w:rsidRPr="00F15EBF" w:rsidRDefault="0023578D" w:rsidP="00FF2748">
            <w:pPr>
              <w:pStyle w:val="TAC"/>
            </w:pPr>
            <w:r w:rsidRPr="00F15EBF">
              <w:rPr>
                <w:rFonts w:cs="Arial"/>
              </w:rPr>
              <w:t>Max</w:t>
            </w:r>
          </w:p>
          <w:p w14:paraId="7409DE0D"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39989986"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CBW=90 MHz</w:t>
            </w:r>
          </w:p>
        </w:tc>
      </w:tr>
      <w:tr w:rsidR="0023578D" w:rsidRPr="00F15EBF" w14:paraId="28980200"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394C6F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DA14BBE"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FE38E58"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27D8830A"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3827CB8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9B80362"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366C4C8"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5106D38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A918F91" w14:textId="77777777" w:rsidR="0023578D" w:rsidRPr="00F15EBF" w:rsidRDefault="0023578D" w:rsidP="00FF2748">
            <w:pPr>
              <w:pStyle w:val="TAC"/>
            </w:pPr>
            <w:r>
              <w:rPr>
                <w:rFonts w:eastAsia="宋体"/>
              </w:rPr>
              <w:t>90+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6D3D9825"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F02C7E9" w14:textId="77777777" w:rsidR="0023578D" w:rsidRPr="00F15EBF" w:rsidRDefault="0023578D" w:rsidP="00FF2748">
            <w:pPr>
              <w:pStyle w:val="TAC"/>
            </w:pPr>
            <w:r>
              <w:rPr>
                <w:rFonts w:cs="Arial"/>
              </w:rPr>
              <w:t>90</w:t>
            </w:r>
          </w:p>
        </w:tc>
        <w:tc>
          <w:tcPr>
            <w:tcW w:w="850" w:type="dxa"/>
            <w:tcBorders>
              <w:top w:val="nil"/>
              <w:left w:val="single" w:sz="4" w:space="0" w:color="auto"/>
              <w:bottom w:val="single" w:sz="4" w:space="0" w:color="auto"/>
              <w:right w:val="single" w:sz="4" w:space="0" w:color="auto"/>
            </w:tcBorders>
            <w:hideMark/>
          </w:tcPr>
          <w:p w14:paraId="58BC3B3E" w14:textId="77777777" w:rsidR="0023578D" w:rsidRPr="00F15EBF" w:rsidRDefault="0023578D" w:rsidP="00FF2748">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48398E4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313B140" w14:textId="77777777" w:rsidR="0023578D" w:rsidRPr="00F15EBF" w:rsidRDefault="0023578D" w:rsidP="00FF2748">
            <w:pPr>
              <w:pStyle w:val="TAC"/>
            </w:pPr>
            <w:r w:rsidRPr="00F15EBF">
              <w:rPr>
                <w:rFonts w:cs="Arial"/>
              </w:rPr>
              <w:t>Max</w:t>
            </w:r>
          </w:p>
          <w:p w14:paraId="0583C955"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2BCF76A1" w14:textId="77777777" w:rsidR="0023578D" w:rsidRPr="00F15EBF" w:rsidRDefault="0023578D" w:rsidP="00FF2748">
            <w:pPr>
              <w:pStyle w:val="TAL"/>
              <w:rPr>
                <w:highlight w:val="yellow"/>
              </w:rPr>
            </w:pPr>
            <w:r w:rsidRPr="00860463">
              <w:t>Table 4.3.1.1.1.48-</w:t>
            </w:r>
            <w:r>
              <w:t>2</w:t>
            </w:r>
            <w:r w:rsidRPr="00860463">
              <w:t>: Low range for CBW</w:t>
            </w:r>
            <w:r>
              <w:t>=90</w:t>
            </w:r>
            <w:r w:rsidRPr="00860463">
              <w:t xml:space="preserve"> MHz</w:t>
            </w:r>
          </w:p>
        </w:tc>
      </w:tr>
      <w:tr w:rsidR="0023578D" w:rsidRPr="00F15EBF" w14:paraId="506711F9"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DEDE87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AFBF1D2"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E790844"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43EDFA8"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2B1730C2"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3B65EB7"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765C5CF5"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538DDCBF"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D2957C0" w14:textId="77777777" w:rsidR="0023578D" w:rsidRPr="00F15EBF" w:rsidRDefault="0023578D" w:rsidP="00FF2748">
            <w:pPr>
              <w:pStyle w:val="TAC"/>
            </w:pPr>
            <w:r>
              <w:rPr>
                <w:rFonts w:eastAsia="宋体"/>
              </w:rPr>
              <w:t>90+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56180F81"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417AEE3" w14:textId="77777777" w:rsidR="0023578D" w:rsidRPr="00F15EBF" w:rsidRDefault="0023578D" w:rsidP="00FF2748">
            <w:pPr>
              <w:pStyle w:val="TAC"/>
            </w:pPr>
            <w:r>
              <w:rPr>
                <w:rFonts w:cs="Arial"/>
              </w:rPr>
              <w:t>90</w:t>
            </w:r>
          </w:p>
        </w:tc>
        <w:tc>
          <w:tcPr>
            <w:tcW w:w="850" w:type="dxa"/>
            <w:tcBorders>
              <w:top w:val="nil"/>
              <w:left w:val="single" w:sz="4" w:space="0" w:color="auto"/>
              <w:bottom w:val="single" w:sz="4" w:space="0" w:color="auto"/>
              <w:right w:val="single" w:sz="4" w:space="0" w:color="auto"/>
            </w:tcBorders>
            <w:hideMark/>
          </w:tcPr>
          <w:p w14:paraId="4B9D314D" w14:textId="77777777" w:rsidR="0023578D" w:rsidRPr="00F15EBF" w:rsidRDefault="0023578D" w:rsidP="00FF2748">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6879341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CD0E78C" w14:textId="77777777" w:rsidR="0023578D" w:rsidRPr="00F15EBF" w:rsidRDefault="0023578D" w:rsidP="00FF2748">
            <w:pPr>
              <w:pStyle w:val="TAC"/>
            </w:pPr>
            <w:r w:rsidRPr="00F15EBF">
              <w:rPr>
                <w:rFonts w:cs="Arial"/>
              </w:rPr>
              <w:t>Max</w:t>
            </w:r>
          </w:p>
          <w:p w14:paraId="454FA360"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3B7896" w14:textId="77777777" w:rsidR="0023578D" w:rsidRPr="00F15EBF" w:rsidRDefault="0023578D" w:rsidP="00FF2748">
            <w:pPr>
              <w:pStyle w:val="TAL"/>
              <w:rPr>
                <w:highlight w:val="yellow"/>
              </w:rPr>
            </w:pPr>
            <w:r w:rsidRPr="00860463">
              <w:t>Table 4.3.1.1.1.48-</w:t>
            </w:r>
            <w:r>
              <w:t>2</w:t>
            </w:r>
            <w:r w:rsidRPr="00860463">
              <w:t>: Low range for CBW</w:t>
            </w:r>
            <w:r>
              <w:t>=90</w:t>
            </w:r>
            <w:r w:rsidRPr="00860463">
              <w:t xml:space="preserve"> MHz</w:t>
            </w:r>
          </w:p>
        </w:tc>
      </w:tr>
      <w:tr w:rsidR="0023578D" w:rsidRPr="00F15EBF" w14:paraId="6612B82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45A6574"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F2D35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0A31715"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3BB97658"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54FDCF3B"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803EC4B"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98CB544"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20FA431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72EE6A9" w14:textId="77777777" w:rsidR="0023578D" w:rsidRPr="00F15EBF" w:rsidRDefault="0023578D" w:rsidP="00FF2748">
            <w:pPr>
              <w:pStyle w:val="TAC"/>
            </w:pPr>
            <w:r>
              <w:rPr>
                <w:rFonts w:eastAsia="宋体"/>
              </w:rPr>
              <w:t>90+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5D53DA54"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74EBA8F2" w14:textId="77777777" w:rsidR="0023578D" w:rsidRPr="00F15EBF" w:rsidRDefault="0023578D" w:rsidP="00FF2748">
            <w:pPr>
              <w:pStyle w:val="TAC"/>
            </w:pPr>
            <w:r>
              <w:rPr>
                <w:rFonts w:cs="Arial"/>
              </w:rPr>
              <w:t>90</w:t>
            </w:r>
          </w:p>
        </w:tc>
        <w:tc>
          <w:tcPr>
            <w:tcW w:w="850" w:type="dxa"/>
            <w:tcBorders>
              <w:top w:val="nil"/>
              <w:left w:val="single" w:sz="4" w:space="0" w:color="auto"/>
              <w:bottom w:val="single" w:sz="4" w:space="0" w:color="auto"/>
              <w:right w:val="single" w:sz="4" w:space="0" w:color="auto"/>
            </w:tcBorders>
            <w:hideMark/>
          </w:tcPr>
          <w:p w14:paraId="0FBD435A" w14:textId="77777777" w:rsidR="0023578D" w:rsidRPr="00F15EBF" w:rsidRDefault="0023578D" w:rsidP="00FF2748">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6ACD9BD9"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CE0D0F6" w14:textId="77777777" w:rsidR="0023578D" w:rsidRPr="00F15EBF" w:rsidRDefault="0023578D" w:rsidP="00FF2748">
            <w:pPr>
              <w:pStyle w:val="TAC"/>
            </w:pPr>
            <w:r w:rsidRPr="00F15EBF">
              <w:rPr>
                <w:rFonts w:cs="Arial"/>
              </w:rPr>
              <w:t>Max</w:t>
            </w:r>
          </w:p>
          <w:p w14:paraId="07BD546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55B773E" w14:textId="77777777" w:rsidR="0023578D" w:rsidRPr="00F15EBF" w:rsidRDefault="0023578D" w:rsidP="00FF2748">
            <w:pPr>
              <w:pStyle w:val="TAL"/>
              <w:rPr>
                <w:highlight w:val="yellow"/>
              </w:rPr>
            </w:pPr>
            <w:r w:rsidRPr="00860463">
              <w:t>Table 4.3.1.1.1.48-</w:t>
            </w:r>
            <w:r>
              <w:t>2</w:t>
            </w:r>
            <w:r w:rsidRPr="00860463">
              <w:t>: Low range for CBW</w:t>
            </w:r>
            <w:r>
              <w:t>=90</w:t>
            </w:r>
            <w:r w:rsidRPr="00860463">
              <w:t xml:space="preserve"> MHz</w:t>
            </w:r>
          </w:p>
        </w:tc>
      </w:tr>
      <w:tr w:rsidR="0023578D" w:rsidRPr="00F15EBF" w14:paraId="757DCC21"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BED953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82251E"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FD6A3FA"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585D6A83" w14:textId="77777777" w:rsidR="0023578D" w:rsidRPr="00F15EBF" w:rsidRDefault="0023578D" w:rsidP="00FF2748">
            <w:pPr>
              <w:pStyle w:val="TAC"/>
            </w:pPr>
            <w:r>
              <w:t>106</w:t>
            </w:r>
          </w:p>
        </w:tc>
        <w:tc>
          <w:tcPr>
            <w:tcW w:w="1701" w:type="dxa"/>
            <w:tcBorders>
              <w:top w:val="nil"/>
              <w:left w:val="single" w:sz="4" w:space="0" w:color="auto"/>
              <w:bottom w:val="single" w:sz="4" w:space="0" w:color="auto"/>
              <w:right w:val="single" w:sz="4" w:space="0" w:color="auto"/>
            </w:tcBorders>
            <w:hideMark/>
          </w:tcPr>
          <w:p w14:paraId="12CC026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783EE19"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5B520B06"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5DB2094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760CFDDA" w14:textId="77777777" w:rsidR="0023578D" w:rsidRPr="00F15EBF" w:rsidRDefault="0023578D" w:rsidP="00FF2748">
            <w:pPr>
              <w:pStyle w:val="TAC"/>
            </w:pPr>
            <w:r>
              <w:rPr>
                <w:rFonts w:eastAsia="宋体"/>
              </w:rPr>
              <w:t>90+5</w:t>
            </w:r>
            <w:r w:rsidRPr="00F15EBF">
              <w:rPr>
                <w:rFonts w:eastAsia="宋体"/>
              </w:rPr>
              <w:t>0</w:t>
            </w:r>
          </w:p>
        </w:tc>
        <w:tc>
          <w:tcPr>
            <w:tcW w:w="709" w:type="dxa"/>
            <w:tcBorders>
              <w:top w:val="nil"/>
              <w:left w:val="single" w:sz="4" w:space="0" w:color="auto"/>
              <w:bottom w:val="single" w:sz="4" w:space="0" w:color="auto"/>
              <w:right w:val="single" w:sz="4" w:space="0" w:color="auto"/>
            </w:tcBorders>
            <w:hideMark/>
          </w:tcPr>
          <w:p w14:paraId="6B739BBD"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4D2A9221" w14:textId="77777777" w:rsidR="0023578D" w:rsidRPr="00F15EBF" w:rsidRDefault="0023578D" w:rsidP="00FF2748">
            <w:pPr>
              <w:pStyle w:val="TAC"/>
            </w:pPr>
            <w:r>
              <w:rPr>
                <w:rFonts w:cs="Arial"/>
              </w:rPr>
              <w:t>90</w:t>
            </w:r>
          </w:p>
        </w:tc>
        <w:tc>
          <w:tcPr>
            <w:tcW w:w="850" w:type="dxa"/>
            <w:tcBorders>
              <w:top w:val="nil"/>
              <w:left w:val="single" w:sz="4" w:space="0" w:color="auto"/>
              <w:bottom w:val="single" w:sz="4" w:space="0" w:color="auto"/>
              <w:right w:val="single" w:sz="4" w:space="0" w:color="auto"/>
            </w:tcBorders>
          </w:tcPr>
          <w:p w14:paraId="7534C830" w14:textId="77777777" w:rsidR="0023578D" w:rsidRPr="00F15EBF" w:rsidRDefault="0023578D" w:rsidP="00FF2748">
            <w:pPr>
              <w:pStyle w:val="TAC"/>
            </w:pPr>
            <w:r>
              <w:t>245</w:t>
            </w:r>
          </w:p>
        </w:tc>
        <w:tc>
          <w:tcPr>
            <w:tcW w:w="1701" w:type="dxa"/>
            <w:tcBorders>
              <w:top w:val="single" w:sz="4" w:space="0" w:color="auto"/>
              <w:left w:val="single" w:sz="4" w:space="0" w:color="auto"/>
              <w:bottom w:val="single" w:sz="4" w:space="0" w:color="auto"/>
              <w:right w:val="single" w:sz="4" w:space="0" w:color="auto"/>
            </w:tcBorders>
            <w:hideMark/>
          </w:tcPr>
          <w:p w14:paraId="04F0CF3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54AAC3A" w14:textId="77777777" w:rsidR="0023578D" w:rsidRPr="00F15EBF" w:rsidRDefault="0023578D" w:rsidP="00FF2748">
            <w:pPr>
              <w:pStyle w:val="TAC"/>
            </w:pPr>
            <w:r w:rsidRPr="00F15EBF">
              <w:rPr>
                <w:rFonts w:cs="Arial"/>
              </w:rPr>
              <w:t>Max</w:t>
            </w:r>
          </w:p>
          <w:p w14:paraId="3CBE03D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60A60F9E" w14:textId="77777777" w:rsidR="0023578D" w:rsidRPr="00F15EBF" w:rsidRDefault="0023578D" w:rsidP="00FF2748">
            <w:pPr>
              <w:pStyle w:val="TAL"/>
              <w:rPr>
                <w:highlight w:val="yellow"/>
              </w:rPr>
            </w:pPr>
            <w:r w:rsidRPr="00860463">
              <w:t>Table 4.3.1.1.1.48-</w:t>
            </w:r>
            <w:r>
              <w:t>2</w:t>
            </w:r>
            <w:r w:rsidRPr="00860463">
              <w:t>: Low range for CBW</w:t>
            </w:r>
            <w:r>
              <w:t>=90</w:t>
            </w:r>
            <w:r w:rsidRPr="00860463">
              <w:t xml:space="preserve"> MHz</w:t>
            </w:r>
          </w:p>
        </w:tc>
      </w:tr>
      <w:tr w:rsidR="0023578D" w:rsidRPr="00F15EBF" w14:paraId="09420A2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21B8DD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61D33C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6958BF8C" w14:textId="77777777" w:rsidR="0023578D" w:rsidRPr="00F15EBF" w:rsidRDefault="0023578D" w:rsidP="00FF2748">
            <w:pPr>
              <w:pStyle w:val="TAC"/>
            </w:pPr>
            <w:r>
              <w:rPr>
                <w:rFonts w:cs="Arial"/>
              </w:rPr>
              <w:t>5</w:t>
            </w:r>
            <w:r w:rsidRPr="00F15EBF">
              <w:rPr>
                <w:rFonts w:cs="Arial"/>
              </w:rPr>
              <w:t>0</w:t>
            </w:r>
          </w:p>
        </w:tc>
        <w:tc>
          <w:tcPr>
            <w:tcW w:w="850" w:type="dxa"/>
            <w:tcBorders>
              <w:top w:val="single" w:sz="4" w:space="0" w:color="auto"/>
              <w:left w:val="single" w:sz="4" w:space="0" w:color="auto"/>
              <w:bottom w:val="single" w:sz="4" w:space="0" w:color="auto"/>
              <w:right w:val="single" w:sz="4" w:space="0" w:color="auto"/>
            </w:tcBorders>
          </w:tcPr>
          <w:p w14:paraId="0CB93EAC" w14:textId="77777777" w:rsidR="0023578D" w:rsidRPr="00F15EBF" w:rsidRDefault="0023578D" w:rsidP="00FF2748">
            <w:pPr>
              <w:pStyle w:val="TAC"/>
            </w:pPr>
            <w:r>
              <w:t>133</w:t>
            </w:r>
          </w:p>
        </w:tc>
        <w:tc>
          <w:tcPr>
            <w:tcW w:w="1701" w:type="dxa"/>
            <w:tcBorders>
              <w:top w:val="nil"/>
              <w:left w:val="single" w:sz="4" w:space="0" w:color="auto"/>
              <w:bottom w:val="single" w:sz="4" w:space="0" w:color="auto"/>
              <w:right w:val="single" w:sz="4" w:space="0" w:color="auto"/>
            </w:tcBorders>
            <w:hideMark/>
          </w:tcPr>
          <w:p w14:paraId="39A5F3A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81E740"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48914CF4"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=50</w:t>
            </w:r>
            <w:r w:rsidRPr="00860463">
              <w:t xml:space="preserve"> MHz</w:t>
            </w:r>
          </w:p>
        </w:tc>
      </w:tr>
      <w:tr w:rsidR="0023578D" w:rsidRPr="00F15EBF" w14:paraId="31B3B717"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hideMark/>
          </w:tcPr>
          <w:p w14:paraId="458C4805" w14:textId="77777777" w:rsidR="0023578D" w:rsidRPr="00F15EBF" w:rsidRDefault="0023578D" w:rsidP="00FF2748">
            <w:pPr>
              <w:pStyle w:val="TAH"/>
            </w:pPr>
            <w:r w:rsidRPr="00F15EBF">
              <w:lastRenderedPageBreak/>
              <w:t>CA_n</w:t>
            </w:r>
            <w:r>
              <w:t>48</w:t>
            </w:r>
            <w:r w:rsidRPr="00F15EBF">
              <w:t xml:space="preserve">(2A); </w:t>
            </w:r>
            <w:r>
              <w:t>n48</w:t>
            </w:r>
            <w:r w:rsidRPr="00F15EBF">
              <w:t>A (</w:t>
            </w:r>
            <w:r>
              <w:t>100</w:t>
            </w:r>
            <w:r w:rsidRPr="00F15EBF">
              <w:t xml:space="preserve">MHz) </w:t>
            </w:r>
            <w:r>
              <w:t>+</w:t>
            </w:r>
            <w:r w:rsidRPr="00F15EBF">
              <w:t xml:space="preserve"> </w:t>
            </w:r>
            <w:r>
              <w:t>n48</w:t>
            </w:r>
            <w:r w:rsidRPr="00F15EBF">
              <w:t>A</w:t>
            </w:r>
            <w:r>
              <w:t xml:space="preserve"> </w:t>
            </w:r>
            <w:r w:rsidRPr="00F15EBF">
              <w:t>(</w:t>
            </w:r>
            <w:r>
              <w:t>10</w:t>
            </w:r>
            <w:r w:rsidRPr="00F15EBF">
              <w:t>-</w:t>
            </w:r>
            <w:r>
              <w:t>40</w:t>
            </w:r>
            <w:r w:rsidRPr="00F15EBF">
              <w:t>MHz)</w:t>
            </w:r>
          </w:p>
        </w:tc>
      </w:tr>
      <w:tr w:rsidR="0023578D" w:rsidRPr="00F15EBF" w14:paraId="660804A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683CDF0" w14:textId="77777777" w:rsidR="0023578D" w:rsidRPr="00F15EBF" w:rsidRDefault="0023578D" w:rsidP="00FF2748">
            <w:pPr>
              <w:pStyle w:val="TAC"/>
            </w:pPr>
            <w:r>
              <w:rPr>
                <w:rFonts w:eastAsia="宋体"/>
              </w:rPr>
              <w:t>100+</w:t>
            </w:r>
            <w:r w:rsidRPr="00F15EBF">
              <w:rPr>
                <w:rFonts w:eastAsia="宋体"/>
              </w:rPr>
              <w:t>10</w:t>
            </w:r>
          </w:p>
        </w:tc>
        <w:tc>
          <w:tcPr>
            <w:tcW w:w="709" w:type="dxa"/>
            <w:tcBorders>
              <w:top w:val="nil"/>
              <w:left w:val="single" w:sz="4" w:space="0" w:color="auto"/>
              <w:bottom w:val="single" w:sz="4" w:space="0" w:color="auto"/>
              <w:right w:val="single" w:sz="4" w:space="0" w:color="auto"/>
            </w:tcBorders>
            <w:hideMark/>
          </w:tcPr>
          <w:p w14:paraId="19804F33"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A6B174A" w14:textId="77777777" w:rsidR="0023578D" w:rsidRPr="00F15EBF" w:rsidRDefault="0023578D" w:rsidP="00FF2748">
            <w:pPr>
              <w:pStyle w:val="TAC"/>
            </w:pPr>
            <w:r>
              <w:rPr>
                <w:rFonts w:cs="Arial"/>
              </w:rPr>
              <w:t>100</w:t>
            </w:r>
          </w:p>
        </w:tc>
        <w:tc>
          <w:tcPr>
            <w:tcW w:w="850" w:type="dxa"/>
            <w:tcBorders>
              <w:top w:val="nil"/>
              <w:left w:val="single" w:sz="4" w:space="0" w:color="auto"/>
              <w:bottom w:val="single" w:sz="4" w:space="0" w:color="auto"/>
              <w:right w:val="single" w:sz="4" w:space="0" w:color="auto"/>
            </w:tcBorders>
            <w:hideMark/>
          </w:tcPr>
          <w:p w14:paraId="296961D4" w14:textId="77777777" w:rsidR="0023578D" w:rsidRPr="00F15EBF" w:rsidRDefault="0023578D" w:rsidP="00FF2748">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4ADAC3B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5939BE0" w14:textId="77777777" w:rsidR="0023578D" w:rsidRPr="00F15EBF" w:rsidRDefault="0023578D" w:rsidP="00FF2748">
            <w:pPr>
              <w:pStyle w:val="TAC"/>
            </w:pPr>
            <w:r w:rsidRPr="00F15EBF">
              <w:rPr>
                <w:rFonts w:cs="Arial"/>
              </w:rPr>
              <w:t>Max</w:t>
            </w:r>
          </w:p>
          <w:p w14:paraId="4ACFAA0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1BBABD97" w14:textId="77777777" w:rsidR="0023578D" w:rsidRPr="00F15EBF" w:rsidRDefault="0023578D" w:rsidP="00FF2748">
            <w:pPr>
              <w:pStyle w:val="TAL"/>
              <w:rPr>
                <w:highlight w:val="yellow"/>
              </w:rPr>
            </w:pPr>
            <w:r w:rsidRPr="00F15EBF">
              <w:t>Table 4.3.1.1.1.</w:t>
            </w:r>
            <w:r>
              <w:t>48</w:t>
            </w:r>
            <w:r w:rsidRPr="00F15EBF">
              <w:t>-</w:t>
            </w:r>
            <w:r>
              <w:t>2</w:t>
            </w:r>
            <w:r w:rsidRPr="00F15EBF">
              <w:t xml:space="preserve">: Low range for </w:t>
            </w:r>
            <w:r>
              <w:t>CBW=100 MHz</w:t>
            </w:r>
          </w:p>
        </w:tc>
      </w:tr>
      <w:tr w:rsidR="0023578D" w:rsidRPr="00F15EBF" w14:paraId="07EDC71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5CA82AE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A81BEE6"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1E854A22"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7A79C640" w14:textId="77777777" w:rsidR="0023578D" w:rsidRPr="00F15EBF" w:rsidRDefault="0023578D" w:rsidP="00FF2748">
            <w:pPr>
              <w:pStyle w:val="TAC"/>
            </w:pPr>
            <w:r>
              <w:t>24</w:t>
            </w:r>
          </w:p>
        </w:tc>
        <w:tc>
          <w:tcPr>
            <w:tcW w:w="1701" w:type="dxa"/>
            <w:tcBorders>
              <w:top w:val="nil"/>
              <w:left w:val="single" w:sz="4" w:space="0" w:color="auto"/>
              <w:bottom w:val="single" w:sz="4" w:space="0" w:color="auto"/>
              <w:right w:val="single" w:sz="4" w:space="0" w:color="auto"/>
            </w:tcBorders>
            <w:hideMark/>
          </w:tcPr>
          <w:p w14:paraId="2CB7858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8A64B0"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34562D8" w14:textId="77777777" w:rsidR="0023578D" w:rsidRPr="00F15EBF" w:rsidRDefault="0023578D" w:rsidP="00FF2748">
            <w:pPr>
              <w:pStyle w:val="TAL"/>
            </w:pPr>
            <w:r w:rsidRPr="00860463">
              <w:t>Table 4.3.1.1.1.48-</w:t>
            </w:r>
            <w:r>
              <w:t>2</w:t>
            </w:r>
            <w:r w:rsidRPr="00860463">
              <w:t xml:space="preserve">: </w:t>
            </w:r>
            <w:r>
              <w:t>High</w:t>
            </w:r>
            <w:r w:rsidRPr="00860463">
              <w:t xml:space="preserve"> range for CBW=10 MHz</w:t>
            </w:r>
          </w:p>
        </w:tc>
      </w:tr>
      <w:tr w:rsidR="0023578D" w:rsidRPr="00F15EBF" w14:paraId="1A0B0DA5"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7FAC5C5" w14:textId="77777777" w:rsidR="0023578D" w:rsidRPr="00F15EBF" w:rsidRDefault="0023578D" w:rsidP="00FF2748">
            <w:pPr>
              <w:pStyle w:val="TAC"/>
            </w:pPr>
            <w:r>
              <w:rPr>
                <w:rFonts w:eastAsia="宋体"/>
              </w:rPr>
              <w:t>100+</w:t>
            </w:r>
            <w:r w:rsidRPr="00F15EBF">
              <w:rPr>
                <w:rFonts w:eastAsia="宋体"/>
              </w:rPr>
              <w:t>15</w:t>
            </w:r>
          </w:p>
        </w:tc>
        <w:tc>
          <w:tcPr>
            <w:tcW w:w="709" w:type="dxa"/>
            <w:tcBorders>
              <w:top w:val="nil"/>
              <w:left w:val="single" w:sz="4" w:space="0" w:color="auto"/>
              <w:bottom w:val="single" w:sz="4" w:space="0" w:color="auto"/>
              <w:right w:val="single" w:sz="4" w:space="0" w:color="auto"/>
            </w:tcBorders>
            <w:hideMark/>
          </w:tcPr>
          <w:p w14:paraId="7A81F44C"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668610BA" w14:textId="77777777" w:rsidR="0023578D" w:rsidRPr="00F15EBF" w:rsidRDefault="0023578D" w:rsidP="00FF2748">
            <w:pPr>
              <w:pStyle w:val="TAC"/>
            </w:pPr>
            <w:r>
              <w:rPr>
                <w:rFonts w:cs="Arial"/>
              </w:rPr>
              <w:t>100</w:t>
            </w:r>
          </w:p>
        </w:tc>
        <w:tc>
          <w:tcPr>
            <w:tcW w:w="850" w:type="dxa"/>
            <w:tcBorders>
              <w:top w:val="nil"/>
              <w:left w:val="single" w:sz="4" w:space="0" w:color="auto"/>
              <w:bottom w:val="single" w:sz="4" w:space="0" w:color="auto"/>
              <w:right w:val="single" w:sz="4" w:space="0" w:color="auto"/>
            </w:tcBorders>
            <w:hideMark/>
          </w:tcPr>
          <w:p w14:paraId="403C98FF" w14:textId="77777777" w:rsidR="0023578D" w:rsidRPr="00F15EBF" w:rsidRDefault="0023578D" w:rsidP="00FF2748">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6FC637E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25BFE93" w14:textId="77777777" w:rsidR="0023578D" w:rsidRPr="00F15EBF" w:rsidRDefault="0023578D" w:rsidP="00FF2748">
            <w:pPr>
              <w:pStyle w:val="TAC"/>
            </w:pPr>
            <w:r w:rsidRPr="00F15EBF">
              <w:rPr>
                <w:rFonts w:cs="Arial"/>
              </w:rPr>
              <w:t>Max</w:t>
            </w:r>
          </w:p>
          <w:p w14:paraId="3E421CE7"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95B990C" w14:textId="77777777" w:rsidR="0023578D" w:rsidRPr="00F15EBF" w:rsidRDefault="0023578D" w:rsidP="00FF2748">
            <w:pPr>
              <w:pStyle w:val="TAL"/>
              <w:rPr>
                <w:highlight w:val="yellow"/>
              </w:rPr>
            </w:pPr>
            <w:r w:rsidRPr="00860463">
              <w:t>Table 4.3.1.1.1.48-</w:t>
            </w:r>
            <w:r>
              <w:t>2</w:t>
            </w:r>
            <w:r w:rsidRPr="00860463">
              <w:t>: Low range for CBW</w:t>
            </w:r>
            <w:r>
              <w:t>=100</w:t>
            </w:r>
            <w:r w:rsidRPr="00860463">
              <w:t xml:space="preserve"> MHz</w:t>
            </w:r>
          </w:p>
        </w:tc>
      </w:tr>
      <w:tr w:rsidR="0023578D" w:rsidRPr="00F15EBF" w14:paraId="1FBCDC7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51733D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62C3164"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786FC050"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231A7FC" w14:textId="77777777" w:rsidR="0023578D" w:rsidRPr="00F15EBF" w:rsidRDefault="0023578D" w:rsidP="00FF2748">
            <w:pPr>
              <w:pStyle w:val="TAC"/>
            </w:pPr>
            <w:r>
              <w:t>38</w:t>
            </w:r>
          </w:p>
        </w:tc>
        <w:tc>
          <w:tcPr>
            <w:tcW w:w="1701" w:type="dxa"/>
            <w:tcBorders>
              <w:top w:val="nil"/>
              <w:left w:val="single" w:sz="4" w:space="0" w:color="auto"/>
              <w:bottom w:val="single" w:sz="4" w:space="0" w:color="auto"/>
              <w:right w:val="single" w:sz="4" w:space="0" w:color="auto"/>
            </w:tcBorders>
            <w:hideMark/>
          </w:tcPr>
          <w:p w14:paraId="7606502D"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B3EC242"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61AF5E2D"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CBW=1</w:t>
            </w:r>
            <w:r>
              <w:t>5</w:t>
            </w:r>
            <w:r w:rsidRPr="00860463">
              <w:t xml:space="preserve"> MHz</w:t>
            </w:r>
          </w:p>
        </w:tc>
      </w:tr>
      <w:tr w:rsidR="0023578D" w:rsidRPr="00F15EBF" w14:paraId="55226241"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B6254DD" w14:textId="77777777" w:rsidR="0023578D" w:rsidRPr="00F15EBF" w:rsidRDefault="0023578D" w:rsidP="00FF2748">
            <w:pPr>
              <w:pStyle w:val="TAC"/>
            </w:pPr>
            <w:r>
              <w:rPr>
                <w:rFonts w:eastAsia="宋体"/>
              </w:rPr>
              <w:t>100+</w:t>
            </w:r>
            <w:r w:rsidRPr="00F15EBF">
              <w:rPr>
                <w:rFonts w:eastAsia="宋体"/>
              </w:rPr>
              <w:t>20</w:t>
            </w:r>
          </w:p>
        </w:tc>
        <w:tc>
          <w:tcPr>
            <w:tcW w:w="709" w:type="dxa"/>
            <w:tcBorders>
              <w:top w:val="nil"/>
              <w:left w:val="single" w:sz="4" w:space="0" w:color="auto"/>
              <w:bottom w:val="single" w:sz="4" w:space="0" w:color="auto"/>
              <w:right w:val="single" w:sz="4" w:space="0" w:color="auto"/>
            </w:tcBorders>
            <w:hideMark/>
          </w:tcPr>
          <w:p w14:paraId="765E6C63"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1F710475" w14:textId="77777777" w:rsidR="0023578D" w:rsidRPr="00F15EBF" w:rsidRDefault="0023578D" w:rsidP="00FF2748">
            <w:pPr>
              <w:pStyle w:val="TAC"/>
            </w:pPr>
            <w:r>
              <w:rPr>
                <w:rFonts w:cs="Arial"/>
              </w:rPr>
              <w:t>100</w:t>
            </w:r>
          </w:p>
        </w:tc>
        <w:tc>
          <w:tcPr>
            <w:tcW w:w="850" w:type="dxa"/>
            <w:tcBorders>
              <w:top w:val="nil"/>
              <w:left w:val="single" w:sz="4" w:space="0" w:color="auto"/>
              <w:bottom w:val="single" w:sz="4" w:space="0" w:color="auto"/>
              <w:right w:val="single" w:sz="4" w:space="0" w:color="auto"/>
            </w:tcBorders>
            <w:hideMark/>
          </w:tcPr>
          <w:p w14:paraId="4DC4C4F6" w14:textId="77777777" w:rsidR="0023578D" w:rsidRPr="00F15EBF" w:rsidRDefault="0023578D" w:rsidP="00FF2748">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10C4DDA6"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B77D955" w14:textId="77777777" w:rsidR="0023578D" w:rsidRPr="00F15EBF" w:rsidRDefault="0023578D" w:rsidP="00FF2748">
            <w:pPr>
              <w:pStyle w:val="TAC"/>
            </w:pPr>
            <w:r w:rsidRPr="00F15EBF">
              <w:rPr>
                <w:rFonts w:cs="Arial"/>
              </w:rPr>
              <w:t>Max</w:t>
            </w:r>
          </w:p>
          <w:p w14:paraId="6FD97C46"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058186F0" w14:textId="77777777" w:rsidR="0023578D" w:rsidRPr="00F15EBF" w:rsidRDefault="0023578D" w:rsidP="00FF2748">
            <w:pPr>
              <w:pStyle w:val="TAL"/>
              <w:rPr>
                <w:highlight w:val="yellow"/>
              </w:rPr>
            </w:pPr>
            <w:r w:rsidRPr="00860463">
              <w:t>Table 4.3.1.1.1.48-</w:t>
            </w:r>
            <w:r>
              <w:t>2</w:t>
            </w:r>
            <w:r w:rsidRPr="00860463">
              <w:t>: Low range for CBW</w:t>
            </w:r>
            <w:r>
              <w:t>=100</w:t>
            </w:r>
            <w:r w:rsidRPr="00860463">
              <w:t xml:space="preserve"> MHz</w:t>
            </w:r>
          </w:p>
        </w:tc>
      </w:tr>
      <w:tr w:rsidR="0023578D" w:rsidRPr="00F15EBF" w14:paraId="0B00DD77"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32032E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54C9E5B"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0763E0E1"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1DB6C6B9" w14:textId="77777777" w:rsidR="0023578D" w:rsidRPr="00F15EBF" w:rsidRDefault="0023578D" w:rsidP="00FF2748">
            <w:pPr>
              <w:pStyle w:val="TAC"/>
            </w:pPr>
            <w:r>
              <w:t>51</w:t>
            </w:r>
          </w:p>
        </w:tc>
        <w:tc>
          <w:tcPr>
            <w:tcW w:w="1701" w:type="dxa"/>
            <w:tcBorders>
              <w:top w:val="nil"/>
              <w:left w:val="single" w:sz="4" w:space="0" w:color="auto"/>
              <w:bottom w:val="single" w:sz="4" w:space="0" w:color="auto"/>
              <w:right w:val="single" w:sz="4" w:space="0" w:color="auto"/>
            </w:tcBorders>
            <w:hideMark/>
          </w:tcPr>
          <w:p w14:paraId="07F2566A"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E9E49D"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05F45F83"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=20</w:t>
            </w:r>
            <w:r w:rsidRPr="00860463">
              <w:t xml:space="preserve"> MHz</w:t>
            </w:r>
          </w:p>
        </w:tc>
      </w:tr>
      <w:tr w:rsidR="0023578D" w:rsidRPr="00F15EBF" w14:paraId="48B70F9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B3CCC89" w14:textId="77777777" w:rsidR="0023578D" w:rsidRPr="00F15EBF" w:rsidRDefault="0023578D" w:rsidP="00FF2748">
            <w:pPr>
              <w:pStyle w:val="TAC"/>
            </w:pPr>
            <w:r>
              <w:rPr>
                <w:rFonts w:eastAsia="宋体"/>
              </w:rPr>
              <w:t>100+</w:t>
            </w:r>
            <w:r w:rsidRPr="00F15EBF">
              <w:rPr>
                <w:rFonts w:eastAsia="宋体"/>
              </w:rPr>
              <w:t>40</w:t>
            </w:r>
          </w:p>
        </w:tc>
        <w:tc>
          <w:tcPr>
            <w:tcW w:w="709" w:type="dxa"/>
            <w:tcBorders>
              <w:top w:val="nil"/>
              <w:left w:val="single" w:sz="4" w:space="0" w:color="auto"/>
              <w:bottom w:val="single" w:sz="4" w:space="0" w:color="auto"/>
              <w:right w:val="single" w:sz="4" w:space="0" w:color="auto"/>
            </w:tcBorders>
            <w:hideMark/>
          </w:tcPr>
          <w:p w14:paraId="267F875A" w14:textId="77777777" w:rsidR="0023578D" w:rsidRPr="00F15EBF" w:rsidRDefault="0023578D" w:rsidP="00FF2748">
            <w:pPr>
              <w:pStyle w:val="TAC"/>
            </w:pPr>
            <w:r>
              <w:t>SB</w:t>
            </w:r>
            <w:r w:rsidRPr="00F15EBF">
              <w:t>1</w:t>
            </w:r>
          </w:p>
        </w:tc>
        <w:tc>
          <w:tcPr>
            <w:tcW w:w="709" w:type="dxa"/>
            <w:tcBorders>
              <w:top w:val="nil"/>
              <w:left w:val="single" w:sz="4" w:space="0" w:color="auto"/>
              <w:bottom w:val="single" w:sz="4" w:space="0" w:color="auto"/>
              <w:right w:val="single" w:sz="4" w:space="0" w:color="auto"/>
            </w:tcBorders>
            <w:hideMark/>
          </w:tcPr>
          <w:p w14:paraId="05784A89" w14:textId="77777777" w:rsidR="0023578D" w:rsidRPr="00F15EBF" w:rsidRDefault="0023578D" w:rsidP="00FF2748">
            <w:pPr>
              <w:pStyle w:val="TAC"/>
            </w:pPr>
            <w:r>
              <w:rPr>
                <w:rFonts w:cs="Arial"/>
              </w:rPr>
              <w:t>100</w:t>
            </w:r>
          </w:p>
        </w:tc>
        <w:tc>
          <w:tcPr>
            <w:tcW w:w="850" w:type="dxa"/>
            <w:tcBorders>
              <w:top w:val="nil"/>
              <w:left w:val="single" w:sz="4" w:space="0" w:color="auto"/>
              <w:bottom w:val="single" w:sz="4" w:space="0" w:color="auto"/>
              <w:right w:val="single" w:sz="4" w:space="0" w:color="auto"/>
            </w:tcBorders>
            <w:hideMark/>
          </w:tcPr>
          <w:p w14:paraId="72D01E24" w14:textId="77777777" w:rsidR="0023578D" w:rsidRPr="00F15EBF" w:rsidRDefault="0023578D" w:rsidP="00FF2748">
            <w:pPr>
              <w:pStyle w:val="TAC"/>
            </w:pPr>
            <w:r>
              <w:t>273</w:t>
            </w:r>
          </w:p>
        </w:tc>
        <w:tc>
          <w:tcPr>
            <w:tcW w:w="1701" w:type="dxa"/>
            <w:tcBorders>
              <w:top w:val="single" w:sz="4" w:space="0" w:color="auto"/>
              <w:left w:val="single" w:sz="4" w:space="0" w:color="auto"/>
              <w:bottom w:val="single" w:sz="4" w:space="0" w:color="auto"/>
              <w:right w:val="single" w:sz="4" w:space="0" w:color="auto"/>
            </w:tcBorders>
            <w:hideMark/>
          </w:tcPr>
          <w:p w14:paraId="35214A0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920FD2D" w14:textId="77777777" w:rsidR="0023578D" w:rsidRPr="00F15EBF" w:rsidRDefault="0023578D" w:rsidP="00FF2748">
            <w:pPr>
              <w:pStyle w:val="TAC"/>
            </w:pPr>
            <w:r w:rsidRPr="00F15EBF">
              <w:rPr>
                <w:rFonts w:cs="Arial"/>
              </w:rPr>
              <w:t>Max</w:t>
            </w:r>
          </w:p>
          <w:p w14:paraId="619D8801" w14:textId="77777777" w:rsidR="0023578D" w:rsidRPr="00F15EBF" w:rsidRDefault="0023578D" w:rsidP="00FF2748">
            <w:pPr>
              <w:pStyle w:val="TAC"/>
            </w:pPr>
            <w:proofErr w:type="spellStart"/>
            <w:r w:rsidRPr="00F15EBF">
              <w:rPr>
                <w:rFonts w:cs="Arial"/>
              </w:rPr>
              <w:t>Wgap</w:t>
            </w:r>
            <w:proofErr w:type="spellEnd"/>
          </w:p>
        </w:tc>
        <w:tc>
          <w:tcPr>
            <w:tcW w:w="4514" w:type="dxa"/>
            <w:tcBorders>
              <w:top w:val="single" w:sz="4" w:space="0" w:color="auto"/>
              <w:left w:val="single" w:sz="4" w:space="0" w:color="auto"/>
              <w:bottom w:val="single" w:sz="4" w:space="0" w:color="auto"/>
              <w:right w:val="single" w:sz="4" w:space="0" w:color="auto"/>
            </w:tcBorders>
            <w:hideMark/>
          </w:tcPr>
          <w:p w14:paraId="73777456" w14:textId="77777777" w:rsidR="0023578D" w:rsidRPr="00F15EBF" w:rsidRDefault="0023578D" w:rsidP="00FF2748">
            <w:pPr>
              <w:pStyle w:val="TAL"/>
              <w:rPr>
                <w:highlight w:val="yellow"/>
              </w:rPr>
            </w:pPr>
            <w:r w:rsidRPr="00860463">
              <w:t>Table 4.3.1.1.1.48-</w:t>
            </w:r>
            <w:r>
              <w:t>2</w:t>
            </w:r>
            <w:r w:rsidRPr="00860463">
              <w:t>: Low range for CBW</w:t>
            </w:r>
            <w:r>
              <w:t>=100</w:t>
            </w:r>
            <w:r w:rsidRPr="00860463">
              <w:t xml:space="preserve"> MHz</w:t>
            </w:r>
          </w:p>
        </w:tc>
      </w:tr>
      <w:tr w:rsidR="0023578D" w:rsidRPr="00F15EBF" w14:paraId="5BA43AD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1DEC3FE"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A11A577" w14:textId="77777777" w:rsidR="0023578D" w:rsidRPr="00F15EBF" w:rsidRDefault="0023578D" w:rsidP="00FF2748">
            <w:pPr>
              <w:pStyle w:val="TAC"/>
            </w:pPr>
            <w:r>
              <w:t>SB</w:t>
            </w:r>
            <w:r w:rsidRPr="00F15EBF">
              <w:t>2</w:t>
            </w:r>
          </w:p>
        </w:tc>
        <w:tc>
          <w:tcPr>
            <w:tcW w:w="709" w:type="dxa"/>
            <w:tcBorders>
              <w:top w:val="single" w:sz="4" w:space="0" w:color="auto"/>
              <w:left w:val="single" w:sz="4" w:space="0" w:color="auto"/>
              <w:bottom w:val="single" w:sz="4" w:space="0" w:color="auto"/>
              <w:right w:val="single" w:sz="4" w:space="0" w:color="auto"/>
            </w:tcBorders>
            <w:hideMark/>
          </w:tcPr>
          <w:p w14:paraId="220596EE"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4B7BF3FD" w14:textId="77777777" w:rsidR="0023578D" w:rsidRPr="00F15EBF" w:rsidRDefault="0023578D" w:rsidP="00FF2748">
            <w:pPr>
              <w:pStyle w:val="TAC"/>
            </w:pPr>
            <w:r>
              <w:t>106</w:t>
            </w:r>
          </w:p>
        </w:tc>
        <w:tc>
          <w:tcPr>
            <w:tcW w:w="1701" w:type="dxa"/>
            <w:tcBorders>
              <w:top w:val="nil"/>
              <w:left w:val="single" w:sz="4" w:space="0" w:color="auto"/>
              <w:bottom w:val="nil"/>
              <w:right w:val="single" w:sz="4" w:space="0" w:color="auto"/>
            </w:tcBorders>
            <w:hideMark/>
          </w:tcPr>
          <w:p w14:paraId="6D4C0E58"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9CF3338" w14:textId="77777777" w:rsidR="0023578D" w:rsidRPr="00F15EBF" w:rsidRDefault="0023578D" w:rsidP="00FF2748">
            <w:pPr>
              <w:spacing w:after="0"/>
              <w:rPr>
                <w:rFonts w:ascii="Arial" w:hAnsi="Arial"/>
                <w:sz w:val="18"/>
              </w:rPr>
            </w:pPr>
          </w:p>
        </w:tc>
        <w:tc>
          <w:tcPr>
            <w:tcW w:w="4514" w:type="dxa"/>
            <w:tcBorders>
              <w:top w:val="single" w:sz="4" w:space="0" w:color="auto"/>
              <w:left w:val="single" w:sz="4" w:space="0" w:color="auto"/>
              <w:bottom w:val="single" w:sz="4" w:space="0" w:color="auto"/>
              <w:right w:val="single" w:sz="4" w:space="0" w:color="auto"/>
            </w:tcBorders>
            <w:hideMark/>
          </w:tcPr>
          <w:p w14:paraId="3CEC9887" w14:textId="77777777" w:rsidR="0023578D" w:rsidRPr="00F15EBF" w:rsidRDefault="0023578D" w:rsidP="00FF2748">
            <w:pPr>
              <w:pStyle w:val="TAL"/>
            </w:pPr>
            <w:r w:rsidRPr="00860463">
              <w:t>Table 4.3.1.1.1.48-</w:t>
            </w:r>
            <w:r>
              <w:t>2</w:t>
            </w:r>
            <w:r w:rsidRPr="00860463">
              <w:t xml:space="preserve">: </w:t>
            </w:r>
            <w:r>
              <w:t xml:space="preserve">High </w:t>
            </w:r>
            <w:r w:rsidRPr="00860463">
              <w:t>range for CBW</w:t>
            </w:r>
            <w:r>
              <w:t>=40</w:t>
            </w:r>
            <w:r w:rsidRPr="00860463">
              <w:t xml:space="preserve"> MHz</w:t>
            </w:r>
          </w:p>
        </w:tc>
      </w:tr>
      <w:tr w:rsidR="0023578D" w:rsidRPr="00F15EBF" w14:paraId="0CEC14AC" w14:textId="77777777" w:rsidTr="00FF2748">
        <w:trPr>
          <w:jc w:val="center"/>
        </w:trPr>
        <w:tc>
          <w:tcPr>
            <w:tcW w:w="10043" w:type="dxa"/>
            <w:gridSpan w:val="7"/>
            <w:tcBorders>
              <w:top w:val="single" w:sz="4" w:space="0" w:color="auto"/>
              <w:left w:val="single" w:sz="4" w:space="0" w:color="auto"/>
              <w:bottom w:val="single" w:sz="4" w:space="0" w:color="auto"/>
              <w:right w:val="single" w:sz="4" w:space="0" w:color="auto"/>
            </w:tcBorders>
            <w:vAlign w:val="center"/>
          </w:tcPr>
          <w:p w14:paraId="46718AF1" w14:textId="763685A9" w:rsidR="0023578D" w:rsidRPr="00860463" w:rsidRDefault="0023578D" w:rsidP="00FF2748">
            <w:pPr>
              <w:pStyle w:val="TAL"/>
            </w:pPr>
            <w:r w:rsidRPr="00F922CA">
              <w:t>Note 1:</w:t>
            </w:r>
            <w:r w:rsidRPr="00F922CA">
              <w:tab/>
            </w:r>
            <w:del w:id="47" w:author="Huawei" w:date="2022-05-01T02:20:00Z">
              <w:r w:rsidRPr="00F922CA" w:rsidDel="005B2C62">
                <w:delText>CA_n</w:delText>
              </w:r>
              <w:r w:rsidDel="005B2C62">
                <w:delText>48</w:delText>
              </w:r>
              <w:r w:rsidRPr="00F922CA" w:rsidDel="005B2C62">
                <w:delText>(2A) is sp</w:delText>
              </w:r>
            </w:del>
            <w:del w:id="48" w:author="Huawei" w:date="2022-05-01T02:19:00Z">
              <w:r w:rsidRPr="00F922CA" w:rsidDel="005B2C62">
                <w:delText xml:space="preserve">ecified in [7] 38.101-1 without uplink CA. The test frequencies for both SB1 and SB2 have been specified for both downlink and uplink to enable that </w:delText>
              </w:r>
              <w:r w:rsidDel="005B2C62">
                <w:delText xml:space="preserve">the CC of either </w:delText>
              </w:r>
              <w:r w:rsidRPr="00F922CA" w:rsidDel="005B2C62">
                <w:delText xml:space="preserve">SB1 </w:delText>
              </w:r>
              <w:r w:rsidDel="005B2C62">
                <w:delText>or</w:delText>
              </w:r>
              <w:r w:rsidRPr="00F922CA" w:rsidDel="005B2C62">
                <w:delText xml:space="preserve"> SB2 </w:delText>
              </w:r>
              <w:r w:rsidDel="005B2C62">
                <w:delText xml:space="preserve">can be </w:delText>
              </w:r>
              <w:r w:rsidRPr="00F922CA" w:rsidDel="005B2C62">
                <w:delText>used as PCC.</w:delText>
              </w:r>
            </w:del>
            <w:ins w:id="49" w:author="Huawei" w:date="2022-05-01T02:19:00Z">
              <w:r w:rsidR="005B2C62">
                <w:t>PCC is configured on SB1 unless otherwise stated.</w:t>
              </w:r>
            </w:ins>
          </w:p>
        </w:tc>
      </w:tr>
    </w:tbl>
    <w:p w14:paraId="57E1CB25" w14:textId="77777777" w:rsidR="0023578D" w:rsidRDefault="0023578D" w:rsidP="0023578D">
      <w:pPr>
        <w:sectPr w:rsidR="0023578D" w:rsidSect="00FA0883">
          <w:pgSz w:w="11906" w:h="16838"/>
          <w:pgMar w:top="1440" w:right="1440" w:bottom="1440" w:left="1440" w:header="709" w:footer="709" w:gutter="0"/>
          <w:cols w:space="708"/>
          <w:docGrid w:linePitch="360"/>
        </w:sectPr>
      </w:pPr>
    </w:p>
    <w:p w14:paraId="0C3B4148" w14:textId="77777777" w:rsidR="0023578D" w:rsidRPr="00F978EB" w:rsidRDefault="0023578D" w:rsidP="0023578D"/>
    <w:p w14:paraId="58441DC7" w14:textId="77777777" w:rsidR="0023578D" w:rsidRPr="008F6969" w:rsidRDefault="0023578D" w:rsidP="0023578D">
      <w:pPr>
        <w:pStyle w:val="H6"/>
      </w:pPr>
      <w:r w:rsidRPr="00F15EBF">
        <w:t>4.3.1.1.5.</w:t>
      </w:r>
      <w:r>
        <w:t>49</w:t>
      </w:r>
      <w:r w:rsidRPr="00F15EBF">
        <w:t xml:space="preserve"> – 4.3.1.1.5.65</w:t>
      </w:r>
      <w:r w:rsidRPr="00F15EBF">
        <w:tab/>
        <w:t>FFS</w:t>
      </w:r>
    </w:p>
    <w:p w14:paraId="48374517" w14:textId="77777777" w:rsidR="0023578D" w:rsidRPr="00F15EBF" w:rsidRDefault="0023578D" w:rsidP="0023578D">
      <w:pPr>
        <w:pStyle w:val="6"/>
      </w:pPr>
      <w:r w:rsidRPr="00F15EBF">
        <w:t>4.3.1.1.5.66</w:t>
      </w:r>
      <w:r w:rsidRPr="00F15EBF">
        <w:tab/>
        <w:t>CA_</w:t>
      </w:r>
      <w:proofErr w:type="gramStart"/>
      <w:r w:rsidRPr="00F15EBF">
        <w:t>n66(</w:t>
      </w:r>
      <w:proofErr w:type="gramEnd"/>
      <w:r w:rsidRPr="00F15EBF">
        <w:t>2A)</w:t>
      </w:r>
    </w:p>
    <w:p w14:paraId="0B626F7B" w14:textId="77777777" w:rsidR="0023578D" w:rsidRPr="00F15EBF" w:rsidRDefault="0023578D" w:rsidP="0023578D">
      <w:pPr>
        <w:pStyle w:val="EditorsNote"/>
      </w:pPr>
      <w:r w:rsidRPr="00F15EBF">
        <w:t>Editor’s note:</w:t>
      </w:r>
      <w:r w:rsidRPr="00F15EBF">
        <w:tab/>
        <w:t>Test frequencies for CA_</w:t>
      </w:r>
      <w:proofErr w:type="gramStart"/>
      <w:r w:rsidRPr="00F15EBF">
        <w:t>n66(</w:t>
      </w:r>
      <w:proofErr w:type="gramEnd"/>
      <w:r w:rsidRPr="00F15EBF">
        <w:t>2A) with mixed numerology with SCS CC1=15kHz and SCS CC2=30 kHz or 60kHz; and SCS CC1=30kHz and SCS CC2=15 kHz or 60 kHz is FFS.</w:t>
      </w:r>
    </w:p>
    <w:p w14:paraId="5A5B7947" w14:textId="77777777" w:rsidR="0023578D" w:rsidRPr="00F15EBF" w:rsidRDefault="0023578D" w:rsidP="0023578D">
      <w:pPr>
        <w:pStyle w:val="TH"/>
      </w:pPr>
      <w:r w:rsidRPr="00F15EBF">
        <w:t>Table 4.3.1.1.5.66-1: NR Intra-Band non-contiguous CA configuration CA_</w:t>
      </w:r>
      <w:proofErr w:type="gramStart"/>
      <w:r w:rsidRPr="00F15EBF">
        <w:t>n66(</w:t>
      </w:r>
      <w:proofErr w:type="gramEnd"/>
      <w:r w:rsidRPr="00F15EBF">
        <w:t>2A)</w:t>
      </w:r>
      <w:r>
        <w:t xml:space="preserve"> without UL CA</w:t>
      </w:r>
      <w:r w:rsidRPr="00F15EBF">
        <w:t xml:space="preserve">, SCS=15 kHz, Max </w:t>
      </w:r>
      <w:proofErr w:type="spellStart"/>
      <w:r w:rsidRPr="00F15EBF">
        <w:t>Wgap</w:t>
      </w:r>
      <w:proofErr w:type="spellEnd"/>
    </w:p>
    <w:tbl>
      <w:tblPr>
        <w:tblW w:w="10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0"/>
        <w:gridCol w:w="844"/>
        <w:gridCol w:w="571"/>
        <w:gridCol w:w="671"/>
        <w:gridCol w:w="1269"/>
        <w:gridCol w:w="781"/>
        <w:gridCol w:w="5277"/>
      </w:tblGrid>
      <w:tr w:rsidR="0023578D" w:rsidRPr="00F15EBF" w14:paraId="64FAD51E" w14:textId="77777777" w:rsidTr="00FF2748">
        <w:trPr>
          <w:jc w:val="center"/>
        </w:trPr>
        <w:tc>
          <w:tcPr>
            <w:tcW w:w="1360" w:type="dxa"/>
            <w:tcBorders>
              <w:top w:val="single" w:sz="4" w:space="0" w:color="auto"/>
              <w:left w:val="single" w:sz="4" w:space="0" w:color="auto"/>
              <w:bottom w:val="single" w:sz="4" w:space="0" w:color="auto"/>
              <w:right w:val="single" w:sz="4" w:space="0" w:color="auto"/>
            </w:tcBorders>
            <w:hideMark/>
          </w:tcPr>
          <w:p w14:paraId="02489075" w14:textId="77777777" w:rsidR="0023578D" w:rsidRDefault="0023578D" w:rsidP="00FF2748">
            <w:pPr>
              <w:pStyle w:val="TAH"/>
              <w:rPr>
                <w:rFonts w:eastAsia="宋体"/>
              </w:rPr>
            </w:pPr>
            <w:r w:rsidRPr="00F15EBF">
              <w:rPr>
                <w:rFonts w:eastAsia="宋体"/>
              </w:rPr>
              <w:t>CBW combination</w:t>
            </w:r>
          </w:p>
          <w:p w14:paraId="34DA8F0D" w14:textId="77777777" w:rsidR="0023578D" w:rsidRPr="00F15EBF" w:rsidRDefault="0023578D" w:rsidP="00FF2748">
            <w:pPr>
              <w:pStyle w:val="TAH"/>
              <w:rPr>
                <w:rFonts w:eastAsia="宋体"/>
              </w:rPr>
            </w:pPr>
            <w:r>
              <w:rPr>
                <w:rFonts w:eastAsia="宋体"/>
              </w:rPr>
              <w:t>(BCS)</w:t>
            </w:r>
          </w:p>
        </w:tc>
        <w:tc>
          <w:tcPr>
            <w:tcW w:w="844" w:type="dxa"/>
            <w:tcBorders>
              <w:top w:val="single" w:sz="4" w:space="0" w:color="auto"/>
              <w:left w:val="single" w:sz="4" w:space="0" w:color="auto"/>
              <w:bottom w:val="single" w:sz="4" w:space="0" w:color="auto"/>
              <w:right w:val="single" w:sz="4" w:space="0" w:color="auto"/>
            </w:tcBorders>
            <w:hideMark/>
          </w:tcPr>
          <w:p w14:paraId="3FAEC88E" w14:textId="77777777" w:rsidR="0023578D" w:rsidRPr="00F15EBF" w:rsidRDefault="0023578D" w:rsidP="00FF2748">
            <w:pPr>
              <w:pStyle w:val="TAH"/>
            </w:pPr>
            <w:r>
              <w:rPr>
                <w:rFonts w:eastAsia="宋体"/>
              </w:rPr>
              <w:t>SB</w:t>
            </w:r>
          </w:p>
        </w:tc>
        <w:tc>
          <w:tcPr>
            <w:tcW w:w="571" w:type="dxa"/>
            <w:tcBorders>
              <w:top w:val="single" w:sz="4" w:space="0" w:color="auto"/>
              <w:left w:val="single" w:sz="4" w:space="0" w:color="auto"/>
              <w:bottom w:val="single" w:sz="4" w:space="0" w:color="auto"/>
              <w:right w:val="single" w:sz="4" w:space="0" w:color="auto"/>
            </w:tcBorders>
            <w:hideMark/>
          </w:tcPr>
          <w:p w14:paraId="2F50D078" w14:textId="77777777" w:rsidR="0023578D" w:rsidRPr="00F15EBF" w:rsidRDefault="0023578D" w:rsidP="00FF2748">
            <w:pPr>
              <w:pStyle w:val="TAH"/>
            </w:pPr>
            <w:r w:rsidRPr="00F15EBF">
              <w:rPr>
                <w:rFonts w:eastAsia="宋体"/>
              </w:rPr>
              <w:t>Bandwidth [MHz]</w:t>
            </w:r>
          </w:p>
        </w:tc>
        <w:tc>
          <w:tcPr>
            <w:tcW w:w="671" w:type="dxa"/>
            <w:tcBorders>
              <w:top w:val="single" w:sz="4" w:space="0" w:color="auto"/>
              <w:left w:val="single" w:sz="4" w:space="0" w:color="auto"/>
              <w:bottom w:val="single" w:sz="4" w:space="0" w:color="auto"/>
              <w:right w:val="single" w:sz="4" w:space="0" w:color="auto"/>
            </w:tcBorders>
            <w:hideMark/>
          </w:tcPr>
          <w:p w14:paraId="4A5A601D" w14:textId="77777777" w:rsidR="0023578D" w:rsidRPr="00F15EBF" w:rsidRDefault="0023578D" w:rsidP="00FF2748">
            <w:pPr>
              <w:pStyle w:val="TAH"/>
              <w:rPr>
                <w:rFonts w:eastAsia="宋体"/>
                <w:i/>
              </w:rPr>
            </w:pPr>
            <w:proofErr w:type="spellStart"/>
            <w:r w:rsidRPr="00F15EBF">
              <w:rPr>
                <w:rFonts w:eastAsia="宋体"/>
                <w:i/>
              </w:rPr>
              <w:t>carrierBandwidth</w:t>
            </w:r>
            <w:proofErr w:type="spellEnd"/>
          </w:p>
          <w:p w14:paraId="08260E2F" w14:textId="77777777" w:rsidR="0023578D" w:rsidRPr="00F15EBF" w:rsidRDefault="0023578D" w:rsidP="00FF2748">
            <w:pPr>
              <w:pStyle w:val="TAH"/>
            </w:pPr>
            <w:r w:rsidRPr="00F15EBF">
              <w:rPr>
                <w:rFonts w:eastAsia="宋体"/>
                <w:i/>
              </w:rPr>
              <w:t>[PRBs]</w:t>
            </w:r>
          </w:p>
        </w:tc>
        <w:tc>
          <w:tcPr>
            <w:tcW w:w="1269" w:type="dxa"/>
            <w:tcBorders>
              <w:top w:val="single" w:sz="4" w:space="0" w:color="auto"/>
              <w:left w:val="single" w:sz="4" w:space="0" w:color="auto"/>
              <w:bottom w:val="single" w:sz="4" w:space="0" w:color="auto"/>
              <w:right w:val="single" w:sz="4" w:space="0" w:color="auto"/>
            </w:tcBorders>
            <w:hideMark/>
          </w:tcPr>
          <w:p w14:paraId="36FAC5CA" w14:textId="77777777" w:rsidR="0023578D" w:rsidRPr="00F922CA" w:rsidRDefault="0023578D" w:rsidP="00FF2748">
            <w:pPr>
              <w:pStyle w:val="TAH"/>
              <w:rPr>
                <w:rFonts w:eastAsia="宋体"/>
              </w:rPr>
            </w:pPr>
            <w:r w:rsidRPr="00F15EBF">
              <w:rPr>
                <w:rFonts w:eastAsia="宋体"/>
              </w:rPr>
              <w:t>Range</w:t>
            </w:r>
          </w:p>
          <w:p w14:paraId="4D82B05F" w14:textId="77777777" w:rsidR="0023578D" w:rsidRPr="00F15EBF" w:rsidRDefault="0023578D" w:rsidP="00FF2748">
            <w:pPr>
              <w:pStyle w:val="TAH"/>
              <w:rPr>
                <w:rFonts w:cs="Arial"/>
              </w:rPr>
            </w:pPr>
            <w:r w:rsidRPr="00F922CA">
              <w:rPr>
                <w:rFonts w:eastAsia="宋体"/>
              </w:rPr>
              <w:t>(Note 1)</w:t>
            </w:r>
          </w:p>
        </w:tc>
        <w:tc>
          <w:tcPr>
            <w:tcW w:w="781" w:type="dxa"/>
            <w:tcBorders>
              <w:top w:val="single" w:sz="4" w:space="0" w:color="auto"/>
              <w:left w:val="single" w:sz="4" w:space="0" w:color="auto"/>
              <w:bottom w:val="single" w:sz="4" w:space="0" w:color="auto"/>
              <w:right w:val="single" w:sz="4" w:space="0" w:color="auto"/>
            </w:tcBorders>
            <w:hideMark/>
          </w:tcPr>
          <w:p w14:paraId="29B50C1F" w14:textId="77777777" w:rsidR="0023578D" w:rsidRPr="00F15EBF" w:rsidRDefault="0023578D" w:rsidP="00FF2748">
            <w:pPr>
              <w:pStyle w:val="TAH"/>
            </w:pPr>
            <w:r w:rsidRPr="00F15EBF">
              <w:rPr>
                <w:rFonts w:cs="Arial"/>
              </w:rPr>
              <w:t>Gap</w:t>
            </w:r>
          </w:p>
        </w:tc>
        <w:tc>
          <w:tcPr>
            <w:tcW w:w="5277" w:type="dxa"/>
            <w:tcBorders>
              <w:top w:val="single" w:sz="4" w:space="0" w:color="auto"/>
              <w:left w:val="single" w:sz="4" w:space="0" w:color="auto"/>
              <w:bottom w:val="single" w:sz="4" w:space="0" w:color="auto"/>
              <w:right w:val="single" w:sz="4" w:space="0" w:color="auto"/>
            </w:tcBorders>
            <w:hideMark/>
          </w:tcPr>
          <w:p w14:paraId="219ED269" w14:textId="77777777" w:rsidR="0023578D" w:rsidRPr="00F15EBF" w:rsidRDefault="0023578D" w:rsidP="00FF2748">
            <w:pPr>
              <w:pStyle w:val="TAH"/>
              <w:rPr>
                <w:highlight w:val="yellow"/>
              </w:rPr>
            </w:pPr>
            <w:r w:rsidRPr="00F15EBF">
              <w:t>Test frequencies and signalling parameters</w:t>
            </w:r>
          </w:p>
        </w:tc>
      </w:tr>
      <w:tr w:rsidR="0023578D" w:rsidRPr="00F15EBF" w14:paraId="694D7B96"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05CECAFA" w14:textId="77777777" w:rsidR="0023578D" w:rsidRPr="00F15EBF" w:rsidRDefault="0023578D" w:rsidP="00FF2748">
            <w:pPr>
              <w:pStyle w:val="TAH"/>
            </w:pPr>
            <w:r w:rsidRPr="00F15EBF">
              <w:t>CA_n66(2A); A (5MHz) - A(5-40MHz)</w:t>
            </w:r>
          </w:p>
        </w:tc>
      </w:tr>
      <w:tr w:rsidR="0023578D" w:rsidRPr="00F15EBF" w14:paraId="250371A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C8B0E1F" w14:textId="77777777" w:rsidR="0023578D" w:rsidRDefault="0023578D" w:rsidP="00FF2748">
            <w:pPr>
              <w:pStyle w:val="TAC"/>
              <w:rPr>
                <w:rFonts w:eastAsia="宋体"/>
              </w:rPr>
            </w:pPr>
            <w:r w:rsidRPr="00F15EBF">
              <w:rPr>
                <w:rFonts w:eastAsia="宋体"/>
              </w:rPr>
              <w:t>5</w:t>
            </w:r>
            <w:r>
              <w:rPr>
                <w:rFonts w:eastAsia="宋体"/>
              </w:rPr>
              <w:t>+</w:t>
            </w:r>
            <w:r w:rsidRPr="00F15EBF">
              <w:rPr>
                <w:rFonts w:eastAsia="宋体"/>
              </w:rPr>
              <w:t>5</w:t>
            </w:r>
          </w:p>
          <w:p w14:paraId="5DA992ED" w14:textId="77777777" w:rsidR="0023578D" w:rsidRPr="00F15EBF" w:rsidRDefault="0023578D" w:rsidP="00FF2748">
            <w:pPr>
              <w:pStyle w:val="TAC"/>
              <w:rPr>
                <w:rFonts w:eastAsia="宋体"/>
              </w:rPr>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4D767BDE"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57AD175"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63C25F3A"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32CC193A"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AF081C9" w14:textId="77777777" w:rsidR="0023578D" w:rsidRPr="00F15EBF" w:rsidRDefault="0023578D" w:rsidP="00FF2748">
            <w:pPr>
              <w:pStyle w:val="TAC"/>
            </w:pPr>
            <w:r w:rsidRPr="00F15EBF">
              <w:rPr>
                <w:rFonts w:cs="Arial"/>
              </w:rPr>
              <w:t>Max</w:t>
            </w:r>
          </w:p>
          <w:p w14:paraId="57AFF34E"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415D7C6"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0B6324A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02B6896" w14:textId="77777777" w:rsidR="0023578D" w:rsidRPr="00F15EBF" w:rsidRDefault="0023578D" w:rsidP="00FF2748">
            <w:pPr>
              <w:spacing w:after="0"/>
              <w:rPr>
                <w:rFonts w:ascii="Arial" w:eastAsia="宋体"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C580B5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8B737E9"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77E8A781"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336EF31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271145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72757E2" w14:textId="77777777" w:rsidR="0023578D" w:rsidRPr="00F15EBF" w:rsidRDefault="0023578D" w:rsidP="00FF2748">
            <w:pPr>
              <w:pStyle w:val="TAL"/>
            </w:pPr>
            <w:r w:rsidRPr="00F15EBF">
              <w:t>Table 4.3.1.1.1.66-1: High range for UL/DL Bandwidth combination = 5/5</w:t>
            </w:r>
          </w:p>
        </w:tc>
      </w:tr>
      <w:tr w:rsidR="0023578D" w:rsidRPr="00F15EBF" w14:paraId="7A62A1F7"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5814925" w14:textId="77777777" w:rsidR="0023578D" w:rsidRDefault="0023578D" w:rsidP="00FF2748">
            <w:pPr>
              <w:pStyle w:val="TAC"/>
              <w:rPr>
                <w:rFonts w:eastAsia="宋体"/>
              </w:rPr>
            </w:pPr>
            <w:r w:rsidRPr="00F15EBF">
              <w:rPr>
                <w:rFonts w:eastAsia="宋体"/>
              </w:rPr>
              <w:t>5</w:t>
            </w:r>
            <w:r>
              <w:rPr>
                <w:rFonts w:eastAsia="宋体"/>
              </w:rPr>
              <w:t>+</w:t>
            </w:r>
            <w:r w:rsidRPr="00F15EBF">
              <w:rPr>
                <w:rFonts w:eastAsia="宋体"/>
              </w:rPr>
              <w:t>10</w:t>
            </w:r>
          </w:p>
          <w:p w14:paraId="7BDFF8AA"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5A53851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124F25B"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11727FB4"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7099CC6B"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7440F45" w14:textId="77777777" w:rsidR="0023578D" w:rsidRPr="00F15EBF" w:rsidRDefault="0023578D" w:rsidP="00FF2748">
            <w:pPr>
              <w:pStyle w:val="TAC"/>
            </w:pPr>
            <w:r w:rsidRPr="00F15EBF">
              <w:rPr>
                <w:rFonts w:cs="Arial"/>
              </w:rPr>
              <w:t>Max</w:t>
            </w:r>
          </w:p>
          <w:p w14:paraId="690AA135"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7D7519C"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3F5EE78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EC67D5"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C582DD1"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DE2AA28"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4BA6847E"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4E35A5F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B2C1C63"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649FC3F" w14:textId="77777777" w:rsidR="0023578D" w:rsidRPr="00F15EBF" w:rsidRDefault="0023578D" w:rsidP="00FF2748">
            <w:pPr>
              <w:pStyle w:val="TAL"/>
            </w:pPr>
            <w:r w:rsidRPr="00F15EBF">
              <w:t xml:space="preserve">Table 4.3.1.1.1.66-1: High range for UL/DL Bandwidth combination = </w:t>
            </w:r>
            <w:r w:rsidRPr="00F922CA">
              <w:t>10/10</w:t>
            </w:r>
          </w:p>
        </w:tc>
      </w:tr>
      <w:tr w:rsidR="0023578D" w:rsidRPr="00F15EBF" w14:paraId="2EFB7B3E"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6E45246" w14:textId="77777777" w:rsidR="0023578D" w:rsidRDefault="0023578D" w:rsidP="00FF2748">
            <w:pPr>
              <w:pStyle w:val="TAC"/>
              <w:rPr>
                <w:rFonts w:eastAsia="宋体"/>
              </w:rPr>
            </w:pPr>
            <w:r w:rsidRPr="00F15EBF">
              <w:rPr>
                <w:rFonts w:eastAsia="宋体"/>
              </w:rPr>
              <w:t>5</w:t>
            </w:r>
            <w:r>
              <w:rPr>
                <w:rFonts w:eastAsia="宋体"/>
              </w:rPr>
              <w:t>+</w:t>
            </w:r>
            <w:r w:rsidRPr="00F15EBF">
              <w:rPr>
                <w:rFonts w:eastAsia="宋体"/>
              </w:rPr>
              <w:t>15</w:t>
            </w:r>
          </w:p>
          <w:p w14:paraId="70351E6B"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40DCEAA7"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622E534"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33BFE23E"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63574328"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5B83F2F" w14:textId="77777777" w:rsidR="0023578D" w:rsidRPr="00F15EBF" w:rsidRDefault="0023578D" w:rsidP="00FF2748">
            <w:pPr>
              <w:pStyle w:val="TAC"/>
            </w:pPr>
            <w:r w:rsidRPr="00F15EBF">
              <w:rPr>
                <w:rFonts w:cs="Arial"/>
              </w:rPr>
              <w:t>Max</w:t>
            </w:r>
          </w:p>
          <w:p w14:paraId="285CA5E6"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5552866"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2B6BDA4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0B3B71E"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984B937"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3C2391D"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0D15F37B"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1E2A5AB3"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9E65486"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4458E2A" w14:textId="77777777" w:rsidR="0023578D" w:rsidRPr="00F15EBF" w:rsidRDefault="0023578D" w:rsidP="00FF2748">
            <w:pPr>
              <w:pStyle w:val="TAL"/>
            </w:pPr>
            <w:r w:rsidRPr="00F15EBF">
              <w:t xml:space="preserve">Table 4.3.1.1.1.66-1: High range for UL/DL Bandwidth combination = </w:t>
            </w:r>
            <w:r w:rsidRPr="00F922CA">
              <w:t>1</w:t>
            </w:r>
            <w:r w:rsidRPr="00F15EBF">
              <w:t>5/</w:t>
            </w:r>
            <w:r w:rsidRPr="00F922CA">
              <w:t>1</w:t>
            </w:r>
            <w:r w:rsidRPr="00F15EBF">
              <w:t>5</w:t>
            </w:r>
          </w:p>
        </w:tc>
      </w:tr>
      <w:tr w:rsidR="0023578D" w:rsidRPr="00F15EBF" w14:paraId="4231097D"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3A14A07" w14:textId="77777777" w:rsidR="0023578D" w:rsidRDefault="0023578D" w:rsidP="00FF2748">
            <w:pPr>
              <w:pStyle w:val="TAC"/>
              <w:rPr>
                <w:rFonts w:eastAsia="宋体"/>
              </w:rPr>
            </w:pPr>
            <w:r w:rsidRPr="00F15EBF">
              <w:rPr>
                <w:rFonts w:eastAsia="宋体"/>
              </w:rPr>
              <w:t>5</w:t>
            </w:r>
            <w:r>
              <w:rPr>
                <w:rFonts w:eastAsia="宋体"/>
              </w:rPr>
              <w:t>+</w:t>
            </w:r>
            <w:r w:rsidRPr="00F15EBF">
              <w:rPr>
                <w:rFonts w:eastAsia="宋体"/>
              </w:rPr>
              <w:t>20</w:t>
            </w:r>
          </w:p>
          <w:p w14:paraId="3DA1DAE4"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05572955"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BD966CF"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5E4A1799"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5B7820EC"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A93DD7F" w14:textId="77777777" w:rsidR="0023578D" w:rsidRPr="00F15EBF" w:rsidRDefault="0023578D" w:rsidP="00FF2748">
            <w:pPr>
              <w:pStyle w:val="TAC"/>
            </w:pPr>
            <w:r w:rsidRPr="00F15EBF">
              <w:rPr>
                <w:rFonts w:cs="Arial"/>
              </w:rPr>
              <w:t>Max</w:t>
            </w:r>
          </w:p>
          <w:p w14:paraId="05A509DC"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77803A8"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37A2397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E45E8DC"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B0321B5"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230D1E2"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75F07642"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24F5B3C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0FF494B"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CAB6DDA" w14:textId="77777777" w:rsidR="0023578D" w:rsidRPr="00F15EBF" w:rsidRDefault="0023578D" w:rsidP="00FF2748">
            <w:pPr>
              <w:pStyle w:val="TAL"/>
            </w:pPr>
            <w:r w:rsidRPr="00F15EBF">
              <w:t xml:space="preserve">Table 4.3.1.1.1.66-1: High range for UL/DL Bandwidth combination = </w:t>
            </w:r>
            <w:r w:rsidRPr="00F922CA">
              <w:t>5/20, 10/20 or 20/20 depending on required UL bandwidth</w:t>
            </w:r>
          </w:p>
        </w:tc>
      </w:tr>
      <w:tr w:rsidR="0023578D" w:rsidRPr="00F15EBF" w14:paraId="49D75CD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5832D12" w14:textId="77777777" w:rsidR="0023578D" w:rsidRDefault="0023578D" w:rsidP="00FF2748">
            <w:pPr>
              <w:pStyle w:val="TAC"/>
              <w:rPr>
                <w:rFonts w:eastAsia="宋体"/>
              </w:rPr>
            </w:pPr>
            <w:r w:rsidRPr="00F15EBF">
              <w:rPr>
                <w:rFonts w:eastAsia="宋体"/>
              </w:rPr>
              <w:t>5</w:t>
            </w:r>
            <w:r>
              <w:rPr>
                <w:rFonts w:eastAsia="宋体"/>
              </w:rPr>
              <w:t>+</w:t>
            </w:r>
            <w:r w:rsidRPr="00F15EBF">
              <w:rPr>
                <w:rFonts w:eastAsia="宋体"/>
              </w:rPr>
              <w:t>2</w:t>
            </w:r>
            <w:r>
              <w:rPr>
                <w:rFonts w:eastAsia="宋体"/>
              </w:rPr>
              <w:t>5</w:t>
            </w:r>
          </w:p>
          <w:p w14:paraId="7464F722"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069CD4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5F44B32"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17F59E6C"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44CB663B"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A1DCCD6" w14:textId="77777777" w:rsidR="0023578D" w:rsidRPr="00F15EBF" w:rsidRDefault="0023578D" w:rsidP="00FF2748">
            <w:pPr>
              <w:pStyle w:val="TAC"/>
            </w:pPr>
            <w:r w:rsidRPr="00F15EBF">
              <w:rPr>
                <w:rFonts w:cs="Arial"/>
              </w:rPr>
              <w:t>Max</w:t>
            </w:r>
          </w:p>
          <w:p w14:paraId="7447FAB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869470C"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4B12D47D"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610A660"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7CB92A9"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7C61272"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14BE69F8"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67F41EAA"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B495C37"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8637881" w14:textId="77777777" w:rsidR="0023578D" w:rsidRPr="00F15EBF" w:rsidRDefault="0023578D" w:rsidP="00FF2748">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5107EFFF"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C6EA145" w14:textId="77777777" w:rsidR="0023578D" w:rsidRDefault="0023578D" w:rsidP="00FF2748">
            <w:pPr>
              <w:pStyle w:val="TAC"/>
              <w:rPr>
                <w:rFonts w:eastAsia="宋体"/>
              </w:rPr>
            </w:pPr>
            <w:r w:rsidRPr="00F15EBF">
              <w:rPr>
                <w:rFonts w:eastAsia="宋体"/>
              </w:rPr>
              <w:t>5</w:t>
            </w:r>
            <w:r>
              <w:rPr>
                <w:rFonts w:eastAsia="宋体"/>
              </w:rPr>
              <w:t>+30</w:t>
            </w:r>
          </w:p>
          <w:p w14:paraId="2B2D9016"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DFD626E"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CB5BF8C"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7382306D"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6488CC3E"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105018" w14:textId="77777777" w:rsidR="0023578D" w:rsidRPr="00F15EBF" w:rsidRDefault="0023578D" w:rsidP="00FF2748">
            <w:pPr>
              <w:pStyle w:val="TAC"/>
            </w:pPr>
            <w:r w:rsidRPr="00F15EBF">
              <w:rPr>
                <w:rFonts w:cs="Arial"/>
              </w:rPr>
              <w:t>Max</w:t>
            </w:r>
          </w:p>
          <w:p w14:paraId="5FDDA64C"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5419BEF"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3A006C6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88EF11D"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EC4B974"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C0B81C4"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207E01E4"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1D1B3876"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851B5EC"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1BCFB46"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5E12E90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D4C235B" w14:textId="77777777" w:rsidR="0023578D" w:rsidRDefault="0023578D" w:rsidP="00FF2748">
            <w:pPr>
              <w:pStyle w:val="TAC"/>
              <w:rPr>
                <w:rFonts w:eastAsia="宋体"/>
              </w:rPr>
            </w:pPr>
            <w:r w:rsidRPr="00F15EBF">
              <w:rPr>
                <w:rFonts w:eastAsia="宋体"/>
              </w:rPr>
              <w:lastRenderedPageBreak/>
              <w:t>5</w:t>
            </w:r>
            <w:r>
              <w:rPr>
                <w:rFonts w:eastAsia="宋体"/>
              </w:rPr>
              <w:t>+</w:t>
            </w:r>
            <w:r w:rsidRPr="00F15EBF">
              <w:rPr>
                <w:rFonts w:eastAsia="宋体"/>
              </w:rPr>
              <w:t>40</w:t>
            </w:r>
          </w:p>
          <w:p w14:paraId="2CF535C6"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561CACFE"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52571BA" w14:textId="77777777" w:rsidR="0023578D" w:rsidRPr="00F15EBF" w:rsidRDefault="0023578D" w:rsidP="00FF2748">
            <w:pPr>
              <w:pStyle w:val="TAC"/>
            </w:pPr>
            <w:r w:rsidRPr="00F15EBF">
              <w:rPr>
                <w:rFonts w:cs="Arial"/>
              </w:rPr>
              <w:t>5</w:t>
            </w:r>
          </w:p>
        </w:tc>
        <w:tc>
          <w:tcPr>
            <w:tcW w:w="671" w:type="dxa"/>
            <w:tcBorders>
              <w:top w:val="nil"/>
              <w:left w:val="single" w:sz="4" w:space="0" w:color="auto"/>
              <w:bottom w:val="single" w:sz="4" w:space="0" w:color="auto"/>
              <w:right w:val="single" w:sz="4" w:space="0" w:color="auto"/>
            </w:tcBorders>
            <w:hideMark/>
          </w:tcPr>
          <w:p w14:paraId="2888C42A" w14:textId="77777777" w:rsidR="0023578D" w:rsidRPr="00F15EBF" w:rsidRDefault="0023578D" w:rsidP="00FF2748">
            <w:pPr>
              <w:pStyle w:val="TAC"/>
            </w:pPr>
            <w:r w:rsidRPr="00F15EBF">
              <w:t>25</w:t>
            </w:r>
          </w:p>
        </w:tc>
        <w:tc>
          <w:tcPr>
            <w:tcW w:w="1269" w:type="dxa"/>
            <w:tcBorders>
              <w:top w:val="single" w:sz="4" w:space="0" w:color="auto"/>
              <w:left w:val="single" w:sz="4" w:space="0" w:color="auto"/>
              <w:bottom w:val="single" w:sz="4" w:space="0" w:color="auto"/>
              <w:right w:val="single" w:sz="4" w:space="0" w:color="auto"/>
            </w:tcBorders>
            <w:hideMark/>
          </w:tcPr>
          <w:p w14:paraId="21DA3FB3"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CCA7198" w14:textId="77777777" w:rsidR="0023578D" w:rsidRPr="00F15EBF" w:rsidRDefault="0023578D" w:rsidP="00FF2748">
            <w:pPr>
              <w:pStyle w:val="TAC"/>
            </w:pPr>
            <w:r w:rsidRPr="00F15EBF">
              <w:rPr>
                <w:rFonts w:cs="Arial"/>
              </w:rPr>
              <w:t>Max</w:t>
            </w:r>
          </w:p>
          <w:p w14:paraId="0D74BD9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2994C5A" w14:textId="77777777" w:rsidR="0023578D" w:rsidRPr="00F15EBF" w:rsidRDefault="0023578D" w:rsidP="00FF2748">
            <w:pPr>
              <w:pStyle w:val="TAL"/>
              <w:rPr>
                <w:highlight w:val="yellow"/>
              </w:rPr>
            </w:pPr>
            <w:r w:rsidRPr="00F15EBF">
              <w:t>Table 4.3.1.1.1.66-1: Low range for UL/DL Bandwidth combination = 5/5</w:t>
            </w:r>
          </w:p>
        </w:tc>
      </w:tr>
      <w:tr w:rsidR="0023578D" w:rsidRPr="00F15EBF" w14:paraId="6723E442"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68233DE"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C0C9754"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A163687"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313697AF"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1665E8B9"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E9DB402"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30F9068" w14:textId="77777777" w:rsidR="0023578D" w:rsidRPr="00F15EBF" w:rsidRDefault="0023578D" w:rsidP="00FF2748">
            <w:pPr>
              <w:pStyle w:val="TAL"/>
            </w:pPr>
            <w:r w:rsidRPr="00F15EBF">
              <w:t xml:space="preserve">Table 4.3.1.1.1.66-1: High range for UL/DL Bandwidth combination = </w:t>
            </w:r>
            <w:r w:rsidRPr="00F922CA">
              <w:t>5/40, 10/40, 20/40 or 40/40 depending on required UL bandwidth</w:t>
            </w:r>
          </w:p>
        </w:tc>
      </w:tr>
      <w:tr w:rsidR="0023578D" w:rsidRPr="00F15EBF" w14:paraId="6C7FA83F"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66F8A931" w14:textId="77777777" w:rsidR="0023578D" w:rsidRPr="00F15EBF" w:rsidRDefault="0023578D" w:rsidP="00FF2748">
            <w:pPr>
              <w:pStyle w:val="TAH"/>
            </w:pPr>
            <w:r w:rsidRPr="00F15EBF">
              <w:t>CA_n66(2A); A (10MHz) - A(5-40MHz)</w:t>
            </w:r>
          </w:p>
        </w:tc>
      </w:tr>
      <w:tr w:rsidR="0023578D" w:rsidRPr="00F15EBF" w14:paraId="7C139DD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86664DB"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5</w:t>
            </w:r>
          </w:p>
          <w:p w14:paraId="0B381C06"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0297CC67"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4894411" w14:textId="77777777" w:rsidR="0023578D" w:rsidRPr="00F15EBF" w:rsidRDefault="0023578D" w:rsidP="00FF2748">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7104FFF0" w14:textId="77777777" w:rsidR="0023578D" w:rsidRPr="00F15EBF" w:rsidRDefault="0023578D" w:rsidP="00FF2748">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67DBA122"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C1746F" w14:textId="77777777" w:rsidR="0023578D" w:rsidRPr="00F15EBF" w:rsidRDefault="0023578D" w:rsidP="00FF2748">
            <w:pPr>
              <w:pStyle w:val="TAC"/>
            </w:pPr>
            <w:r w:rsidRPr="00F15EBF">
              <w:rPr>
                <w:rFonts w:cs="Arial"/>
              </w:rPr>
              <w:t>Max</w:t>
            </w:r>
          </w:p>
          <w:p w14:paraId="6B9CB36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59BFBB1"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03E96764"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79A907B"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FA576A8"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9C5D8CF"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61B4582"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7F464A90"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6A77B4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2326F6D" w14:textId="77777777" w:rsidR="0023578D" w:rsidRPr="00F15EBF" w:rsidRDefault="0023578D" w:rsidP="00FF2748">
            <w:pPr>
              <w:pStyle w:val="TAL"/>
            </w:pPr>
            <w:r w:rsidRPr="00F15EBF">
              <w:t xml:space="preserve">Table 4.3.1.1.1.66-1: High range for UL/DL Bandwidth combination = </w:t>
            </w:r>
            <w:r w:rsidRPr="00F922CA">
              <w:t>5/5</w:t>
            </w:r>
          </w:p>
        </w:tc>
      </w:tr>
      <w:tr w:rsidR="0023578D" w:rsidRPr="00F15EBF" w14:paraId="740B450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C30230C"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10</w:t>
            </w:r>
          </w:p>
          <w:p w14:paraId="4DBD5448"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73572E96"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2A327ED" w14:textId="77777777" w:rsidR="0023578D" w:rsidRPr="00F15EBF" w:rsidRDefault="0023578D" w:rsidP="00FF2748">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783F9D9D" w14:textId="77777777" w:rsidR="0023578D" w:rsidRPr="00F15EBF" w:rsidRDefault="0023578D" w:rsidP="00FF2748">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3B8E8D3E"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6CD4B14" w14:textId="77777777" w:rsidR="0023578D" w:rsidRPr="00F15EBF" w:rsidRDefault="0023578D" w:rsidP="00FF2748">
            <w:pPr>
              <w:pStyle w:val="TAC"/>
            </w:pPr>
            <w:r w:rsidRPr="00F15EBF">
              <w:rPr>
                <w:rFonts w:cs="Arial"/>
              </w:rPr>
              <w:t>Max</w:t>
            </w:r>
          </w:p>
          <w:p w14:paraId="6CC62A03"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9469693"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1980101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F638C75"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91054D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292E0EA"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37CB6F0A"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126F9A0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E754F71"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5758BC6" w14:textId="77777777" w:rsidR="0023578D" w:rsidRPr="00F15EBF" w:rsidRDefault="0023578D" w:rsidP="00FF2748">
            <w:pPr>
              <w:pStyle w:val="TAL"/>
            </w:pPr>
            <w:r w:rsidRPr="00F15EBF">
              <w:t>Table 4.3.1.1.1.66-1: High range for UL/DL Bandwidth combination = 10/10</w:t>
            </w:r>
          </w:p>
        </w:tc>
      </w:tr>
      <w:tr w:rsidR="0023578D" w:rsidRPr="00F15EBF" w14:paraId="3552E4C9"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0F5D7B5"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15</w:t>
            </w:r>
          </w:p>
          <w:p w14:paraId="5261320A"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75C98A10"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FC27F3F" w14:textId="77777777" w:rsidR="0023578D" w:rsidRPr="00F15EBF" w:rsidRDefault="0023578D" w:rsidP="00FF2748">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73988267" w14:textId="77777777" w:rsidR="0023578D" w:rsidRPr="00F15EBF" w:rsidRDefault="0023578D" w:rsidP="00FF2748">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3CCFA68C"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5352FE4" w14:textId="77777777" w:rsidR="0023578D" w:rsidRPr="00F15EBF" w:rsidRDefault="0023578D" w:rsidP="00FF2748">
            <w:pPr>
              <w:pStyle w:val="TAC"/>
            </w:pPr>
            <w:r w:rsidRPr="00F15EBF">
              <w:rPr>
                <w:rFonts w:cs="Arial"/>
              </w:rPr>
              <w:t>Max</w:t>
            </w:r>
          </w:p>
          <w:p w14:paraId="647AE7F0"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A20BF2C"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2A5AD81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81FB8C7"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400884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377F6EA"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4C48258E"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06D59B6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BB821C0"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1F3A055" w14:textId="77777777" w:rsidR="0023578D" w:rsidRPr="00F15EBF" w:rsidRDefault="0023578D" w:rsidP="00FF2748">
            <w:pPr>
              <w:pStyle w:val="TAL"/>
            </w:pPr>
            <w:r w:rsidRPr="00F15EBF">
              <w:t xml:space="preserve">Table 4.3.1.1.1.66-1: High range for UL/DL Bandwidth combination = </w:t>
            </w:r>
            <w:r w:rsidRPr="00F922CA">
              <w:t>15/15</w:t>
            </w:r>
          </w:p>
        </w:tc>
      </w:tr>
      <w:tr w:rsidR="0023578D" w:rsidRPr="00F15EBF" w14:paraId="27B67BB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A1FA8F6"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20</w:t>
            </w:r>
          </w:p>
          <w:p w14:paraId="2BA1ECB0"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7E01F79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C83A1DD" w14:textId="77777777" w:rsidR="0023578D" w:rsidRPr="00F15EBF" w:rsidRDefault="0023578D" w:rsidP="00FF2748">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50E55EA5" w14:textId="77777777" w:rsidR="0023578D" w:rsidRPr="00F15EBF" w:rsidRDefault="0023578D" w:rsidP="00FF2748">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0A6CC519"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9D20BCE" w14:textId="77777777" w:rsidR="0023578D" w:rsidRPr="00F15EBF" w:rsidRDefault="0023578D" w:rsidP="00FF2748">
            <w:pPr>
              <w:pStyle w:val="TAC"/>
            </w:pPr>
            <w:r w:rsidRPr="00F15EBF">
              <w:rPr>
                <w:rFonts w:cs="Arial"/>
              </w:rPr>
              <w:t>Max</w:t>
            </w:r>
          </w:p>
          <w:p w14:paraId="5A1B8865"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D4C6B1F"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3FE838A8"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EB44A30"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58EC3D8"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0FBF5FB"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6D188715"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610315D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E6A5BA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14C1C58" w14:textId="77777777" w:rsidR="0023578D" w:rsidRPr="00F15EBF" w:rsidRDefault="0023578D" w:rsidP="00FF2748">
            <w:pPr>
              <w:pStyle w:val="TAL"/>
            </w:pPr>
            <w:r w:rsidRPr="00F15EBF">
              <w:t xml:space="preserve">Table 4.3.1.1.1.66-1: High range for UL/DL Bandwidth combination = </w:t>
            </w:r>
            <w:r w:rsidRPr="00F922CA">
              <w:t>5/20, 10/20 or 20/20 depending on required UL bandwidth</w:t>
            </w:r>
          </w:p>
        </w:tc>
      </w:tr>
      <w:tr w:rsidR="0023578D" w:rsidRPr="00F15EBF" w14:paraId="492DD39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AD252F5" w14:textId="77777777" w:rsidR="0023578D" w:rsidRDefault="0023578D" w:rsidP="00FF2748">
            <w:pPr>
              <w:pStyle w:val="TAC"/>
              <w:rPr>
                <w:rFonts w:eastAsia="宋体"/>
              </w:rPr>
            </w:pPr>
            <w:r>
              <w:rPr>
                <w:rFonts w:eastAsia="宋体"/>
              </w:rPr>
              <w:t>10+</w:t>
            </w:r>
            <w:r w:rsidRPr="00F15EBF">
              <w:rPr>
                <w:rFonts w:eastAsia="宋体"/>
              </w:rPr>
              <w:t>2</w:t>
            </w:r>
            <w:r>
              <w:rPr>
                <w:rFonts w:eastAsia="宋体"/>
              </w:rPr>
              <w:t>5</w:t>
            </w:r>
          </w:p>
          <w:p w14:paraId="01C55740"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AB0E85A"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FCE7DB8" w14:textId="77777777" w:rsidR="0023578D" w:rsidRPr="00F15EBF" w:rsidRDefault="0023578D" w:rsidP="00FF2748">
            <w:pPr>
              <w:pStyle w:val="TAC"/>
            </w:pPr>
            <w:r>
              <w:rPr>
                <w:rFonts w:cs="Arial"/>
              </w:rPr>
              <w:t>10</w:t>
            </w:r>
          </w:p>
        </w:tc>
        <w:tc>
          <w:tcPr>
            <w:tcW w:w="671" w:type="dxa"/>
            <w:tcBorders>
              <w:top w:val="nil"/>
              <w:left w:val="single" w:sz="4" w:space="0" w:color="auto"/>
              <w:bottom w:val="single" w:sz="4" w:space="0" w:color="auto"/>
              <w:right w:val="single" w:sz="4" w:space="0" w:color="auto"/>
            </w:tcBorders>
            <w:hideMark/>
          </w:tcPr>
          <w:p w14:paraId="6FB9CF14" w14:textId="77777777" w:rsidR="0023578D" w:rsidRPr="00F15EBF" w:rsidRDefault="0023578D" w:rsidP="00FF2748">
            <w:pPr>
              <w:pStyle w:val="TAC"/>
            </w:pPr>
            <w:r>
              <w:t>52</w:t>
            </w:r>
          </w:p>
        </w:tc>
        <w:tc>
          <w:tcPr>
            <w:tcW w:w="1269" w:type="dxa"/>
            <w:tcBorders>
              <w:top w:val="single" w:sz="4" w:space="0" w:color="auto"/>
              <w:left w:val="single" w:sz="4" w:space="0" w:color="auto"/>
              <w:bottom w:val="single" w:sz="4" w:space="0" w:color="auto"/>
              <w:right w:val="single" w:sz="4" w:space="0" w:color="auto"/>
            </w:tcBorders>
            <w:hideMark/>
          </w:tcPr>
          <w:p w14:paraId="464A1B9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4123EDD" w14:textId="77777777" w:rsidR="0023578D" w:rsidRPr="00F15EBF" w:rsidRDefault="0023578D" w:rsidP="00FF2748">
            <w:pPr>
              <w:pStyle w:val="TAC"/>
            </w:pPr>
            <w:r w:rsidRPr="00F15EBF">
              <w:rPr>
                <w:rFonts w:cs="Arial"/>
              </w:rPr>
              <w:t>Max</w:t>
            </w:r>
          </w:p>
          <w:p w14:paraId="6B025C2E"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4973DE1"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64480EF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E1BA63D"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5C57690"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362244B"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67170AA4"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7A0014A9"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025847D"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A589B3B" w14:textId="77777777" w:rsidR="0023578D" w:rsidRPr="00F15EBF" w:rsidRDefault="0023578D" w:rsidP="00FF2748">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109A4F0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B72B5C1" w14:textId="77777777" w:rsidR="0023578D" w:rsidRDefault="0023578D" w:rsidP="00FF2748">
            <w:pPr>
              <w:pStyle w:val="TAC"/>
              <w:rPr>
                <w:rFonts w:eastAsia="宋体"/>
              </w:rPr>
            </w:pPr>
            <w:r>
              <w:rPr>
                <w:rFonts w:eastAsia="宋体"/>
              </w:rPr>
              <w:t>10+30</w:t>
            </w:r>
          </w:p>
          <w:p w14:paraId="3AB38468"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13EB54B6"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61D962B" w14:textId="77777777" w:rsidR="0023578D" w:rsidRPr="00F15EBF" w:rsidRDefault="0023578D" w:rsidP="00FF2748">
            <w:pPr>
              <w:pStyle w:val="TAC"/>
            </w:pPr>
            <w:r>
              <w:rPr>
                <w:rFonts w:cs="Arial"/>
              </w:rPr>
              <w:t>10</w:t>
            </w:r>
          </w:p>
        </w:tc>
        <w:tc>
          <w:tcPr>
            <w:tcW w:w="671" w:type="dxa"/>
            <w:tcBorders>
              <w:top w:val="nil"/>
              <w:left w:val="single" w:sz="4" w:space="0" w:color="auto"/>
              <w:bottom w:val="single" w:sz="4" w:space="0" w:color="auto"/>
              <w:right w:val="single" w:sz="4" w:space="0" w:color="auto"/>
            </w:tcBorders>
            <w:hideMark/>
          </w:tcPr>
          <w:p w14:paraId="7816D778" w14:textId="77777777" w:rsidR="0023578D" w:rsidRPr="00F15EBF" w:rsidRDefault="0023578D" w:rsidP="00FF2748">
            <w:pPr>
              <w:pStyle w:val="TAC"/>
            </w:pPr>
            <w:r>
              <w:t>52</w:t>
            </w:r>
          </w:p>
        </w:tc>
        <w:tc>
          <w:tcPr>
            <w:tcW w:w="1269" w:type="dxa"/>
            <w:tcBorders>
              <w:top w:val="single" w:sz="4" w:space="0" w:color="auto"/>
              <w:left w:val="single" w:sz="4" w:space="0" w:color="auto"/>
              <w:bottom w:val="single" w:sz="4" w:space="0" w:color="auto"/>
              <w:right w:val="single" w:sz="4" w:space="0" w:color="auto"/>
            </w:tcBorders>
            <w:hideMark/>
          </w:tcPr>
          <w:p w14:paraId="1F550D5B"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CEE3227" w14:textId="77777777" w:rsidR="0023578D" w:rsidRPr="00F15EBF" w:rsidRDefault="0023578D" w:rsidP="00FF2748">
            <w:pPr>
              <w:pStyle w:val="TAC"/>
            </w:pPr>
            <w:r w:rsidRPr="00F15EBF">
              <w:rPr>
                <w:rFonts w:cs="Arial"/>
              </w:rPr>
              <w:t>Max</w:t>
            </w:r>
          </w:p>
          <w:p w14:paraId="7906D0B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580FDEE"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0B8CD388"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AD6A8E5"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81A1B80"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C9DF430"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62ADA47C"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3A8C1B1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BF8065E"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51902C9"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613311BF"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49BBB35"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40</w:t>
            </w:r>
          </w:p>
          <w:p w14:paraId="5569BFF0"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54F5324D"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D97A530" w14:textId="77777777" w:rsidR="0023578D" w:rsidRPr="00F15EBF" w:rsidRDefault="0023578D" w:rsidP="00FF2748">
            <w:pPr>
              <w:pStyle w:val="TAC"/>
            </w:pPr>
            <w:r w:rsidRPr="00F15EBF">
              <w:rPr>
                <w:rFonts w:cs="Arial"/>
              </w:rPr>
              <w:t>10</w:t>
            </w:r>
          </w:p>
        </w:tc>
        <w:tc>
          <w:tcPr>
            <w:tcW w:w="671" w:type="dxa"/>
            <w:tcBorders>
              <w:top w:val="nil"/>
              <w:left w:val="single" w:sz="4" w:space="0" w:color="auto"/>
              <w:bottom w:val="single" w:sz="4" w:space="0" w:color="auto"/>
              <w:right w:val="single" w:sz="4" w:space="0" w:color="auto"/>
            </w:tcBorders>
            <w:hideMark/>
          </w:tcPr>
          <w:p w14:paraId="1DA90DE3" w14:textId="77777777" w:rsidR="0023578D" w:rsidRPr="00F15EBF" w:rsidRDefault="0023578D" w:rsidP="00FF2748">
            <w:pPr>
              <w:pStyle w:val="TAC"/>
            </w:pPr>
            <w:r w:rsidRPr="00F15EBF">
              <w:t>52</w:t>
            </w:r>
          </w:p>
        </w:tc>
        <w:tc>
          <w:tcPr>
            <w:tcW w:w="1269" w:type="dxa"/>
            <w:tcBorders>
              <w:top w:val="single" w:sz="4" w:space="0" w:color="auto"/>
              <w:left w:val="single" w:sz="4" w:space="0" w:color="auto"/>
              <w:bottom w:val="single" w:sz="4" w:space="0" w:color="auto"/>
              <w:right w:val="single" w:sz="4" w:space="0" w:color="auto"/>
            </w:tcBorders>
            <w:hideMark/>
          </w:tcPr>
          <w:p w14:paraId="79868312"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85F3FED" w14:textId="77777777" w:rsidR="0023578D" w:rsidRPr="00F15EBF" w:rsidRDefault="0023578D" w:rsidP="00FF2748">
            <w:pPr>
              <w:pStyle w:val="TAC"/>
            </w:pPr>
            <w:r w:rsidRPr="00F15EBF">
              <w:rPr>
                <w:rFonts w:cs="Arial"/>
              </w:rPr>
              <w:t>Max</w:t>
            </w:r>
          </w:p>
          <w:p w14:paraId="392440A3"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ED08961" w14:textId="77777777" w:rsidR="0023578D" w:rsidRPr="00F15EBF" w:rsidRDefault="0023578D" w:rsidP="00FF2748">
            <w:pPr>
              <w:pStyle w:val="TAL"/>
              <w:rPr>
                <w:highlight w:val="yellow"/>
              </w:rPr>
            </w:pPr>
            <w:r w:rsidRPr="00F15EBF">
              <w:t>Table 4.3.1.1.1.66-1: Low range for UL/DL Bandwidth combination = 10/10</w:t>
            </w:r>
          </w:p>
        </w:tc>
      </w:tr>
      <w:tr w:rsidR="0023578D" w:rsidRPr="00F15EBF" w14:paraId="003E9C29"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F3CBF79"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88A8528"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52347A4"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5803EF0"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63FB474A"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9EAD460"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0E22F56" w14:textId="77777777" w:rsidR="0023578D" w:rsidRPr="00F15EBF" w:rsidRDefault="0023578D" w:rsidP="00FF2748">
            <w:pPr>
              <w:pStyle w:val="TAL"/>
            </w:pPr>
            <w:r w:rsidRPr="00F15EBF">
              <w:t>Table 4.3.1.1.1.66-1: High range for UL/DL Bandwidth combination =</w:t>
            </w:r>
            <w:r w:rsidRPr="00F922CA">
              <w:t xml:space="preserve"> 5/40, 10/40, 20/40 or 40/40 depending on required UL bandwidth</w:t>
            </w:r>
          </w:p>
        </w:tc>
      </w:tr>
      <w:tr w:rsidR="0023578D" w:rsidRPr="00F15EBF" w14:paraId="0AD3D3A3"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7CF980EC" w14:textId="77777777" w:rsidR="0023578D" w:rsidRPr="00F15EBF" w:rsidRDefault="0023578D" w:rsidP="00FF2748">
            <w:pPr>
              <w:pStyle w:val="TAH"/>
            </w:pPr>
            <w:r w:rsidRPr="00F15EBF">
              <w:t>CA_n66(2A); A (15MHz) - A(5-40MHz)</w:t>
            </w:r>
          </w:p>
        </w:tc>
      </w:tr>
      <w:tr w:rsidR="0023578D" w:rsidRPr="00F15EBF" w14:paraId="205F8A6B"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B6ABF98"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5</w:t>
            </w:r>
          </w:p>
          <w:p w14:paraId="494530F1"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7E7357CD"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9FC53E7"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502B8548"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30A4F61F"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382CA5E" w14:textId="77777777" w:rsidR="0023578D" w:rsidRPr="00F15EBF" w:rsidRDefault="0023578D" w:rsidP="00FF2748">
            <w:pPr>
              <w:pStyle w:val="TAC"/>
            </w:pPr>
            <w:r w:rsidRPr="00F15EBF">
              <w:rPr>
                <w:rFonts w:cs="Arial"/>
              </w:rPr>
              <w:t>Max</w:t>
            </w:r>
          </w:p>
          <w:p w14:paraId="0B9A6074"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C72EF9F"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3848CD4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C4DF4AE"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5B06777"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B7E192B"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F9877C4"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07375879"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149CB42"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370790BF" w14:textId="77777777" w:rsidR="0023578D" w:rsidRPr="00F15EBF" w:rsidRDefault="0023578D" w:rsidP="00FF2748">
            <w:pPr>
              <w:pStyle w:val="TAL"/>
            </w:pPr>
            <w:r w:rsidRPr="00F15EBF">
              <w:t>Table 4.3.1.1.1.66-1: High range for UL/DL Bandwidth combination = 5/5</w:t>
            </w:r>
          </w:p>
        </w:tc>
      </w:tr>
      <w:tr w:rsidR="0023578D" w:rsidRPr="00F15EBF" w14:paraId="3EC4A7F5"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BF7C0C2" w14:textId="77777777" w:rsidR="0023578D" w:rsidRDefault="0023578D" w:rsidP="00FF2748">
            <w:pPr>
              <w:pStyle w:val="TAC"/>
              <w:rPr>
                <w:rFonts w:eastAsia="宋体"/>
              </w:rPr>
            </w:pPr>
            <w:r w:rsidRPr="00F15EBF">
              <w:rPr>
                <w:rFonts w:eastAsia="宋体"/>
              </w:rPr>
              <w:lastRenderedPageBreak/>
              <w:t>15</w:t>
            </w:r>
            <w:r>
              <w:rPr>
                <w:rFonts w:eastAsia="宋体"/>
              </w:rPr>
              <w:t>+</w:t>
            </w:r>
            <w:r w:rsidRPr="00F15EBF">
              <w:rPr>
                <w:rFonts w:eastAsia="宋体"/>
              </w:rPr>
              <w:t>10</w:t>
            </w:r>
          </w:p>
          <w:p w14:paraId="4AAAB382"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11B564AF"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6E45AF9"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3182F4A6"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07F05741"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A500F03" w14:textId="77777777" w:rsidR="0023578D" w:rsidRPr="00F15EBF" w:rsidRDefault="0023578D" w:rsidP="00FF2748">
            <w:pPr>
              <w:pStyle w:val="TAC"/>
            </w:pPr>
            <w:r w:rsidRPr="00F15EBF">
              <w:rPr>
                <w:rFonts w:cs="Arial"/>
              </w:rPr>
              <w:t>Max</w:t>
            </w:r>
          </w:p>
          <w:p w14:paraId="5C5CBAF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C7E27AA"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0FFFA7FA"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96C3DF2"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8911B84"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1D99669"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336BEC7F"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4E5CA05F"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2814D5A"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58164AA" w14:textId="77777777" w:rsidR="0023578D" w:rsidRPr="00F15EBF" w:rsidRDefault="0023578D" w:rsidP="00FF2748">
            <w:pPr>
              <w:pStyle w:val="TAL"/>
            </w:pPr>
            <w:r w:rsidRPr="00F15EBF">
              <w:t xml:space="preserve">Table 4.3.1.1.1.66-1: High range for UL/DL Bandwidth combination = </w:t>
            </w:r>
            <w:r w:rsidRPr="00F922CA">
              <w:t>10/10</w:t>
            </w:r>
          </w:p>
        </w:tc>
      </w:tr>
      <w:tr w:rsidR="0023578D" w:rsidRPr="00F15EBF" w14:paraId="3E6E00B2"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DDBC99B"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15</w:t>
            </w:r>
          </w:p>
          <w:p w14:paraId="53D22A75"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40B39A9A"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53EE674"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191BC82F"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59DB76F5"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36F8492" w14:textId="77777777" w:rsidR="0023578D" w:rsidRPr="00F15EBF" w:rsidRDefault="0023578D" w:rsidP="00FF2748">
            <w:pPr>
              <w:pStyle w:val="TAC"/>
            </w:pPr>
            <w:r w:rsidRPr="00F15EBF">
              <w:rPr>
                <w:rFonts w:cs="Arial"/>
              </w:rPr>
              <w:t>Max</w:t>
            </w:r>
          </w:p>
          <w:p w14:paraId="783DC0A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41400C2"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157D916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D1D8E00"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1DD479B"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110C239"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2AF7F866"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060125E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5185912"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21E0A4A" w14:textId="77777777" w:rsidR="0023578D" w:rsidRPr="00F15EBF" w:rsidRDefault="0023578D" w:rsidP="00FF2748">
            <w:pPr>
              <w:pStyle w:val="TAL"/>
            </w:pPr>
            <w:r w:rsidRPr="00F15EBF">
              <w:t>Table 4.3.1.1.1.66-1: High range for UL/DL Bandwidth combination = 15/15</w:t>
            </w:r>
          </w:p>
        </w:tc>
      </w:tr>
      <w:tr w:rsidR="0023578D" w:rsidRPr="00F15EBF" w14:paraId="7AA5D19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D3ED736"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20</w:t>
            </w:r>
          </w:p>
          <w:p w14:paraId="3ED2E319"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3B5EFD90"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6326217"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15E9F1F6"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4AF42988"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EA24F8" w14:textId="77777777" w:rsidR="0023578D" w:rsidRPr="00F15EBF" w:rsidRDefault="0023578D" w:rsidP="00FF2748">
            <w:pPr>
              <w:pStyle w:val="TAC"/>
            </w:pPr>
            <w:r w:rsidRPr="00F15EBF">
              <w:rPr>
                <w:rFonts w:cs="Arial"/>
              </w:rPr>
              <w:t>Max</w:t>
            </w:r>
          </w:p>
          <w:p w14:paraId="1898FA6A"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FCB7073"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02722B7F"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666FB61"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7C68A95"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6BF67DF"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4800A5A9"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5BE02174"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0704FE8"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FB65F48" w14:textId="77777777" w:rsidR="0023578D" w:rsidRPr="00F15EBF" w:rsidRDefault="0023578D" w:rsidP="00FF2748">
            <w:pPr>
              <w:pStyle w:val="TAL"/>
            </w:pPr>
            <w:r w:rsidRPr="00F15EBF">
              <w:t xml:space="preserve">Table 4.3.1.1.1.66-1: High range for UL/DL Bandwidth combination = </w:t>
            </w:r>
            <w:r w:rsidRPr="00F922CA">
              <w:t>5/20, 10/20 or 20/20 depending on required UL bandwidth</w:t>
            </w:r>
          </w:p>
        </w:tc>
      </w:tr>
      <w:tr w:rsidR="0023578D" w:rsidRPr="00F15EBF" w14:paraId="26CA35A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0FB4E8C" w14:textId="77777777" w:rsidR="0023578D" w:rsidRDefault="0023578D" w:rsidP="00FF2748">
            <w:pPr>
              <w:pStyle w:val="TAC"/>
              <w:rPr>
                <w:rFonts w:eastAsia="宋体"/>
              </w:rPr>
            </w:pPr>
            <w:r>
              <w:rPr>
                <w:rFonts w:eastAsia="宋体"/>
              </w:rPr>
              <w:t>15+</w:t>
            </w:r>
            <w:r w:rsidRPr="00F15EBF">
              <w:rPr>
                <w:rFonts w:eastAsia="宋体"/>
              </w:rPr>
              <w:t>2</w:t>
            </w:r>
            <w:r>
              <w:rPr>
                <w:rFonts w:eastAsia="宋体"/>
              </w:rPr>
              <w:t>5</w:t>
            </w:r>
          </w:p>
          <w:p w14:paraId="74013F87"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EEF19BF"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5BBB064"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6C6ADDD8"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5ACD886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9F7993D" w14:textId="77777777" w:rsidR="0023578D" w:rsidRPr="00F15EBF" w:rsidRDefault="0023578D" w:rsidP="00FF2748">
            <w:pPr>
              <w:pStyle w:val="TAC"/>
            </w:pPr>
            <w:r w:rsidRPr="00F15EBF">
              <w:rPr>
                <w:rFonts w:cs="Arial"/>
              </w:rPr>
              <w:t>Max</w:t>
            </w:r>
          </w:p>
          <w:p w14:paraId="4ABE724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7321131"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47AFA627"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67931FE"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27FAD7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72DD5E4"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14735FC0"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292D0D03"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058F1C6"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F400FEC" w14:textId="77777777" w:rsidR="0023578D" w:rsidRPr="00F15EBF" w:rsidRDefault="0023578D" w:rsidP="00FF2748">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560C46C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88602B5" w14:textId="77777777" w:rsidR="0023578D" w:rsidRDefault="0023578D" w:rsidP="00FF2748">
            <w:pPr>
              <w:pStyle w:val="TAC"/>
              <w:rPr>
                <w:rFonts w:eastAsia="宋体"/>
              </w:rPr>
            </w:pPr>
            <w:r>
              <w:rPr>
                <w:rFonts w:eastAsia="宋体"/>
              </w:rPr>
              <w:t>15+30</w:t>
            </w:r>
          </w:p>
          <w:p w14:paraId="082299BF"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3270EC8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12E12F1"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4F99679D"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4B28D77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8DFAE00" w14:textId="77777777" w:rsidR="0023578D" w:rsidRPr="00F15EBF" w:rsidRDefault="0023578D" w:rsidP="00FF2748">
            <w:pPr>
              <w:pStyle w:val="TAC"/>
            </w:pPr>
            <w:r w:rsidRPr="00F15EBF">
              <w:rPr>
                <w:rFonts w:cs="Arial"/>
              </w:rPr>
              <w:t>Max</w:t>
            </w:r>
          </w:p>
          <w:p w14:paraId="38231CCD"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614C668"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4169051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003B5E1"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9654910"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DB0B9DC"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5FD71EF6"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5ACBAEBD"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2FB6DAA"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2AAE6E8"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14A74C6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4F4D64F"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40</w:t>
            </w:r>
          </w:p>
          <w:p w14:paraId="6FCE932D"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62F11690"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5FB7DD5" w14:textId="77777777" w:rsidR="0023578D" w:rsidRPr="00F15EBF" w:rsidRDefault="0023578D" w:rsidP="00FF2748">
            <w:pPr>
              <w:pStyle w:val="TAC"/>
            </w:pPr>
            <w:r w:rsidRPr="00F15EBF">
              <w:rPr>
                <w:rFonts w:cs="Arial"/>
              </w:rPr>
              <w:t>15</w:t>
            </w:r>
          </w:p>
        </w:tc>
        <w:tc>
          <w:tcPr>
            <w:tcW w:w="671" w:type="dxa"/>
            <w:tcBorders>
              <w:top w:val="nil"/>
              <w:left w:val="single" w:sz="4" w:space="0" w:color="auto"/>
              <w:bottom w:val="single" w:sz="4" w:space="0" w:color="auto"/>
              <w:right w:val="single" w:sz="4" w:space="0" w:color="auto"/>
            </w:tcBorders>
            <w:hideMark/>
          </w:tcPr>
          <w:p w14:paraId="2C174752" w14:textId="77777777" w:rsidR="0023578D" w:rsidRPr="00F15EBF" w:rsidRDefault="0023578D" w:rsidP="00FF2748">
            <w:pPr>
              <w:pStyle w:val="TAC"/>
            </w:pPr>
            <w:r w:rsidRPr="00F15EBF">
              <w:t>79</w:t>
            </w:r>
          </w:p>
        </w:tc>
        <w:tc>
          <w:tcPr>
            <w:tcW w:w="1269" w:type="dxa"/>
            <w:tcBorders>
              <w:top w:val="single" w:sz="4" w:space="0" w:color="auto"/>
              <w:left w:val="single" w:sz="4" w:space="0" w:color="auto"/>
              <w:bottom w:val="single" w:sz="4" w:space="0" w:color="auto"/>
              <w:right w:val="single" w:sz="4" w:space="0" w:color="auto"/>
            </w:tcBorders>
            <w:hideMark/>
          </w:tcPr>
          <w:p w14:paraId="1417E0B2"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313C036" w14:textId="77777777" w:rsidR="0023578D" w:rsidRPr="00F15EBF" w:rsidRDefault="0023578D" w:rsidP="00FF2748">
            <w:pPr>
              <w:pStyle w:val="TAC"/>
            </w:pPr>
            <w:r w:rsidRPr="00F15EBF">
              <w:rPr>
                <w:rFonts w:cs="Arial"/>
              </w:rPr>
              <w:t>Max</w:t>
            </w:r>
          </w:p>
          <w:p w14:paraId="57C1D69F"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253671B" w14:textId="77777777" w:rsidR="0023578D" w:rsidRPr="00F15EBF" w:rsidRDefault="0023578D" w:rsidP="00FF2748">
            <w:pPr>
              <w:pStyle w:val="TAL"/>
              <w:rPr>
                <w:highlight w:val="yellow"/>
              </w:rPr>
            </w:pPr>
            <w:r w:rsidRPr="00F15EBF">
              <w:t>Table 4.3.1.1.1.66-1: Low range for UL/DL Bandwidth combination = 15/15</w:t>
            </w:r>
          </w:p>
        </w:tc>
      </w:tr>
      <w:tr w:rsidR="0023578D" w:rsidRPr="00F15EBF" w14:paraId="584489E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129E958"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FE9D970"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947A348"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C4FFC43"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338D80F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699496A"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1A23E80" w14:textId="77777777" w:rsidR="0023578D" w:rsidRPr="00F15EBF" w:rsidRDefault="0023578D" w:rsidP="00FF2748">
            <w:pPr>
              <w:pStyle w:val="TAL"/>
            </w:pPr>
            <w:r w:rsidRPr="00F15EBF">
              <w:t xml:space="preserve">Table 4.3.1.1.1.66-1: High range for UL/DL Bandwidth combination </w:t>
            </w:r>
            <w:r w:rsidRPr="00F922CA">
              <w:t>= 5/40, 10/40, 20/40 or 40/40 depending on required UL bandwidth</w:t>
            </w:r>
          </w:p>
        </w:tc>
      </w:tr>
      <w:tr w:rsidR="0023578D" w:rsidRPr="00F15EBF" w14:paraId="3C6D22A2"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586BD8E8" w14:textId="77777777" w:rsidR="0023578D" w:rsidRPr="00F15EBF" w:rsidRDefault="0023578D" w:rsidP="00FF2748">
            <w:pPr>
              <w:pStyle w:val="TAH"/>
            </w:pPr>
            <w:r w:rsidRPr="00F15EBF">
              <w:t>CA_n66(2A); A (20MHz) - A(5-40MHz)</w:t>
            </w:r>
          </w:p>
        </w:tc>
      </w:tr>
      <w:tr w:rsidR="0023578D" w:rsidRPr="00F15EBF" w14:paraId="0F4D9A52"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1D67F56"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5</w:t>
            </w:r>
          </w:p>
          <w:p w14:paraId="5CDFE1F4"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13EC341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79655A0"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0D5FD915"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3117BB12"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6705D1B" w14:textId="77777777" w:rsidR="0023578D" w:rsidRPr="00F15EBF" w:rsidRDefault="0023578D" w:rsidP="00FF2748">
            <w:pPr>
              <w:pStyle w:val="TAC"/>
            </w:pPr>
            <w:r w:rsidRPr="00F15EBF">
              <w:rPr>
                <w:rFonts w:cs="Arial"/>
              </w:rPr>
              <w:t>Max</w:t>
            </w:r>
          </w:p>
          <w:p w14:paraId="4FB0BE28"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A7BED5B"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18AF1026"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F260299"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03E740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56F5550E"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1CCCDC3F"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7A2A0E69"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A77D4D2"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22C4DBD" w14:textId="77777777" w:rsidR="0023578D" w:rsidRPr="00F15EBF" w:rsidRDefault="0023578D" w:rsidP="00FF2748">
            <w:pPr>
              <w:pStyle w:val="TAL"/>
            </w:pPr>
            <w:r w:rsidRPr="00F15EBF">
              <w:t xml:space="preserve">Table 4.3.1.1.1.66-1: High range for UL/DL Bandwidth combination </w:t>
            </w:r>
            <w:r w:rsidRPr="00F922CA">
              <w:t>5/5</w:t>
            </w:r>
          </w:p>
        </w:tc>
      </w:tr>
      <w:tr w:rsidR="0023578D" w:rsidRPr="00F15EBF" w14:paraId="5CE81596"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F0B3608"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10</w:t>
            </w:r>
          </w:p>
          <w:p w14:paraId="3C249B89"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636FAD4F"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E58A809"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3A33302B"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58CBC5B9"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C6D3DD3" w14:textId="77777777" w:rsidR="0023578D" w:rsidRPr="00F15EBF" w:rsidRDefault="0023578D" w:rsidP="00FF2748">
            <w:pPr>
              <w:pStyle w:val="TAC"/>
            </w:pPr>
            <w:r w:rsidRPr="00F15EBF">
              <w:rPr>
                <w:rFonts w:cs="Arial"/>
              </w:rPr>
              <w:t>Max</w:t>
            </w:r>
          </w:p>
          <w:p w14:paraId="25E9858C"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AB500B0"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04C0723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E90F76E"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A710BEE"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DE3828D"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2C1433F0"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1E195A6D"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DAED213"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6BE11DF" w14:textId="77777777" w:rsidR="0023578D" w:rsidRPr="00F15EBF" w:rsidRDefault="0023578D" w:rsidP="00FF2748">
            <w:pPr>
              <w:pStyle w:val="TAL"/>
            </w:pPr>
            <w:r w:rsidRPr="00F15EBF">
              <w:t xml:space="preserve">Table 4.3.1.1.1.66-1: High range for UL/DL Bandwidth combination </w:t>
            </w:r>
            <w:r w:rsidRPr="00F922CA">
              <w:t>10/10</w:t>
            </w:r>
          </w:p>
        </w:tc>
      </w:tr>
      <w:tr w:rsidR="0023578D" w:rsidRPr="00F15EBF" w14:paraId="00FB01F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5EAE938"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15</w:t>
            </w:r>
          </w:p>
          <w:p w14:paraId="0001F47F"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660D55DF"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8A42C86"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3D4CD038"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46DCCF62"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00CB0AE" w14:textId="77777777" w:rsidR="0023578D" w:rsidRPr="00F15EBF" w:rsidRDefault="0023578D" w:rsidP="00FF2748">
            <w:pPr>
              <w:pStyle w:val="TAC"/>
            </w:pPr>
            <w:r w:rsidRPr="00F15EBF">
              <w:rPr>
                <w:rFonts w:cs="Arial"/>
              </w:rPr>
              <w:t>Max</w:t>
            </w:r>
          </w:p>
          <w:p w14:paraId="21E2C107"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313FDC4"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255B006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8878905"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2A05D4F"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D28727F"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33BD40F6"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7E71FA80"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5A3F83C"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E76F9D4" w14:textId="77777777" w:rsidR="0023578D" w:rsidRPr="00F15EBF" w:rsidRDefault="0023578D" w:rsidP="00FF2748">
            <w:pPr>
              <w:pStyle w:val="TAL"/>
            </w:pPr>
            <w:r w:rsidRPr="00F15EBF">
              <w:t xml:space="preserve">Table 4.3.1.1.1.66-1: High range for UL/DL Bandwidth combination </w:t>
            </w:r>
            <w:r w:rsidRPr="00F922CA">
              <w:t>15/15</w:t>
            </w:r>
          </w:p>
        </w:tc>
      </w:tr>
      <w:tr w:rsidR="0023578D" w:rsidRPr="00F15EBF" w14:paraId="267A79E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F2A2BDB" w14:textId="77777777" w:rsidR="0023578D" w:rsidRDefault="0023578D" w:rsidP="00FF2748">
            <w:pPr>
              <w:pStyle w:val="TAC"/>
              <w:rPr>
                <w:rFonts w:eastAsia="宋体"/>
              </w:rPr>
            </w:pPr>
            <w:r w:rsidRPr="00F15EBF">
              <w:rPr>
                <w:rFonts w:eastAsia="宋体"/>
              </w:rPr>
              <w:lastRenderedPageBreak/>
              <w:t>20</w:t>
            </w:r>
            <w:r>
              <w:rPr>
                <w:rFonts w:eastAsia="宋体"/>
              </w:rPr>
              <w:t>+</w:t>
            </w:r>
            <w:r w:rsidRPr="00F15EBF">
              <w:rPr>
                <w:rFonts w:eastAsia="宋体"/>
              </w:rPr>
              <w:t>20</w:t>
            </w:r>
          </w:p>
          <w:p w14:paraId="7FE1473F"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0077422A"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A31E58C"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67403713"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258DCC04"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BD86F72" w14:textId="77777777" w:rsidR="0023578D" w:rsidRPr="00F15EBF" w:rsidRDefault="0023578D" w:rsidP="00FF2748">
            <w:pPr>
              <w:pStyle w:val="TAC"/>
            </w:pPr>
            <w:r w:rsidRPr="00F15EBF">
              <w:rPr>
                <w:rFonts w:cs="Arial"/>
              </w:rPr>
              <w:t>Max</w:t>
            </w:r>
          </w:p>
          <w:p w14:paraId="493858E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1B6A23B"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3451FE22"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43A2EC1B"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C489E33"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68E9F4EC"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7265FF3D"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4DFDAA84"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7835E66"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5C93DBB" w14:textId="77777777" w:rsidR="0023578D" w:rsidRPr="00F15EBF" w:rsidRDefault="0023578D" w:rsidP="00FF2748">
            <w:pPr>
              <w:pStyle w:val="TAL"/>
            </w:pPr>
            <w:r w:rsidRPr="00F15EBF">
              <w:t xml:space="preserve">Table 4.3.1.1.1.66-1: High range for </w:t>
            </w:r>
            <w:proofErr w:type="spellStart"/>
            <w:r w:rsidRPr="00F922CA">
              <w:t>for</w:t>
            </w:r>
            <w:proofErr w:type="spellEnd"/>
            <w:r w:rsidRPr="00F922CA">
              <w:t xml:space="preserve"> UL/DL Bandwidth combination = 5/20, 10/20 or 20/20 depending on required UL bandwidth</w:t>
            </w:r>
          </w:p>
        </w:tc>
      </w:tr>
      <w:tr w:rsidR="0023578D" w:rsidRPr="00F15EBF" w14:paraId="33DC3E37"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88F37F7" w14:textId="77777777" w:rsidR="0023578D" w:rsidRDefault="0023578D" w:rsidP="00FF2748">
            <w:pPr>
              <w:pStyle w:val="TAC"/>
              <w:rPr>
                <w:rFonts w:eastAsia="宋体"/>
              </w:rPr>
            </w:pPr>
            <w:r>
              <w:rPr>
                <w:rFonts w:eastAsia="宋体"/>
              </w:rPr>
              <w:t>20+</w:t>
            </w:r>
            <w:r w:rsidRPr="00F15EBF">
              <w:rPr>
                <w:rFonts w:eastAsia="宋体"/>
              </w:rPr>
              <w:t>2</w:t>
            </w:r>
            <w:r>
              <w:rPr>
                <w:rFonts w:eastAsia="宋体"/>
              </w:rPr>
              <w:t>5</w:t>
            </w:r>
          </w:p>
          <w:p w14:paraId="3962E1DC"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217F9AAD"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75DABF3"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1F9A5F99"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00522DA7"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BAE1491" w14:textId="77777777" w:rsidR="0023578D" w:rsidRPr="00F15EBF" w:rsidRDefault="0023578D" w:rsidP="00FF2748">
            <w:pPr>
              <w:pStyle w:val="TAC"/>
            </w:pPr>
            <w:r w:rsidRPr="00F15EBF">
              <w:rPr>
                <w:rFonts w:cs="Arial"/>
              </w:rPr>
              <w:t>Max</w:t>
            </w:r>
          </w:p>
          <w:p w14:paraId="1057E1A9"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678D050"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14BDF77C"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34BA3D1"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7D8489E"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F669803"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0DE270ED"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4312F2AA"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8F430E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B061E1C" w14:textId="77777777" w:rsidR="0023578D" w:rsidRPr="00F15EBF" w:rsidRDefault="0023578D" w:rsidP="00FF2748">
            <w:pPr>
              <w:pStyle w:val="TAL"/>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2E11D8E0"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6CC0552" w14:textId="77777777" w:rsidR="0023578D" w:rsidRDefault="0023578D" w:rsidP="00FF2748">
            <w:pPr>
              <w:pStyle w:val="TAC"/>
              <w:rPr>
                <w:rFonts w:eastAsia="宋体"/>
              </w:rPr>
            </w:pPr>
            <w:r>
              <w:rPr>
                <w:rFonts w:eastAsia="宋体"/>
              </w:rPr>
              <w:t>20+30</w:t>
            </w:r>
          </w:p>
          <w:p w14:paraId="6BF4FA3F"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30312C76"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9838228"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752529D2"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2DC24FB5"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2789452" w14:textId="77777777" w:rsidR="0023578D" w:rsidRPr="00F15EBF" w:rsidRDefault="0023578D" w:rsidP="00FF2748">
            <w:pPr>
              <w:pStyle w:val="TAC"/>
            </w:pPr>
            <w:r w:rsidRPr="00F15EBF">
              <w:rPr>
                <w:rFonts w:cs="Arial"/>
              </w:rPr>
              <w:t>Max</w:t>
            </w:r>
          </w:p>
          <w:p w14:paraId="36DEBEC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A4A43A5"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2F022857"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DB9CB3C"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BB6B009"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A8C3133"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3F482288"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4D618D4D"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276B145"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E7B65EF"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18E62E9D"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0D25306"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40</w:t>
            </w:r>
          </w:p>
          <w:p w14:paraId="1FC7B040" w14:textId="77777777" w:rsidR="0023578D" w:rsidRPr="00F15EBF" w:rsidRDefault="0023578D" w:rsidP="00FF2748">
            <w:pPr>
              <w:pStyle w:val="TAC"/>
            </w:pPr>
            <w:r>
              <w:rPr>
                <w:rFonts w:eastAsia="宋体"/>
              </w:rPr>
              <w:t>(0,1,2)</w:t>
            </w:r>
          </w:p>
        </w:tc>
        <w:tc>
          <w:tcPr>
            <w:tcW w:w="844" w:type="dxa"/>
            <w:tcBorders>
              <w:top w:val="nil"/>
              <w:left w:val="single" w:sz="4" w:space="0" w:color="auto"/>
              <w:bottom w:val="single" w:sz="4" w:space="0" w:color="auto"/>
              <w:right w:val="single" w:sz="4" w:space="0" w:color="auto"/>
            </w:tcBorders>
            <w:hideMark/>
          </w:tcPr>
          <w:p w14:paraId="4AC13B07"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2024E39" w14:textId="77777777" w:rsidR="0023578D" w:rsidRPr="00F15EBF" w:rsidRDefault="0023578D" w:rsidP="00FF2748">
            <w:pPr>
              <w:pStyle w:val="TAC"/>
            </w:pPr>
            <w:r w:rsidRPr="00F15EBF">
              <w:rPr>
                <w:rFonts w:cs="Arial"/>
              </w:rPr>
              <w:t>20</w:t>
            </w:r>
          </w:p>
        </w:tc>
        <w:tc>
          <w:tcPr>
            <w:tcW w:w="671" w:type="dxa"/>
            <w:tcBorders>
              <w:top w:val="nil"/>
              <w:left w:val="single" w:sz="4" w:space="0" w:color="auto"/>
              <w:bottom w:val="single" w:sz="4" w:space="0" w:color="auto"/>
              <w:right w:val="single" w:sz="4" w:space="0" w:color="auto"/>
            </w:tcBorders>
            <w:hideMark/>
          </w:tcPr>
          <w:p w14:paraId="5D7FDE96"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hideMark/>
          </w:tcPr>
          <w:p w14:paraId="0D8B0054"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8985635" w14:textId="77777777" w:rsidR="0023578D" w:rsidRPr="00F15EBF" w:rsidRDefault="0023578D" w:rsidP="00FF2748">
            <w:pPr>
              <w:pStyle w:val="TAC"/>
            </w:pPr>
            <w:r w:rsidRPr="00F15EBF">
              <w:rPr>
                <w:rFonts w:cs="Arial"/>
              </w:rPr>
              <w:t>Max</w:t>
            </w:r>
          </w:p>
          <w:p w14:paraId="772FF1DD"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55E977C" w14:textId="77777777" w:rsidR="0023578D" w:rsidRPr="00F15EBF" w:rsidRDefault="0023578D" w:rsidP="00FF2748">
            <w:pPr>
              <w:pStyle w:val="TAL"/>
              <w:rPr>
                <w:highlight w:val="yellow"/>
              </w:rPr>
            </w:pPr>
            <w:r w:rsidRPr="00F15EBF">
              <w:t>Table 4.3.1.1.1.66-1: Low range for UL/DL Bandwidth combination = 5/20, 10/20 or 20/20 depending on required UL bandwidth</w:t>
            </w:r>
          </w:p>
        </w:tc>
      </w:tr>
      <w:tr w:rsidR="0023578D" w:rsidRPr="00F15EBF" w14:paraId="6E0DE5B8"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1970A36"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A6F96E8"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5FCFB3B"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53EBBB6"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72B3EE36"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7BC67730"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7D76A19" w14:textId="77777777" w:rsidR="0023578D" w:rsidRPr="00F15EBF" w:rsidRDefault="0023578D" w:rsidP="00FF2748">
            <w:pPr>
              <w:pStyle w:val="TAL"/>
            </w:pPr>
            <w:r w:rsidRPr="00F15EBF">
              <w:t xml:space="preserve">Table 4.3.1.1.1.66-1: High range </w:t>
            </w:r>
            <w:r w:rsidRPr="00F922CA">
              <w:t>for UL/DL Bandwidth combination = 5/40, 10/40, 20/40 or 40/40 depending on required UL bandwidth</w:t>
            </w:r>
          </w:p>
        </w:tc>
      </w:tr>
      <w:tr w:rsidR="0023578D" w:rsidRPr="00F15EBF" w14:paraId="03923DCE"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2632BD3B" w14:textId="77777777" w:rsidR="0023578D" w:rsidRPr="00F15EBF" w:rsidRDefault="0023578D" w:rsidP="00FF2748">
            <w:pPr>
              <w:pStyle w:val="TAH"/>
            </w:pPr>
            <w:r w:rsidRPr="00F15EBF">
              <w:t>CA_n66(2A); A (2</w:t>
            </w:r>
            <w:r>
              <w:t>5</w:t>
            </w:r>
            <w:r w:rsidRPr="00F15EBF">
              <w:t>MHz) - A(5-40MHz)</w:t>
            </w:r>
          </w:p>
        </w:tc>
      </w:tr>
      <w:tr w:rsidR="0023578D" w:rsidRPr="00F15EBF" w14:paraId="32B2A537"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1C59B23F"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5</w:t>
            </w:r>
          </w:p>
          <w:p w14:paraId="3817ED62"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8FAA1EB"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2227BA2"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4FED9F5C"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6A077E63"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C88805F" w14:textId="77777777" w:rsidR="0023578D" w:rsidRPr="00F15EBF" w:rsidRDefault="0023578D" w:rsidP="00FF2748">
            <w:pPr>
              <w:pStyle w:val="TAC"/>
            </w:pPr>
            <w:r w:rsidRPr="00F15EBF">
              <w:rPr>
                <w:rFonts w:cs="Arial"/>
              </w:rPr>
              <w:t>Max</w:t>
            </w:r>
          </w:p>
          <w:p w14:paraId="5BB17F45"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36C7433"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7BDD2DBA"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A78FCE9"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E8B2686"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B51BF25"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A1EA777"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750B3C78"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B1BC94B"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4062C46" w14:textId="77777777" w:rsidR="0023578D" w:rsidRPr="00F15EBF" w:rsidRDefault="0023578D" w:rsidP="00FF2748">
            <w:pPr>
              <w:pStyle w:val="TAL"/>
            </w:pPr>
            <w:r w:rsidRPr="00F15EBF">
              <w:t xml:space="preserve">Table 4.3.1.1.1.66-1: High range for UL/DL Bandwidth combination </w:t>
            </w:r>
            <w:r w:rsidRPr="00F922CA">
              <w:t>5/5</w:t>
            </w:r>
          </w:p>
        </w:tc>
      </w:tr>
      <w:tr w:rsidR="0023578D" w:rsidRPr="00F15EBF" w14:paraId="38ACC08D"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F303087"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10</w:t>
            </w:r>
          </w:p>
          <w:p w14:paraId="26C2A3E7"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1416AE4F"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529DAED"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71C081D9"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0142542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8A3FD04" w14:textId="77777777" w:rsidR="0023578D" w:rsidRPr="00F15EBF" w:rsidRDefault="0023578D" w:rsidP="00FF2748">
            <w:pPr>
              <w:pStyle w:val="TAC"/>
            </w:pPr>
            <w:r w:rsidRPr="00F15EBF">
              <w:rPr>
                <w:rFonts w:cs="Arial"/>
              </w:rPr>
              <w:t>Max</w:t>
            </w:r>
          </w:p>
          <w:p w14:paraId="762E64E8"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6CE21782"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4701FF9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663B178"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99C370A"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8F84A6F"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384C48F6"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6197C78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6CE6ECC"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87D390B" w14:textId="77777777" w:rsidR="0023578D" w:rsidRPr="00F15EBF" w:rsidRDefault="0023578D" w:rsidP="00FF2748">
            <w:pPr>
              <w:pStyle w:val="TAL"/>
            </w:pPr>
            <w:r w:rsidRPr="00F15EBF">
              <w:t xml:space="preserve">Table 4.3.1.1.1.66-1: High range for UL/DL Bandwidth combination </w:t>
            </w:r>
            <w:r w:rsidRPr="00F922CA">
              <w:t>10/10</w:t>
            </w:r>
          </w:p>
        </w:tc>
      </w:tr>
      <w:tr w:rsidR="0023578D" w:rsidRPr="00F15EBF" w14:paraId="0E25E53F"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2B6035E"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15</w:t>
            </w:r>
          </w:p>
          <w:p w14:paraId="0BABEEA4"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5DEEB39D"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96D640E"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64A434A4"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0A846354"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3E348A3" w14:textId="77777777" w:rsidR="0023578D" w:rsidRPr="00F15EBF" w:rsidRDefault="0023578D" w:rsidP="00FF2748">
            <w:pPr>
              <w:pStyle w:val="TAC"/>
            </w:pPr>
            <w:r w:rsidRPr="00F15EBF">
              <w:rPr>
                <w:rFonts w:cs="Arial"/>
              </w:rPr>
              <w:t>Max</w:t>
            </w:r>
          </w:p>
          <w:p w14:paraId="116654C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DCE4B27"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7492B8D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ED85FB3"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DDC509D"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80D50CD"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31E1CA66"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3E1E83B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3AF18E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F5C576C" w14:textId="77777777" w:rsidR="0023578D" w:rsidRPr="00F15EBF" w:rsidRDefault="0023578D" w:rsidP="00FF2748">
            <w:pPr>
              <w:pStyle w:val="TAL"/>
            </w:pPr>
            <w:r w:rsidRPr="00F15EBF">
              <w:t xml:space="preserve">Table 4.3.1.1.1.66-1: High range for UL/DL Bandwidth combination </w:t>
            </w:r>
            <w:r w:rsidRPr="00F922CA">
              <w:t>15/15</w:t>
            </w:r>
          </w:p>
        </w:tc>
      </w:tr>
      <w:tr w:rsidR="0023578D" w:rsidRPr="00F15EBF" w14:paraId="61BAD420"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3BC97AC0" w14:textId="77777777" w:rsidR="0023578D" w:rsidRDefault="0023578D" w:rsidP="00FF2748">
            <w:pPr>
              <w:pStyle w:val="TAC"/>
              <w:rPr>
                <w:rFonts w:eastAsia="宋体"/>
              </w:rPr>
            </w:pPr>
            <w:r w:rsidRPr="00F15EBF">
              <w:rPr>
                <w:rFonts w:eastAsia="宋体"/>
              </w:rPr>
              <w:lastRenderedPageBreak/>
              <w:t>2</w:t>
            </w:r>
            <w:r>
              <w:rPr>
                <w:rFonts w:eastAsia="宋体"/>
              </w:rPr>
              <w:t>5+</w:t>
            </w:r>
            <w:r w:rsidRPr="00F15EBF">
              <w:rPr>
                <w:rFonts w:eastAsia="宋体"/>
              </w:rPr>
              <w:t>20</w:t>
            </w:r>
          </w:p>
          <w:p w14:paraId="3B76FA95"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5E77F00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A3F5A50"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2B7883E2"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49684041"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F75DE92" w14:textId="77777777" w:rsidR="0023578D" w:rsidRPr="00F15EBF" w:rsidRDefault="0023578D" w:rsidP="00FF2748">
            <w:pPr>
              <w:pStyle w:val="TAC"/>
            </w:pPr>
            <w:r w:rsidRPr="00F15EBF">
              <w:rPr>
                <w:rFonts w:cs="Arial"/>
              </w:rPr>
              <w:t>Max</w:t>
            </w:r>
          </w:p>
          <w:p w14:paraId="27E86287"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918A691"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09EA404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768CC74"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A786F81"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95AA140"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14E8D19F"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42BE6B2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E22497C"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469CD00" w14:textId="77777777" w:rsidR="0023578D" w:rsidRPr="00F15EBF" w:rsidRDefault="0023578D" w:rsidP="00FF2748">
            <w:pPr>
              <w:pStyle w:val="TAL"/>
            </w:pPr>
            <w:r w:rsidRPr="00F15EBF">
              <w:t xml:space="preserve">Table 4.3.1.1.1.66-1: High range for </w:t>
            </w:r>
            <w:proofErr w:type="spellStart"/>
            <w:r w:rsidRPr="00F922CA">
              <w:t>for</w:t>
            </w:r>
            <w:proofErr w:type="spellEnd"/>
            <w:r w:rsidRPr="00F922CA">
              <w:t xml:space="preserve"> UL/DL Bandwidth combination = 5/20, 10/20 or 20/20 depending on required UL bandwidth</w:t>
            </w:r>
          </w:p>
        </w:tc>
      </w:tr>
      <w:tr w:rsidR="0023578D" w:rsidRPr="00F15EBF" w14:paraId="00DEFBAC"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AAFF3D9" w14:textId="77777777" w:rsidR="0023578D" w:rsidRDefault="0023578D" w:rsidP="00FF2748">
            <w:pPr>
              <w:pStyle w:val="TAC"/>
              <w:rPr>
                <w:rFonts w:eastAsia="宋体"/>
              </w:rPr>
            </w:pPr>
            <w:r>
              <w:rPr>
                <w:rFonts w:eastAsia="宋体"/>
              </w:rPr>
              <w:t>25+</w:t>
            </w:r>
            <w:r w:rsidRPr="00F15EBF">
              <w:rPr>
                <w:rFonts w:eastAsia="宋体"/>
              </w:rPr>
              <w:t>2</w:t>
            </w:r>
            <w:r>
              <w:rPr>
                <w:rFonts w:eastAsia="宋体"/>
              </w:rPr>
              <w:t>5</w:t>
            </w:r>
          </w:p>
          <w:p w14:paraId="4B2ABDCC"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41C01F97"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288AD97"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50782324"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2BE8F925"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23AABB7D" w14:textId="77777777" w:rsidR="0023578D" w:rsidRPr="00F15EBF" w:rsidRDefault="0023578D" w:rsidP="00FF2748">
            <w:pPr>
              <w:pStyle w:val="TAC"/>
            </w:pPr>
            <w:r w:rsidRPr="00F15EBF">
              <w:rPr>
                <w:rFonts w:cs="Arial"/>
              </w:rPr>
              <w:t>Max</w:t>
            </w:r>
          </w:p>
          <w:p w14:paraId="67E762F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2CD1658"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0CEFE79F"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569B6D3"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43977F1D"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5F4654B"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BDEBC19"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1AE2DA5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BDFB5A5"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0483397" w14:textId="77777777" w:rsidR="0023578D" w:rsidRPr="00F15EBF" w:rsidRDefault="0023578D" w:rsidP="00FF2748">
            <w:pPr>
              <w:pStyle w:val="TAL"/>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7FD4A37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A958857" w14:textId="77777777" w:rsidR="0023578D" w:rsidRDefault="0023578D" w:rsidP="00FF2748">
            <w:pPr>
              <w:pStyle w:val="TAC"/>
              <w:rPr>
                <w:rFonts w:eastAsia="宋体"/>
              </w:rPr>
            </w:pPr>
            <w:r>
              <w:rPr>
                <w:rFonts w:eastAsia="宋体"/>
              </w:rPr>
              <w:t>25+30</w:t>
            </w:r>
          </w:p>
          <w:p w14:paraId="059C59AF"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5A294D83"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7D8F8A9B"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06C54B5B"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59E89D07"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BDCED82" w14:textId="77777777" w:rsidR="0023578D" w:rsidRPr="00F15EBF" w:rsidRDefault="0023578D" w:rsidP="00FF2748">
            <w:pPr>
              <w:pStyle w:val="TAC"/>
            </w:pPr>
            <w:r w:rsidRPr="00F15EBF">
              <w:rPr>
                <w:rFonts w:cs="Arial"/>
              </w:rPr>
              <w:t>Max</w:t>
            </w:r>
          </w:p>
          <w:p w14:paraId="7590778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245838E" w14:textId="77777777" w:rsidR="0023578D" w:rsidRPr="00F15EBF" w:rsidRDefault="0023578D" w:rsidP="00FF2748">
            <w:pPr>
              <w:pStyle w:val="TAL"/>
              <w:rPr>
                <w:highlight w:val="yellow"/>
              </w:rPr>
            </w:pPr>
            <w:r w:rsidRPr="00F15EBF">
              <w:t>Table 4.3.1.1.1.66-1: High range for UL/DL Bandwidth combination =</w:t>
            </w:r>
            <w:r>
              <w:t xml:space="preserve"> 5/25, 10/25 or 2</w:t>
            </w:r>
            <w:r w:rsidRPr="00F922CA">
              <w:t>5/2</w:t>
            </w:r>
            <w:r>
              <w:t>5</w:t>
            </w:r>
            <w:r w:rsidRPr="00F922CA">
              <w:t xml:space="preserve"> depending on required UL bandwidth</w:t>
            </w:r>
          </w:p>
        </w:tc>
      </w:tr>
      <w:tr w:rsidR="0023578D" w:rsidRPr="00F15EBF" w14:paraId="6FE1E1E4"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B8F237C"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D510238"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7CF04B3"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2BF3FF26"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4A903084"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8A21E62"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E7454B2"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3B5D1BB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7A3CEA1"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40</w:t>
            </w:r>
          </w:p>
          <w:p w14:paraId="723AD86B"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568D6A38"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A30CF2C" w14:textId="77777777" w:rsidR="0023578D" w:rsidRPr="00F15EBF" w:rsidRDefault="0023578D" w:rsidP="00FF2748">
            <w:pPr>
              <w:pStyle w:val="TAC"/>
            </w:pPr>
            <w:r w:rsidRPr="00F15EBF">
              <w:rPr>
                <w:rFonts w:cs="Arial"/>
              </w:rPr>
              <w:t>2</w:t>
            </w:r>
            <w:r>
              <w:rPr>
                <w:rFonts w:cs="Arial"/>
              </w:rPr>
              <w:t>5</w:t>
            </w:r>
          </w:p>
        </w:tc>
        <w:tc>
          <w:tcPr>
            <w:tcW w:w="671" w:type="dxa"/>
            <w:tcBorders>
              <w:top w:val="nil"/>
              <w:left w:val="single" w:sz="4" w:space="0" w:color="auto"/>
              <w:bottom w:val="single" w:sz="4" w:space="0" w:color="auto"/>
              <w:right w:val="single" w:sz="4" w:space="0" w:color="auto"/>
            </w:tcBorders>
            <w:hideMark/>
          </w:tcPr>
          <w:p w14:paraId="0D8882E2" w14:textId="77777777" w:rsidR="0023578D" w:rsidRPr="00F15EBF" w:rsidRDefault="0023578D" w:rsidP="00FF2748">
            <w:pPr>
              <w:pStyle w:val="TAC"/>
            </w:pPr>
            <w:r w:rsidRPr="00F15EBF">
              <w:t>1</w:t>
            </w:r>
            <w:r>
              <w:t>33</w:t>
            </w:r>
          </w:p>
        </w:tc>
        <w:tc>
          <w:tcPr>
            <w:tcW w:w="1269" w:type="dxa"/>
            <w:tcBorders>
              <w:top w:val="single" w:sz="4" w:space="0" w:color="auto"/>
              <w:left w:val="single" w:sz="4" w:space="0" w:color="auto"/>
              <w:bottom w:val="single" w:sz="4" w:space="0" w:color="auto"/>
              <w:right w:val="single" w:sz="4" w:space="0" w:color="auto"/>
            </w:tcBorders>
            <w:hideMark/>
          </w:tcPr>
          <w:p w14:paraId="4911DEE9"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DA15D12" w14:textId="77777777" w:rsidR="0023578D" w:rsidRPr="00F15EBF" w:rsidRDefault="0023578D" w:rsidP="00FF2748">
            <w:pPr>
              <w:pStyle w:val="TAC"/>
            </w:pPr>
            <w:r w:rsidRPr="00F15EBF">
              <w:rPr>
                <w:rFonts w:cs="Arial"/>
              </w:rPr>
              <w:t>Max</w:t>
            </w:r>
          </w:p>
          <w:p w14:paraId="427C5FDE"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876A9CE" w14:textId="77777777" w:rsidR="0023578D" w:rsidRPr="00F15EBF" w:rsidRDefault="0023578D" w:rsidP="00FF2748">
            <w:pPr>
              <w:pStyle w:val="TAL"/>
              <w:rPr>
                <w:highlight w:val="yellow"/>
              </w:rPr>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5F90D0EA"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DFD8AE1"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2C5D18D"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A04D2C7"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6172438"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60D52F90"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D8EA27E"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3FCAD4B" w14:textId="77777777" w:rsidR="0023578D" w:rsidRPr="00F15EBF" w:rsidRDefault="0023578D" w:rsidP="00FF2748">
            <w:pPr>
              <w:pStyle w:val="TAL"/>
            </w:pPr>
            <w:r w:rsidRPr="00F15EBF">
              <w:t xml:space="preserve">Table 4.3.1.1.1.66-1: High range </w:t>
            </w:r>
            <w:r w:rsidRPr="00F922CA">
              <w:t>for UL/DL Bandwidth combination = 5/40, 10/40, 20/40 or 40/40 depending on required UL bandwidth</w:t>
            </w:r>
          </w:p>
        </w:tc>
      </w:tr>
      <w:tr w:rsidR="0023578D" w:rsidRPr="00F15EBF" w14:paraId="3BDF39A2"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51AB8376" w14:textId="77777777" w:rsidR="0023578D" w:rsidRPr="00F15EBF" w:rsidRDefault="0023578D" w:rsidP="00FF2748">
            <w:pPr>
              <w:pStyle w:val="TAH"/>
            </w:pPr>
            <w:r w:rsidRPr="00F15EBF">
              <w:t>CA_n66(2A); A (</w:t>
            </w:r>
            <w:r>
              <w:t>3</w:t>
            </w:r>
            <w:r w:rsidRPr="00F15EBF">
              <w:t>0MHz) - A(5-40MHz)</w:t>
            </w:r>
          </w:p>
        </w:tc>
      </w:tr>
      <w:tr w:rsidR="0023578D" w:rsidRPr="00F15EBF" w14:paraId="3333D3F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DB2C7AD" w14:textId="77777777" w:rsidR="0023578D" w:rsidRDefault="0023578D" w:rsidP="00FF2748">
            <w:pPr>
              <w:pStyle w:val="TAC"/>
              <w:rPr>
                <w:rFonts w:eastAsia="宋体"/>
              </w:rPr>
            </w:pPr>
            <w:r>
              <w:rPr>
                <w:rFonts w:eastAsia="宋体"/>
              </w:rPr>
              <w:t>30+</w:t>
            </w:r>
            <w:r w:rsidRPr="00F15EBF">
              <w:rPr>
                <w:rFonts w:eastAsia="宋体"/>
              </w:rPr>
              <w:t>5</w:t>
            </w:r>
          </w:p>
          <w:p w14:paraId="4EA33128"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65A1A85E"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5C4FA04"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70B81316"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60C13691"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6F573104" w14:textId="77777777" w:rsidR="0023578D" w:rsidRPr="00F15EBF" w:rsidRDefault="0023578D" w:rsidP="00FF2748">
            <w:pPr>
              <w:pStyle w:val="TAC"/>
            </w:pPr>
            <w:r w:rsidRPr="00F15EBF">
              <w:rPr>
                <w:rFonts w:cs="Arial"/>
              </w:rPr>
              <w:t>Max</w:t>
            </w:r>
          </w:p>
          <w:p w14:paraId="7F004635"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89264DA"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7339D0D4"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65688BC"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20C87961"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5E532FD"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04E1E8F5"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69B2B8B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08647FA0"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280D360" w14:textId="77777777" w:rsidR="0023578D" w:rsidRPr="00F15EBF" w:rsidRDefault="0023578D" w:rsidP="00FF2748">
            <w:pPr>
              <w:pStyle w:val="TAL"/>
            </w:pPr>
            <w:r w:rsidRPr="00F15EBF">
              <w:t xml:space="preserve">Table 4.3.1.1.1.66-1: High range for UL/DL Bandwidth combination </w:t>
            </w:r>
            <w:r w:rsidRPr="00F922CA">
              <w:t>5/5</w:t>
            </w:r>
          </w:p>
        </w:tc>
      </w:tr>
      <w:tr w:rsidR="0023578D" w:rsidRPr="00F15EBF" w14:paraId="28881441"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C0D55BF" w14:textId="77777777" w:rsidR="0023578D" w:rsidRDefault="0023578D" w:rsidP="00FF2748">
            <w:pPr>
              <w:pStyle w:val="TAC"/>
              <w:rPr>
                <w:rFonts w:eastAsia="宋体"/>
              </w:rPr>
            </w:pPr>
            <w:r>
              <w:rPr>
                <w:rFonts w:eastAsia="宋体"/>
              </w:rPr>
              <w:t>30+</w:t>
            </w:r>
            <w:r w:rsidRPr="00F15EBF">
              <w:rPr>
                <w:rFonts w:eastAsia="宋体"/>
              </w:rPr>
              <w:t>10</w:t>
            </w:r>
          </w:p>
          <w:p w14:paraId="769F3642"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54F172D1"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DCEAB0B"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0C84AD26"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58F350B6"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96C4205" w14:textId="77777777" w:rsidR="0023578D" w:rsidRPr="00F15EBF" w:rsidRDefault="0023578D" w:rsidP="00FF2748">
            <w:pPr>
              <w:pStyle w:val="TAC"/>
            </w:pPr>
            <w:r w:rsidRPr="00F15EBF">
              <w:rPr>
                <w:rFonts w:cs="Arial"/>
              </w:rPr>
              <w:t>Max</w:t>
            </w:r>
          </w:p>
          <w:p w14:paraId="192D5C83"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C42C4E2"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58A0027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77DC8B9"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7F8A2324"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1731649"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672AD23F"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70D0B218"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14D428D"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BFECA34" w14:textId="77777777" w:rsidR="0023578D" w:rsidRPr="00F15EBF" w:rsidRDefault="0023578D" w:rsidP="00FF2748">
            <w:pPr>
              <w:pStyle w:val="TAL"/>
            </w:pPr>
            <w:r w:rsidRPr="00F15EBF">
              <w:t xml:space="preserve">Table 4.3.1.1.1.66-1: High range for UL/DL Bandwidth combination </w:t>
            </w:r>
            <w:r w:rsidRPr="00F922CA">
              <w:t>10/10</w:t>
            </w:r>
          </w:p>
        </w:tc>
      </w:tr>
      <w:tr w:rsidR="0023578D" w:rsidRPr="00F15EBF" w14:paraId="7C89271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D8B2CFB" w14:textId="77777777" w:rsidR="0023578D" w:rsidRDefault="0023578D" w:rsidP="00FF2748">
            <w:pPr>
              <w:pStyle w:val="TAC"/>
              <w:rPr>
                <w:rFonts w:eastAsia="宋体"/>
              </w:rPr>
            </w:pPr>
            <w:r>
              <w:rPr>
                <w:rFonts w:eastAsia="宋体"/>
              </w:rPr>
              <w:t>30+</w:t>
            </w:r>
            <w:r w:rsidRPr="00F15EBF">
              <w:rPr>
                <w:rFonts w:eastAsia="宋体"/>
              </w:rPr>
              <w:t>15</w:t>
            </w:r>
          </w:p>
          <w:p w14:paraId="2F4950EE"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2AB299B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20BF1656"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5DC89E75"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7473D7B3"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B26EF22" w14:textId="77777777" w:rsidR="0023578D" w:rsidRPr="00F15EBF" w:rsidRDefault="0023578D" w:rsidP="00FF2748">
            <w:pPr>
              <w:pStyle w:val="TAC"/>
            </w:pPr>
            <w:r w:rsidRPr="00F15EBF">
              <w:rPr>
                <w:rFonts w:cs="Arial"/>
              </w:rPr>
              <w:t>Max</w:t>
            </w:r>
          </w:p>
          <w:p w14:paraId="3FB09DA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59BFEC1"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4FA688C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ACF293"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9E2AFD1"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387FCA88"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19898293"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4B62F999"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F0E4544"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5183FDA5" w14:textId="77777777" w:rsidR="0023578D" w:rsidRPr="00F15EBF" w:rsidRDefault="0023578D" w:rsidP="00FF2748">
            <w:pPr>
              <w:pStyle w:val="TAL"/>
            </w:pPr>
            <w:r w:rsidRPr="00F15EBF">
              <w:t xml:space="preserve">Table 4.3.1.1.1.66-1: High range for UL/DL Bandwidth combination </w:t>
            </w:r>
            <w:r w:rsidRPr="00F922CA">
              <w:t>15/15</w:t>
            </w:r>
          </w:p>
        </w:tc>
      </w:tr>
      <w:tr w:rsidR="0023578D" w:rsidRPr="00F15EBF" w14:paraId="1F35F1DA"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42D9C1A3" w14:textId="77777777" w:rsidR="0023578D" w:rsidRDefault="0023578D" w:rsidP="00FF2748">
            <w:pPr>
              <w:pStyle w:val="TAC"/>
              <w:rPr>
                <w:rFonts w:eastAsia="宋体"/>
              </w:rPr>
            </w:pPr>
            <w:r>
              <w:rPr>
                <w:rFonts w:eastAsia="宋体"/>
              </w:rPr>
              <w:lastRenderedPageBreak/>
              <w:t>30+</w:t>
            </w:r>
            <w:r w:rsidRPr="00F15EBF">
              <w:rPr>
                <w:rFonts w:eastAsia="宋体"/>
              </w:rPr>
              <w:t>20</w:t>
            </w:r>
          </w:p>
          <w:p w14:paraId="36E65C69"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3E740BF3"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4FB4106"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35FA2B31"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5957D07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8E63583" w14:textId="77777777" w:rsidR="0023578D" w:rsidRPr="00F15EBF" w:rsidRDefault="0023578D" w:rsidP="00FF2748">
            <w:pPr>
              <w:pStyle w:val="TAC"/>
            </w:pPr>
            <w:r w:rsidRPr="00F15EBF">
              <w:rPr>
                <w:rFonts w:cs="Arial"/>
              </w:rPr>
              <w:t>Max</w:t>
            </w:r>
          </w:p>
          <w:p w14:paraId="529F9DD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077CE66"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31E4665B"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38C0704"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DF627F3"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7678D16" w14:textId="77777777" w:rsidR="0023578D" w:rsidRPr="00F15EBF" w:rsidRDefault="0023578D" w:rsidP="00FF2748">
            <w:pPr>
              <w:pStyle w:val="TAC"/>
            </w:pPr>
            <w:r w:rsidRPr="00F15EBF">
              <w:rPr>
                <w:rFonts w:cs="Arial"/>
              </w:rPr>
              <w:t>20</w:t>
            </w:r>
          </w:p>
        </w:tc>
        <w:tc>
          <w:tcPr>
            <w:tcW w:w="671" w:type="dxa"/>
            <w:tcBorders>
              <w:top w:val="single" w:sz="4" w:space="0" w:color="auto"/>
              <w:left w:val="single" w:sz="4" w:space="0" w:color="auto"/>
              <w:bottom w:val="single" w:sz="4" w:space="0" w:color="auto"/>
              <w:right w:val="single" w:sz="4" w:space="0" w:color="auto"/>
            </w:tcBorders>
            <w:hideMark/>
          </w:tcPr>
          <w:p w14:paraId="6A9C6FD6" w14:textId="77777777" w:rsidR="0023578D" w:rsidRPr="00F15EBF" w:rsidRDefault="0023578D" w:rsidP="00FF2748">
            <w:pPr>
              <w:pStyle w:val="TAC"/>
            </w:pPr>
            <w:r w:rsidRPr="00F15EBF">
              <w:t>106</w:t>
            </w:r>
          </w:p>
        </w:tc>
        <w:tc>
          <w:tcPr>
            <w:tcW w:w="1269" w:type="dxa"/>
            <w:tcBorders>
              <w:top w:val="nil"/>
              <w:left w:val="single" w:sz="4" w:space="0" w:color="auto"/>
              <w:bottom w:val="single" w:sz="4" w:space="0" w:color="auto"/>
              <w:right w:val="single" w:sz="4" w:space="0" w:color="auto"/>
            </w:tcBorders>
            <w:hideMark/>
          </w:tcPr>
          <w:p w14:paraId="0E7B65B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2EF9284B"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78B9BCA" w14:textId="77777777" w:rsidR="0023578D" w:rsidRPr="00F15EBF" w:rsidRDefault="0023578D" w:rsidP="00FF2748">
            <w:pPr>
              <w:pStyle w:val="TAL"/>
            </w:pPr>
            <w:r w:rsidRPr="00F15EBF">
              <w:t xml:space="preserve">Table 4.3.1.1.1.66-1: High range for </w:t>
            </w:r>
            <w:proofErr w:type="spellStart"/>
            <w:r w:rsidRPr="00F922CA">
              <w:t>for</w:t>
            </w:r>
            <w:proofErr w:type="spellEnd"/>
            <w:r w:rsidRPr="00F922CA">
              <w:t xml:space="preserve"> UL/DL Bandwidth combination = 5/20, 10/20 or 20/20 depending on required UL bandwidth</w:t>
            </w:r>
          </w:p>
        </w:tc>
      </w:tr>
      <w:tr w:rsidR="0023578D" w:rsidRPr="00F15EBF" w14:paraId="3D9EE8A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2377FF6" w14:textId="77777777" w:rsidR="0023578D" w:rsidRDefault="0023578D" w:rsidP="00FF2748">
            <w:pPr>
              <w:pStyle w:val="TAC"/>
              <w:rPr>
                <w:rFonts w:eastAsia="宋体"/>
              </w:rPr>
            </w:pPr>
            <w:r>
              <w:rPr>
                <w:rFonts w:eastAsia="宋体"/>
              </w:rPr>
              <w:t>30+30</w:t>
            </w:r>
          </w:p>
          <w:p w14:paraId="4634BE1C"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706E056C"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7D2E47D"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00946AC0"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58D00B56"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404FB5F0" w14:textId="77777777" w:rsidR="0023578D" w:rsidRPr="00F15EBF" w:rsidRDefault="0023578D" w:rsidP="00FF2748">
            <w:pPr>
              <w:pStyle w:val="TAC"/>
            </w:pPr>
            <w:r w:rsidRPr="00F15EBF">
              <w:rPr>
                <w:rFonts w:cs="Arial"/>
              </w:rPr>
              <w:t>Max</w:t>
            </w:r>
          </w:p>
          <w:p w14:paraId="4D03995E"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1E1F9B8B"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0D86E750"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1450419C"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65F1C99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07CEE652"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27668A11"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23CB837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17E7B03"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7C4210AE" w14:textId="77777777" w:rsidR="0023578D" w:rsidRPr="00F15EBF" w:rsidRDefault="0023578D" w:rsidP="00FF2748">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485759DE"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B64A488" w14:textId="77777777" w:rsidR="0023578D" w:rsidRDefault="0023578D" w:rsidP="00FF2748">
            <w:pPr>
              <w:pStyle w:val="TAC"/>
              <w:rPr>
                <w:rFonts w:eastAsia="宋体"/>
              </w:rPr>
            </w:pPr>
            <w:r>
              <w:rPr>
                <w:rFonts w:eastAsia="宋体"/>
              </w:rPr>
              <w:t>30+30</w:t>
            </w:r>
          </w:p>
          <w:p w14:paraId="2F08BF49"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7D9F311A"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F2BADA0"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29B0C4A5"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7D74A888"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F726B41" w14:textId="77777777" w:rsidR="0023578D" w:rsidRPr="00F15EBF" w:rsidRDefault="0023578D" w:rsidP="00FF2748">
            <w:pPr>
              <w:pStyle w:val="TAC"/>
            </w:pPr>
            <w:r w:rsidRPr="00F15EBF">
              <w:rPr>
                <w:rFonts w:cs="Arial"/>
              </w:rPr>
              <w:t>Max</w:t>
            </w:r>
          </w:p>
          <w:p w14:paraId="6389949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0159DE6"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1ED28D5D"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5A1F8744"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069531F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4A9B628"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1DBDDA93"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1776FC2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B4AB07"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1012083C"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1B2D529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0E85D8AB" w14:textId="77777777" w:rsidR="0023578D" w:rsidRDefault="0023578D" w:rsidP="00FF2748">
            <w:pPr>
              <w:pStyle w:val="TAC"/>
              <w:rPr>
                <w:rFonts w:eastAsia="宋体"/>
              </w:rPr>
            </w:pPr>
            <w:r>
              <w:rPr>
                <w:rFonts w:eastAsia="宋体"/>
              </w:rPr>
              <w:t>30+</w:t>
            </w:r>
            <w:r w:rsidRPr="00F15EBF">
              <w:rPr>
                <w:rFonts w:eastAsia="宋体"/>
              </w:rPr>
              <w:t>40</w:t>
            </w:r>
          </w:p>
          <w:p w14:paraId="3FD5CE38"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85519BB"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43C8D72D" w14:textId="77777777" w:rsidR="0023578D" w:rsidRPr="00F15EBF" w:rsidRDefault="0023578D" w:rsidP="00FF2748">
            <w:pPr>
              <w:pStyle w:val="TAC"/>
            </w:pPr>
            <w:r>
              <w:rPr>
                <w:rFonts w:cs="Arial"/>
              </w:rPr>
              <w:t>30</w:t>
            </w:r>
          </w:p>
        </w:tc>
        <w:tc>
          <w:tcPr>
            <w:tcW w:w="671" w:type="dxa"/>
            <w:tcBorders>
              <w:top w:val="nil"/>
              <w:left w:val="single" w:sz="4" w:space="0" w:color="auto"/>
              <w:bottom w:val="single" w:sz="4" w:space="0" w:color="auto"/>
              <w:right w:val="single" w:sz="4" w:space="0" w:color="auto"/>
            </w:tcBorders>
            <w:hideMark/>
          </w:tcPr>
          <w:p w14:paraId="0AF3B4B0" w14:textId="77777777" w:rsidR="0023578D" w:rsidRPr="00F15EBF" w:rsidRDefault="0023578D" w:rsidP="00FF2748">
            <w:pPr>
              <w:pStyle w:val="TAC"/>
            </w:pPr>
            <w:r>
              <w:t>160</w:t>
            </w:r>
          </w:p>
        </w:tc>
        <w:tc>
          <w:tcPr>
            <w:tcW w:w="1269" w:type="dxa"/>
            <w:tcBorders>
              <w:top w:val="single" w:sz="4" w:space="0" w:color="auto"/>
              <w:left w:val="single" w:sz="4" w:space="0" w:color="auto"/>
              <w:bottom w:val="single" w:sz="4" w:space="0" w:color="auto"/>
              <w:right w:val="single" w:sz="4" w:space="0" w:color="auto"/>
            </w:tcBorders>
            <w:hideMark/>
          </w:tcPr>
          <w:p w14:paraId="42678786"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18C6F361" w14:textId="77777777" w:rsidR="0023578D" w:rsidRPr="00F15EBF" w:rsidRDefault="0023578D" w:rsidP="00FF2748">
            <w:pPr>
              <w:pStyle w:val="TAC"/>
            </w:pPr>
            <w:r w:rsidRPr="00F15EBF">
              <w:rPr>
                <w:rFonts w:cs="Arial"/>
              </w:rPr>
              <w:t>Max</w:t>
            </w:r>
          </w:p>
          <w:p w14:paraId="23737F98"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20F2BC44" w14:textId="77777777" w:rsidR="0023578D" w:rsidRPr="00F15EBF" w:rsidRDefault="0023578D" w:rsidP="00FF2748">
            <w:pPr>
              <w:pStyle w:val="TAL"/>
              <w:rPr>
                <w:highlight w:val="yellow"/>
              </w:rPr>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2D4946B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4C58B06"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97332CF"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370E991" w14:textId="77777777" w:rsidR="0023578D" w:rsidRPr="00F15EBF" w:rsidRDefault="0023578D" w:rsidP="00FF2748">
            <w:pPr>
              <w:pStyle w:val="TAC"/>
            </w:pPr>
            <w:r w:rsidRPr="00F15EBF">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DBD4C9F" w14:textId="77777777" w:rsidR="0023578D" w:rsidRPr="00F15EBF" w:rsidRDefault="0023578D" w:rsidP="00FF2748">
            <w:pPr>
              <w:pStyle w:val="TAC"/>
            </w:pPr>
            <w:r w:rsidRPr="00F15EBF">
              <w:t>216</w:t>
            </w:r>
          </w:p>
        </w:tc>
        <w:tc>
          <w:tcPr>
            <w:tcW w:w="1269" w:type="dxa"/>
            <w:tcBorders>
              <w:top w:val="nil"/>
              <w:left w:val="single" w:sz="4" w:space="0" w:color="auto"/>
              <w:bottom w:val="single" w:sz="4" w:space="0" w:color="auto"/>
              <w:right w:val="single" w:sz="4" w:space="0" w:color="auto"/>
            </w:tcBorders>
            <w:hideMark/>
          </w:tcPr>
          <w:p w14:paraId="72314DC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6882635F"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D2B32D0" w14:textId="77777777" w:rsidR="0023578D" w:rsidRPr="00F15EBF" w:rsidRDefault="0023578D" w:rsidP="00FF2748">
            <w:pPr>
              <w:pStyle w:val="TAL"/>
            </w:pPr>
            <w:r w:rsidRPr="00F15EBF">
              <w:t xml:space="preserve">Table 4.3.1.1.1.66-1: High range </w:t>
            </w:r>
            <w:r w:rsidRPr="00F922CA">
              <w:t>for UL/DL Bandwidth combination = 5/40, 10/40, 20/40 or 40/40 depending on required UL bandwidth</w:t>
            </w:r>
          </w:p>
        </w:tc>
      </w:tr>
      <w:tr w:rsidR="0023578D" w:rsidRPr="00F15EBF" w14:paraId="44B3337C" w14:textId="77777777" w:rsidTr="00FF2748">
        <w:trPr>
          <w:jc w:val="center"/>
        </w:trPr>
        <w:tc>
          <w:tcPr>
            <w:tcW w:w="10773" w:type="dxa"/>
            <w:gridSpan w:val="7"/>
            <w:tcBorders>
              <w:top w:val="single" w:sz="4" w:space="0" w:color="auto"/>
              <w:left w:val="single" w:sz="4" w:space="0" w:color="auto"/>
              <w:bottom w:val="single" w:sz="4" w:space="0" w:color="auto"/>
              <w:right w:val="single" w:sz="4" w:space="0" w:color="auto"/>
            </w:tcBorders>
            <w:hideMark/>
          </w:tcPr>
          <w:p w14:paraId="6F2A4C04" w14:textId="77777777" w:rsidR="0023578D" w:rsidRPr="00F15EBF" w:rsidRDefault="0023578D" w:rsidP="00FF2748">
            <w:pPr>
              <w:pStyle w:val="TAH"/>
            </w:pPr>
            <w:r w:rsidRPr="00F15EBF">
              <w:t>CA_n66(2A); A (40MHz) - A(5-</w:t>
            </w:r>
            <w:r>
              <w:t>40</w:t>
            </w:r>
            <w:r w:rsidRPr="00F15EBF">
              <w:t>MHz)</w:t>
            </w:r>
          </w:p>
        </w:tc>
      </w:tr>
      <w:tr w:rsidR="0023578D" w:rsidRPr="00F15EBF" w14:paraId="70B94883"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29CAE39B" w14:textId="77777777" w:rsidR="0023578D" w:rsidRDefault="0023578D" w:rsidP="00FF2748">
            <w:pPr>
              <w:pStyle w:val="TAC"/>
              <w:rPr>
                <w:rFonts w:eastAsia="宋体"/>
              </w:rPr>
            </w:pPr>
            <w:r w:rsidRPr="00F15EBF">
              <w:rPr>
                <w:rFonts w:eastAsia="宋体"/>
              </w:rPr>
              <w:t>40</w:t>
            </w:r>
            <w:r>
              <w:rPr>
                <w:rFonts w:eastAsia="宋体"/>
              </w:rPr>
              <w:t>+</w:t>
            </w:r>
            <w:r w:rsidRPr="00F15EBF">
              <w:rPr>
                <w:rFonts w:eastAsia="宋体"/>
              </w:rPr>
              <w:t>5</w:t>
            </w:r>
          </w:p>
          <w:p w14:paraId="678A76B1" w14:textId="77777777" w:rsidR="0023578D" w:rsidRPr="00F15EBF" w:rsidRDefault="0023578D" w:rsidP="00FF2748">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45F845C8"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6099EF8F" w14:textId="77777777" w:rsidR="0023578D" w:rsidRPr="00F15EBF" w:rsidRDefault="0023578D" w:rsidP="00FF2748">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0C881BFE"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5CA686FC"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B9555B9" w14:textId="77777777" w:rsidR="0023578D" w:rsidRPr="00F15EBF" w:rsidRDefault="0023578D" w:rsidP="00FF2748">
            <w:pPr>
              <w:pStyle w:val="TAC"/>
            </w:pPr>
            <w:r w:rsidRPr="00F15EBF">
              <w:rPr>
                <w:rFonts w:cs="Arial"/>
              </w:rPr>
              <w:t>Max</w:t>
            </w:r>
          </w:p>
          <w:p w14:paraId="2B0694CB"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3686E984"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0852F3E3"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0F1FC872"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15984D2"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2494A19" w14:textId="77777777" w:rsidR="0023578D" w:rsidRPr="00F15EBF" w:rsidRDefault="0023578D" w:rsidP="00FF2748">
            <w:pPr>
              <w:pStyle w:val="TAC"/>
            </w:pPr>
            <w:r w:rsidRPr="00F15EBF">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00AC8ACF" w14:textId="77777777" w:rsidR="0023578D" w:rsidRPr="00F15EBF" w:rsidRDefault="0023578D" w:rsidP="00FF2748">
            <w:pPr>
              <w:pStyle w:val="TAC"/>
            </w:pPr>
            <w:r w:rsidRPr="00F15EBF">
              <w:t>25</w:t>
            </w:r>
          </w:p>
        </w:tc>
        <w:tc>
          <w:tcPr>
            <w:tcW w:w="1269" w:type="dxa"/>
            <w:tcBorders>
              <w:top w:val="nil"/>
              <w:left w:val="single" w:sz="4" w:space="0" w:color="auto"/>
              <w:bottom w:val="single" w:sz="4" w:space="0" w:color="auto"/>
              <w:right w:val="single" w:sz="4" w:space="0" w:color="auto"/>
            </w:tcBorders>
            <w:hideMark/>
          </w:tcPr>
          <w:p w14:paraId="7655E610"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5867DCDD"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390E2A1" w14:textId="77777777" w:rsidR="0023578D" w:rsidRPr="00F15EBF" w:rsidRDefault="0023578D" w:rsidP="00FF2748">
            <w:pPr>
              <w:pStyle w:val="TAL"/>
            </w:pPr>
            <w:r w:rsidRPr="00F15EBF">
              <w:t xml:space="preserve">Table 4.3.1.1.1.66-1: High range for UL/DL Bandwidth combination </w:t>
            </w:r>
            <w:r w:rsidRPr="00F922CA">
              <w:t>5/5</w:t>
            </w:r>
          </w:p>
        </w:tc>
      </w:tr>
      <w:tr w:rsidR="0023578D" w:rsidRPr="00F15EBF" w14:paraId="6E1D91C8"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7163042F" w14:textId="77777777" w:rsidR="0023578D" w:rsidRDefault="0023578D" w:rsidP="00FF2748">
            <w:pPr>
              <w:pStyle w:val="TAC"/>
              <w:rPr>
                <w:rFonts w:eastAsia="宋体"/>
              </w:rPr>
            </w:pPr>
            <w:r w:rsidRPr="00F15EBF">
              <w:rPr>
                <w:rFonts w:eastAsia="宋体"/>
              </w:rPr>
              <w:t>40</w:t>
            </w:r>
            <w:r>
              <w:rPr>
                <w:rFonts w:eastAsia="宋体"/>
              </w:rPr>
              <w:t>+</w:t>
            </w:r>
            <w:r w:rsidRPr="00F15EBF">
              <w:rPr>
                <w:rFonts w:eastAsia="宋体"/>
              </w:rPr>
              <w:t>10</w:t>
            </w:r>
          </w:p>
          <w:p w14:paraId="7EA46C2B" w14:textId="77777777" w:rsidR="0023578D" w:rsidRPr="00F15EBF" w:rsidRDefault="0023578D" w:rsidP="00FF2748">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04D69972"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37C96C94" w14:textId="77777777" w:rsidR="0023578D" w:rsidRPr="00F15EBF" w:rsidRDefault="0023578D" w:rsidP="00FF2748">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45572C27"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3C45AB76"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57CF98CB" w14:textId="77777777" w:rsidR="0023578D" w:rsidRPr="00F15EBF" w:rsidRDefault="0023578D" w:rsidP="00FF2748">
            <w:pPr>
              <w:pStyle w:val="TAC"/>
            </w:pPr>
            <w:r w:rsidRPr="00F15EBF">
              <w:rPr>
                <w:rFonts w:cs="Arial"/>
              </w:rPr>
              <w:t>Max</w:t>
            </w:r>
          </w:p>
          <w:p w14:paraId="52259629"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6FE8AC0"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71797C47"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7F6EA209"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24B2130"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27451A43" w14:textId="77777777" w:rsidR="0023578D" w:rsidRPr="00F15EBF" w:rsidRDefault="0023578D" w:rsidP="00FF2748">
            <w:pPr>
              <w:pStyle w:val="TAC"/>
            </w:pPr>
            <w:r w:rsidRPr="00F15EBF">
              <w:rPr>
                <w:rFonts w:cs="Arial"/>
              </w:rPr>
              <w:t>10</w:t>
            </w:r>
          </w:p>
        </w:tc>
        <w:tc>
          <w:tcPr>
            <w:tcW w:w="671" w:type="dxa"/>
            <w:tcBorders>
              <w:top w:val="single" w:sz="4" w:space="0" w:color="auto"/>
              <w:left w:val="single" w:sz="4" w:space="0" w:color="auto"/>
              <w:bottom w:val="single" w:sz="4" w:space="0" w:color="auto"/>
              <w:right w:val="single" w:sz="4" w:space="0" w:color="auto"/>
            </w:tcBorders>
            <w:hideMark/>
          </w:tcPr>
          <w:p w14:paraId="210D3E6E" w14:textId="77777777" w:rsidR="0023578D" w:rsidRPr="00F15EBF" w:rsidRDefault="0023578D" w:rsidP="00FF2748">
            <w:pPr>
              <w:pStyle w:val="TAC"/>
            </w:pPr>
            <w:r w:rsidRPr="00F15EBF">
              <w:t>52</w:t>
            </w:r>
          </w:p>
        </w:tc>
        <w:tc>
          <w:tcPr>
            <w:tcW w:w="1269" w:type="dxa"/>
            <w:tcBorders>
              <w:top w:val="nil"/>
              <w:left w:val="single" w:sz="4" w:space="0" w:color="auto"/>
              <w:bottom w:val="single" w:sz="4" w:space="0" w:color="auto"/>
              <w:right w:val="single" w:sz="4" w:space="0" w:color="auto"/>
            </w:tcBorders>
            <w:hideMark/>
          </w:tcPr>
          <w:p w14:paraId="1420BD6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70E0DA7"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12E8A3A" w14:textId="77777777" w:rsidR="0023578D" w:rsidRPr="00F15EBF" w:rsidRDefault="0023578D" w:rsidP="00FF2748">
            <w:pPr>
              <w:pStyle w:val="TAL"/>
            </w:pPr>
            <w:r w:rsidRPr="00F15EBF">
              <w:t xml:space="preserve">Table 4.3.1.1.1.66-1: High range for UL/DL Bandwidth combination </w:t>
            </w:r>
            <w:r w:rsidRPr="00F922CA">
              <w:t>10/10</w:t>
            </w:r>
          </w:p>
        </w:tc>
      </w:tr>
      <w:tr w:rsidR="0023578D" w:rsidRPr="00F15EBF" w14:paraId="7F16DF14"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CA1AC40" w14:textId="77777777" w:rsidR="0023578D" w:rsidRDefault="0023578D" w:rsidP="00FF2748">
            <w:pPr>
              <w:pStyle w:val="TAC"/>
              <w:rPr>
                <w:rFonts w:eastAsia="宋体"/>
              </w:rPr>
            </w:pPr>
            <w:r w:rsidRPr="00F15EBF">
              <w:rPr>
                <w:rFonts w:eastAsia="宋体"/>
              </w:rPr>
              <w:t>40</w:t>
            </w:r>
            <w:r>
              <w:rPr>
                <w:rFonts w:eastAsia="宋体"/>
              </w:rPr>
              <w:t>+</w:t>
            </w:r>
            <w:r w:rsidRPr="00F15EBF">
              <w:rPr>
                <w:rFonts w:eastAsia="宋体"/>
              </w:rPr>
              <w:t>15</w:t>
            </w:r>
          </w:p>
          <w:p w14:paraId="4159ED64" w14:textId="77777777" w:rsidR="0023578D" w:rsidRPr="00F15EBF" w:rsidRDefault="0023578D" w:rsidP="00FF2748">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31F4DC83"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19BC567F" w14:textId="77777777" w:rsidR="0023578D" w:rsidRPr="00F15EBF" w:rsidRDefault="0023578D" w:rsidP="00FF2748">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694F15DC"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1A067CF4"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05F462ED" w14:textId="77777777" w:rsidR="0023578D" w:rsidRPr="00F15EBF" w:rsidRDefault="0023578D" w:rsidP="00FF2748">
            <w:pPr>
              <w:pStyle w:val="TAC"/>
            </w:pPr>
            <w:r w:rsidRPr="00F15EBF">
              <w:rPr>
                <w:rFonts w:cs="Arial"/>
              </w:rPr>
              <w:t>Max</w:t>
            </w:r>
          </w:p>
          <w:p w14:paraId="0B83E01D"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D396CFC"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684A0CD5"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2B78F2CF"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5A07C271"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76BB61AF" w14:textId="77777777" w:rsidR="0023578D" w:rsidRPr="00F15EBF" w:rsidRDefault="0023578D" w:rsidP="00FF2748">
            <w:pPr>
              <w:pStyle w:val="TAC"/>
            </w:pPr>
            <w:r w:rsidRPr="00F15EBF">
              <w:rPr>
                <w:rFonts w:cs="Arial"/>
              </w:rPr>
              <w:t>15</w:t>
            </w:r>
          </w:p>
        </w:tc>
        <w:tc>
          <w:tcPr>
            <w:tcW w:w="671" w:type="dxa"/>
            <w:tcBorders>
              <w:top w:val="single" w:sz="4" w:space="0" w:color="auto"/>
              <w:left w:val="single" w:sz="4" w:space="0" w:color="auto"/>
              <w:bottom w:val="single" w:sz="4" w:space="0" w:color="auto"/>
              <w:right w:val="single" w:sz="4" w:space="0" w:color="auto"/>
            </w:tcBorders>
            <w:hideMark/>
          </w:tcPr>
          <w:p w14:paraId="0D9F615A" w14:textId="77777777" w:rsidR="0023578D" w:rsidRPr="00F15EBF" w:rsidRDefault="0023578D" w:rsidP="00FF2748">
            <w:pPr>
              <w:pStyle w:val="TAC"/>
            </w:pPr>
            <w:r w:rsidRPr="00F15EBF">
              <w:t>79</w:t>
            </w:r>
          </w:p>
        </w:tc>
        <w:tc>
          <w:tcPr>
            <w:tcW w:w="1269" w:type="dxa"/>
            <w:tcBorders>
              <w:top w:val="nil"/>
              <w:left w:val="single" w:sz="4" w:space="0" w:color="auto"/>
              <w:bottom w:val="single" w:sz="4" w:space="0" w:color="auto"/>
              <w:right w:val="single" w:sz="4" w:space="0" w:color="auto"/>
            </w:tcBorders>
            <w:hideMark/>
          </w:tcPr>
          <w:p w14:paraId="3666670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118B4D44"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281FD563" w14:textId="77777777" w:rsidR="0023578D" w:rsidRPr="00F15EBF" w:rsidRDefault="0023578D" w:rsidP="00FF2748">
            <w:pPr>
              <w:pStyle w:val="TAL"/>
            </w:pPr>
            <w:r w:rsidRPr="00F15EBF">
              <w:t xml:space="preserve">Table 4.3.1.1.1.66-1: High range for UL/DL Bandwidth combination </w:t>
            </w:r>
            <w:r w:rsidRPr="00F922CA">
              <w:t>15/15</w:t>
            </w:r>
          </w:p>
        </w:tc>
      </w:tr>
      <w:tr w:rsidR="0023578D" w:rsidRPr="00F15EBF" w14:paraId="66F35C4C" w14:textId="77777777" w:rsidTr="00FF2748">
        <w:trPr>
          <w:jc w:val="center"/>
        </w:trPr>
        <w:tc>
          <w:tcPr>
            <w:tcW w:w="1360" w:type="dxa"/>
            <w:vMerge w:val="restart"/>
            <w:tcBorders>
              <w:top w:val="single" w:sz="4" w:space="0" w:color="auto"/>
              <w:left w:val="single" w:sz="4" w:space="0" w:color="auto"/>
              <w:right w:val="single" w:sz="4" w:space="0" w:color="auto"/>
            </w:tcBorders>
            <w:hideMark/>
          </w:tcPr>
          <w:p w14:paraId="7BDB275C" w14:textId="77777777" w:rsidR="0023578D" w:rsidRDefault="0023578D" w:rsidP="00FF2748">
            <w:pPr>
              <w:pStyle w:val="TAC"/>
              <w:rPr>
                <w:rFonts w:eastAsia="宋体"/>
              </w:rPr>
            </w:pPr>
            <w:r w:rsidRPr="00F15EBF">
              <w:rPr>
                <w:rFonts w:eastAsia="宋体"/>
              </w:rPr>
              <w:lastRenderedPageBreak/>
              <w:t>40</w:t>
            </w:r>
            <w:r>
              <w:rPr>
                <w:rFonts w:eastAsia="宋体"/>
              </w:rPr>
              <w:t>+</w:t>
            </w:r>
            <w:r w:rsidRPr="00F15EBF">
              <w:rPr>
                <w:rFonts w:eastAsia="宋体"/>
              </w:rPr>
              <w:t>20</w:t>
            </w:r>
          </w:p>
          <w:p w14:paraId="2181E86A" w14:textId="77777777" w:rsidR="0023578D" w:rsidRPr="00F15EBF" w:rsidRDefault="0023578D" w:rsidP="00FF2748">
            <w:pPr>
              <w:pStyle w:val="TAC"/>
            </w:pPr>
            <w:r>
              <w:rPr>
                <w:rFonts w:eastAsia="宋体"/>
              </w:rPr>
              <w:t>(1,2)</w:t>
            </w:r>
          </w:p>
        </w:tc>
        <w:tc>
          <w:tcPr>
            <w:tcW w:w="844" w:type="dxa"/>
            <w:tcBorders>
              <w:top w:val="nil"/>
              <w:left w:val="single" w:sz="4" w:space="0" w:color="auto"/>
              <w:bottom w:val="single" w:sz="4" w:space="0" w:color="auto"/>
              <w:right w:val="single" w:sz="4" w:space="0" w:color="auto"/>
            </w:tcBorders>
            <w:hideMark/>
          </w:tcPr>
          <w:p w14:paraId="0FBDE4E1"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03025253" w14:textId="77777777" w:rsidR="0023578D" w:rsidRPr="00F15EBF" w:rsidRDefault="0023578D" w:rsidP="00FF2748">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0B1CF1AE"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7070442D"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right w:val="single" w:sz="4" w:space="0" w:color="auto"/>
            </w:tcBorders>
            <w:hideMark/>
          </w:tcPr>
          <w:p w14:paraId="1DF46A60" w14:textId="77777777" w:rsidR="0023578D" w:rsidRPr="00F15EBF" w:rsidRDefault="0023578D" w:rsidP="00FF2748">
            <w:pPr>
              <w:pStyle w:val="TAC"/>
            </w:pPr>
            <w:r w:rsidRPr="00F15EBF">
              <w:rPr>
                <w:rFonts w:cs="Arial"/>
              </w:rPr>
              <w:t>Max</w:t>
            </w:r>
          </w:p>
          <w:p w14:paraId="44A1AF2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09C85F0E"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423E37D2" w14:textId="77777777" w:rsidTr="00FF2748">
        <w:trPr>
          <w:jc w:val="center"/>
        </w:trPr>
        <w:tc>
          <w:tcPr>
            <w:tcW w:w="1360" w:type="dxa"/>
            <w:vMerge/>
            <w:tcBorders>
              <w:left w:val="single" w:sz="4" w:space="0" w:color="auto"/>
              <w:right w:val="single" w:sz="4" w:space="0" w:color="auto"/>
            </w:tcBorders>
          </w:tcPr>
          <w:p w14:paraId="2128C300" w14:textId="77777777" w:rsidR="0023578D" w:rsidRPr="00F15EBF" w:rsidRDefault="0023578D" w:rsidP="00FF2748">
            <w:pPr>
              <w:pStyle w:val="TAC"/>
              <w:rPr>
                <w:rFonts w:eastAsia="宋体"/>
              </w:rPr>
            </w:pPr>
          </w:p>
        </w:tc>
        <w:tc>
          <w:tcPr>
            <w:tcW w:w="844" w:type="dxa"/>
            <w:tcBorders>
              <w:top w:val="nil"/>
              <w:left w:val="single" w:sz="4" w:space="0" w:color="auto"/>
              <w:bottom w:val="nil"/>
              <w:right w:val="single" w:sz="4" w:space="0" w:color="auto"/>
            </w:tcBorders>
          </w:tcPr>
          <w:p w14:paraId="33CDA65A" w14:textId="77777777" w:rsidR="0023578D" w:rsidRPr="00F15EBF" w:rsidRDefault="0023578D" w:rsidP="00FF2748">
            <w:pPr>
              <w:pStyle w:val="TAC"/>
            </w:pPr>
            <w:r w:rsidRPr="00F922CA">
              <w:t>SB2</w:t>
            </w:r>
          </w:p>
        </w:tc>
        <w:tc>
          <w:tcPr>
            <w:tcW w:w="571" w:type="dxa"/>
            <w:tcBorders>
              <w:top w:val="nil"/>
              <w:left w:val="single" w:sz="4" w:space="0" w:color="auto"/>
              <w:bottom w:val="nil"/>
              <w:right w:val="single" w:sz="4" w:space="0" w:color="auto"/>
            </w:tcBorders>
          </w:tcPr>
          <w:p w14:paraId="73738BE1" w14:textId="77777777" w:rsidR="0023578D" w:rsidRPr="00F15EBF" w:rsidRDefault="0023578D" w:rsidP="00FF2748">
            <w:pPr>
              <w:pStyle w:val="TAC"/>
              <w:rPr>
                <w:rFonts w:cs="Arial"/>
              </w:rPr>
            </w:pPr>
            <w:r w:rsidRPr="00F15EBF">
              <w:rPr>
                <w:rFonts w:cs="Arial"/>
              </w:rPr>
              <w:t>20</w:t>
            </w:r>
          </w:p>
        </w:tc>
        <w:tc>
          <w:tcPr>
            <w:tcW w:w="671" w:type="dxa"/>
            <w:tcBorders>
              <w:top w:val="nil"/>
              <w:left w:val="single" w:sz="4" w:space="0" w:color="auto"/>
              <w:bottom w:val="nil"/>
              <w:right w:val="single" w:sz="4" w:space="0" w:color="auto"/>
            </w:tcBorders>
          </w:tcPr>
          <w:p w14:paraId="32CA37FE" w14:textId="77777777" w:rsidR="0023578D" w:rsidRPr="00F15EBF" w:rsidRDefault="0023578D" w:rsidP="00FF2748">
            <w:pPr>
              <w:pStyle w:val="TAC"/>
            </w:pPr>
            <w:r w:rsidRPr="00F15EBF">
              <w:t>106</w:t>
            </w:r>
          </w:p>
        </w:tc>
        <w:tc>
          <w:tcPr>
            <w:tcW w:w="1269" w:type="dxa"/>
            <w:tcBorders>
              <w:top w:val="single" w:sz="4" w:space="0" w:color="auto"/>
              <w:left w:val="single" w:sz="4" w:space="0" w:color="auto"/>
              <w:bottom w:val="single" w:sz="4" w:space="0" w:color="auto"/>
              <w:right w:val="single" w:sz="4" w:space="0" w:color="auto"/>
            </w:tcBorders>
          </w:tcPr>
          <w:p w14:paraId="12D2CB7D" w14:textId="77777777" w:rsidR="0023578D" w:rsidRPr="00F15EBF" w:rsidRDefault="0023578D" w:rsidP="00FF2748">
            <w:pPr>
              <w:pStyle w:val="TAC"/>
              <w:rPr>
                <w:rFonts w:cs="Arial"/>
              </w:rPr>
            </w:pPr>
            <w:r w:rsidRPr="00F15EBF">
              <w:rPr>
                <w:rFonts w:cs="Arial"/>
              </w:rPr>
              <w:t>Downlink</w:t>
            </w:r>
            <w:r w:rsidRPr="00F922CA">
              <w:rPr>
                <w:rFonts w:cs="Arial"/>
              </w:rPr>
              <w:t xml:space="preserve"> &amp; Uplink</w:t>
            </w:r>
          </w:p>
        </w:tc>
        <w:tc>
          <w:tcPr>
            <w:tcW w:w="781" w:type="dxa"/>
            <w:vMerge/>
            <w:tcBorders>
              <w:left w:val="single" w:sz="4" w:space="0" w:color="auto"/>
              <w:right w:val="single" w:sz="4" w:space="0" w:color="auto"/>
            </w:tcBorders>
          </w:tcPr>
          <w:p w14:paraId="3BD54770" w14:textId="77777777" w:rsidR="0023578D" w:rsidRPr="00F15EBF" w:rsidRDefault="0023578D" w:rsidP="00FF2748">
            <w:pPr>
              <w:pStyle w:val="TAC"/>
              <w:rPr>
                <w:rFonts w:cs="Arial"/>
              </w:rPr>
            </w:pPr>
          </w:p>
        </w:tc>
        <w:tc>
          <w:tcPr>
            <w:tcW w:w="5277" w:type="dxa"/>
            <w:tcBorders>
              <w:top w:val="single" w:sz="4" w:space="0" w:color="auto"/>
              <w:left w:val="single" w:sz="4" w:space="0" w:color="auto"/>
              <w:bottom w:val="single" w:sz="4" w:space="0" w:color="auto"/>
              <w:right w:val="single" w:sz="4" w:space="0" w:color="auto"/>
            </w:tcBorders>
          </w:tcPr>
          <w:p w14:paraId="0022630A" w14:textId="77777777" w:rsidR="0023578D" w:rsidRPr="00F15EBF" w:rsidRDefault="0023578D" w:rsidP="00FF2748">
            <w:pPr>
              <w:pStyle w:val="TAL"/>
            </w:pPr>
            <w:r w:rsidRPr="00F15EBF">
              <w:t xml:space="preserve">able 4.3.1.1.1.66-1: High range </w:t>
            </w:r>
            <w:r w:rsidRPr="00F922CA">
              <w:t>for UL/DL Bandwidth combination = 5/20, 10/20 or 20/20 depending on required UL bandwidth</w:t>
            </w:r>
          </w:p>
        </w:tc>
      </w:tr>
      <w:tr w:rsidR="0023578D" w:rsidRPr="00F15EBF" w14:paraId="5A21DD5E"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7F04E2D" w14:textId="77777777" w:rsidR="0023578D" w:rsidRDefault="0023578D" w:rsidP="00FF2748">
            <w:pPr>
              <w:pStyle w:val="TAC"/>
              <w:rPr>
                <w:rFonts w:eastAsia="宋体"/>
              </w:rPr>
            </w:pPr>
            <w:r>
              <w:rPr>
                <w:rFonts w:eastAsia="宋体"/>
              </w:rPr>
              <w:t>40+</w:t>
            </w:r>
            <w:r w:rsidRPr="00F15EBF">
              <w:rPr>
                <w:rFonts w:eastAsia="宋体"/>
              </w:rPr>
              <w:t>2</w:t>
            </w:r>
            <w:r>
              <w:rPr>
                <w:rFonts w:eastAsia="宋体"/>
              </w:rPr>
              <w:t>5</w:t>
            </w:r>
          </w:p>
          <w:p w14:paraId="08F4093D" w14:textId="77777777" w:rsidR="0023578D" w:rsidRPr="00F15EBF" w:rsidRDefault="0023578D" w:rsidP="00FF2748">
            <w:pPr>
              <w:pStyle w:val="TAC"/>
            </w:pPr>
            <w:r>
              <w:rPr>
                <w:rFonts w:eastAsia="宋体"/>
              </w:rPr>
              <w:t>(1)</w:t>
            </w:r>
          </w:p>
        </w:tc>
        <w:tc>
          <w:tcPr>
            <w:tcW w:w="844" w:type="dxa"/>
            <w:tcBorders>
              <w:top w:val="single" w:sz="4" w:space="0" w:color="auto"/>
              <w:left w:val="single" w:sz="4" w:space="0" w:color="auto"/>
              <w:bottom w:val="single" w:sz="4" w:space="0" w:color="auto"/>
              <w:right w:val="single" w:sz="4" w:space="0" w:color="auto"/>
            </w:tcBorders>
            <w:hideMark/>
          </w:tcPr>
          <w:p w14:paraId="15132A6D" w14:textId="77777777" w:rsidR="0023578D" w:rsidRPr="00F15EBF" w:rsidRDefault="0023578D" w:rsidP="00FF2748">
            <w:pPr>
              <w:pStyle w:val="TAC"/>
            </w:pPr>
            <w:r w:rsidRPr="00F922CA">
              <w:t>SB1</w:t>
            </w:r>
          </w:p>
        </w:tc>
        <w:tc>
          <w:tcPr>
            <w:tcW w:w="571" w:type="dxa"/>
            <w:tcBorders>
              <w:top w:val="single" w:sz="4" w:space="0" w:color="auto"/>
              <w:left w:val="single" w:sz="4" w:space="0" w:color="auto"/>
              <w:bottom w:val="single" w:sz="4" w:space="0" w:color="auto"/>
              <w:right w:val="single" w:sz="4" w:space="0" w:color="auto"/>
            </w:tcBorders>
            <w:hideMark/>
          </w:tcPr>
          <w:p w14:paraId="1B4F5318" w14:textId="77777777" w:rsidR="0023578D" w:rsidRPr="00F15EBF" w:rsidRDefault="0023578D" w:rsidP="00FF2748">
            <w:pPr>
              <w:pStyle w:val="TAC"/>
            </w:pPr>
            <w:r w:rsidRPr="00F922CA">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4D337BBC"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4B1EC818"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6EF10AA" w14:textId="77777777" w:rsidR="0023578D" w:rsidRPr="00F15EBF" w:rsidRDefault="0023578D" w:rsidP="00FF2748">
            <w:pPr>
              <w:pStyle w:val="TAC"/>
            </w:pPr>
            <w:r w:rsidRPr="00F15EBF">
              <w:rPr>
                <w:rFonts w:cs="Arial"/>
              </w:rPr>
              <w:t>Max</w:t>
            </w:r>
          </w:p>
          <w:p w14:paraId="4C5F42B1"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7D8E60BB"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58A8A5B2"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60364DAB"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E4E6FE4"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42273E57" w14:textId="77777777" w:rsidR="0023578D" w:rsidRPr="00F15EBF" w:rsidRDefault="0023578D" w:rsidP="00FF2748">
            <w:pPr>
              <w:pStyle w:val="TAC"/>
            </w:pPr>
            <w:r w:rsidRPr="00F15EBF">
              <w:rPr>
                <w:rFonts w:cs="Arial"/>
              </w:rPr>
              <w:t>2</w:t>
            </w:r>
            <w:r>
              <w:rPr>
                <w:rFonts w:cs="Arial"/>
              </w:rPr>
              <w:t>5</w:t>
            </w:r>
          </w:p>
        </w:tc>
        <w:tc>
          <w:tcPr>
            <w:tcW w:w="671" w:type="dxa"/>
            <w:tcBorders>
              <w:top w:val="single" w:sz="4" w:space="0" w:color="auto"/>
              <w:left w:val="single" w:sz="4" w:space="0" w:color="auto"/>
              <w:bottom w:val="single" w:sz="4" w:space="0" w:color="auto"/>
              <w:right w:val="single" w:sz="4" w:space="0" w:color="auto"/>
            </w:tcBorders>
            <w:hideMark/>
          </w:tcPr>
          <w:p w14:paraId="768F7881" w14:textId="77777777" w:rsidR="0023578D" w:rsidRPr="00F15EBF" w:rsidRDefault="0023578D" w:rsidP="00FF2748">
            <w:pPr>
              <w:pStyle w:val="TAC"/>
            </w:pPr>
            <w:r w:rsidRPr="00F15EBF">
              <w:t>1</w:t>
            </w:r>
            <w:r>
              <w:t>33</w:t>
            </w:r>
          </w:p>
        </w:tc>
        <w:tc>
          <w:tcPr>
            <w:tcW w:w="1269" w:type="dxa"/>
            <w:tcBorders>
              <w:top w:val="nil"/>
              <w:left w:val="single" w:sz="4" w:space="0" w:color="auto"/>
              <w:bottom w:val="single" w:sz="4" w:space="0" w:color="auto"/>
              <w:right w:val="single" w:sz="4" w:space="0" w:color="auto"/>
            </w:tcBorders>
            <w:hideMark/>
          </w:tcPr>
          <w:p w14:paraId="790ED21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89EA57B"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093F3388" w14:textId="77777777" w:rsidR="0023578D" w:rsidRPr="00F15EBF" w:rsidRDefault="0023578D" w:rsidP="00FF2748">
            <w:pPr>
              <w:pStyle w:val="TAL"/>
            </w:pPr>
            <w:r w:rsidRPr="00F15EBF">
              <w:t xml:space="preserve">Table 4.3.1.1.1.66-1: High range for UL/DL Bandwidth combination = </w:t>
            </w:r>
            <w:r>
              <w:t>5/25, 10/25 or 2</w:t>
            </w:r>
            <w:r w:rsidRPr="00F922CA">
              <w:t>5/2</w:t>
            </w:r>
            <w:r>
              <w:t>5</w:t>
            </w:r>
            <w:r w:rsidRPr="00F922CA">
              <w:t xml:space="preserve"> depending on required UL bandwidth</w:t>
            </w:r>
          </w:p>
        </w:tc>
      </w:tr>
      <w:tr w:rsidR="0023578D" w:rsidRPr="00F15EBF" w14:paraId="71394C69"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58E98DD5" w14:textId="77777777" w:rsidR="0023578D" w:rsidRDefault="0023578D" w:rsidP="00FF2748">
            <w:pPr>
              <w:pStyle w:val="TAC"/>
              <w:rPr>
                <w:rFonts w:eastAsia="宋体"/>
              </w:rPr>
            </w:pPr>
            <w:r>
              <w:rPr>
                <w:rFonts w:eastAsia="宋体"/>
              </w:rPr>
              <w:t>40+30</w:t>
            </w:r>
          </w:p>
          <w:p w14:paraId="12F2FB00" w14:textId="77777777" w:rsidR="0023578D" w:rsidRPr="00F15EBF" w:rsidRDefault="0023578D" w:rsidP="00FF2748">
            <w:pPr>
              <w:pStyle w:val="TAC"/>
            </w:pPr>
            <w:r>
              <w:rPr>
                <w:rFonts w:eastAsia="宋体"/>
              </w:rPr>
              <w:t>(1)</w:t>
            </w:r>
          </w:p>
        </w:tc>
        <w:tc>
          <w:tcPr>
            <w:tcW w:w="844" w:type="dxa"/>
            <w:tcBorders>
              <w:top w:val="nil"/>
              <w:left w:val="single" w:sz="4" w:space="0" w:color="auto"/>
              <w:bottom w:val="single" w:sz="4" w:space="0" w:color="auto"/>
              <w:right w:val="single" w:sz="4" w:space="0" w:color="auto"/>
            </w:tcBorders>
            <w:hideMark/>
          </w:tcPr>
          <w:p w14:paraId="0E93E194" w14:textId="77777777" w:rsidR="0023578D" w:rsidRPr="00F15EBF" w:rsidRDefault="0023578D" w:rsidP="00FF2748">
            <w:pPr>
              <w:pStyle w:val="TAC"/>
            </w:pPr>
            <w:r w:rsidRPr="00F922CA">
              <w:t>SB1</w:t>
            </w:r>
          </w:p>
        </w:tc>
        <w:tc>
          <w:tcPr>
            <w:tcW w:w="571" w:type="dxa"/>
            <w:tcBorders>
              <w:top w:val="nil"/>
              <w:left w:val="single" w:sz="4" w:space="0" w:color="auto"/>
              <w:bottom w:val="single" w:sz="4" w:space="0" w:color="auto"/>
              <w:right w:val="single" w:sz="4" w:space="0" w:color="auto"/>
            </w:tcBorders>
            <w:hideMark/>
          </w:tcPr>
          <w:p w14:paraId="5A41B58B" w14:textId="77777777" w:rsidR="0023578D" w:rsidRPr="00F15EBF" w:rsidRDefault="0023578D" w:rsidP="00FF2748">
            <w:pPr>
              <w:pStyle w:val="TAC"/>
            </w:pPr>
            <w:r w:rsidRPr="00F922CA">
              <w:rPr>
                <w:rFonts w:cs="Arial"/>
              </w:rPr>
              <w:t>40</w:t>
            </w:r>
          </w:p>
        </w:tc>
        <w:tc>
          <w:tcPr>
            <w:tcW w:w="671" w:type="dxa"/>
            <w:tcBorders>
              <w:top w:val="nil"/>
              <w:left w:val="single" w:sz="4" w:space="0" w:color="auto"/>
              <w:bottom w:val="single" w:sz="4" w:space="0" w:color="auto"/>
              <w:right w:val="single" w:sz="4" w:space="0" w:color="auto"/>
            </w:tcBorders>
            <w:hideMark/>
          </w:tcPr>
          <w:p w14:paraId="25DE79FA"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62FA358C"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33E531DF" w14:textId="77777777" w:rsidR="0023578D" w:rsidRPr="00F15EBF" w:rsidRDefault="0023578D" w:rsidP="00FF2748">
            <w:pPr>
              <w:pStyle w:val="TAC"/>
            </w:pPr>
            <w:r w:rsidRPr="00F15EBF">
              <w:rPr>
                <w:rFonts w:cs="Arial"/>
              </w:rPr>
              <w:t>Max</w:t>
            </w:r>
          </w:p>
          <w:p w14:paraId="7AB71512"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5CB0444E"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15186451"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E353D73"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B832E6F"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2992102" w14:textId="77777777" w:rsidR="0023578D" w:rsidRPr="00F15EBF" w:rsidRDefault="0023578D" w:rsidP="00FF2748">
            <w:pPr>
              <w:pStyle w:val="TAC"/>
            </w:pPr>
            <w:r>
              <w:rPr>
                <w:rFonts w:cs="Arial"/>
              </w:rPr>
              <w:t>30</w:t>
            </w:r>
          </w:p>
        </w:tc>
        <w:tc>
          <w:tcPr>
            <w:tcW w:w="671" w:type="dxa"/>
            <w:tcBorders>
              <w:top w:val="single" w:sz="4" w:space="0" w:color="auto"/>
              <w:left w:val="single" w:sz="4" w:space="0" w:color="auto"/>
              <w:bottom w:val="single" w:sz="4" w:space="0" w:color="auto"/>
              <w:right w:val="single" w:sz="4" w:space="0" w:color="auto"/>
            </w:tcBorders>
            <w:hideMark/>
          </w:tcPr>
          <w:p w14:paraId="1794048C" w14:textId="77777777" w:rsidR="0023578D" w:rsidRPr="00F15EBF" w:rsidRDefault="0023578D" w:rsidP="00FF2748">
            <w:pPr>
              <w:pStyle w:val="TAC"/>
            </w:pPr>
            <w:r>
              <w:t>160</w:t>
            </w:r>
          </w:p>
        </w:tc>
        <w:tc>
          <w:tcPr>
            <w:tcW w:w="1269" w:type="dxa"/>
            <w:tcBorders>
              <w:top w:val="nil"/>
              <w:left w:val="single" w:sz="4" w:space="0" w:color="auto"/>
              <w:bottom w:val="single" w:sz="4" w:space="0" w:color="auto"/>
              <w:right w:val="single" w:sz="4" w:space="0" w:color="auto"/>
            </w:tcBorders>
            <w:hideMark/>
          </w:tcPr>
          <w:p w14:paraId="247F38E4"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3FB647FD"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4EF4817C" w14:textId="77777777" w:rsidR="0023578D" w:rsidRPr="00F15EBF" w:rsidRDefault="0023578D" w:rsidP="00FF2748">
            <w:pPr>
              <w:pStyle w:val="TAL"/>
            </w:pPr>
            <w:r w:rsidRPr="00F15EBF">
              <w:t xml:space="preserve">Table 4.3.1.1.1.66-1: High range for UL/DL Bandwidth combination = </w:t>
            </w:r>
            <w:r>
              <w:t>5/30, 10/30 or 30</w:t>
            </w:r>
            <w:r w:rsidRPr="00F922CA">
              <w:t>/</w:t>
            </w:r>
            <w:r>
              <w:t xml:space="preserve">30 </w:t>
            </w:r>
            <w:r w:rsidRPr="00F922CA">
              <w:t>depending on required UL bandwidth</w:t>
            </w:r>
          </w:p>
        </w:tc>
      </w:tr>
      <w:tr w:rsidR="0023578D" w:rsidRPr="00F15EBF" w14:paraId="52D11BD0" w14:textId="77777777" w:rsidTr="00FF2748">
        <w:trPr>
          <w:jc w:val="center"/>
        </w:trPr>
        <w:tc>
          <w:tcPr>
            <w:tcW w:w="1360" w:type="dxa"/>
            <w:vMerge w:val="restart"/>
            <w:tcBorders>
              <w:top w:val="single" w:sz="4" w:space="0" w:color="auto"/>
              <w:left w:val="single" w:sz="4" w:space="0" w:color="auto"/>
              <w:bottom w:val="single" w:sz="4" w:space="0" w:color="auto"/>
              <w:right w:val="single" w:sz="4" w:space="0" w:color="auto"/>
            </w:tcBorders>
            <w:hideMark/>
          </w:tcPr>
          <w:p w14:paraId="63CD2AF9" w14:textId="77777777" w:rsidR="0023578D" w:rsidRDefault="0023578D" w:rsidP="00FF2748">
            <w:pPr>
              <w:pStyle w:val="TAC"/>
              <w:rPr>
                <w:rFonts w:eastAsia="宋体"/>
              </w:rPr>
            </w:pPr>
            <w:r>
              <w:rPr>
                <w:rFonts w:eastAsia="宋体"/>
              </w:rPr>
              <w:t>40+40</w:t>
            </w:r>
          </w:p>
          <w:p w14:paraId="50F69176" w14:textId="77777777" w:rsidR="0023578D" w:rsidRPr="00F15EBF" w:rsidRDefault="0023578D" w:rsidP="00FF2748">
            <w:pPr>
              <w:pStyle w:val="TAC"/>
            </w:pPr>
            <w:r>
              <w:rPr>
                <w:rFonts w:eastAsia="宋体"/>
              </w:rPr>
              <w:t>(1,2)</w:t>
            </w:r>
          </w:p>
        </w:tc>
        <w:tc>
          <w:tcPr>
            <w:tcW w:w="844" w:type="dxa"/>
            <w:tcBorders>
              <w:top w:val="single" w:sz="4" w:space="0" w:color="auto"/>
              <w:left w:val="single" w:sz="4" w:space="0" w:color="auto"/>
              <w:bottom w:val="single" w:sz="4" w:space="0" w:color="auto"/>
              <w:right w:val="single" w:sz="4" w:space="0" w:color="auto"/>
            </w:tcBorders>
            <w:hideMark/>
          </w:tcPr>
          <w:p w14:paraId="1E373123" w14:textId="77777777" w:rsidR="0023578D" w:rsidRPr="00F15EBF" w:rsidRDefault="0023578D" w:rsidP="00FF2748">
            <w:pPr>
              <w:pStyle w:val="TAC"/>
            </w:pPr>
            <w:r w:rsidRPr="00F922CA">
              <w:t>SB1</w:t>
            </w:r>
          </w:p>
        </w:tc>
        <w:tc>
          <w:tcPr>
            <w:tcW w:w="571" w:type="dxa"/>
            <w:tcBorders>
              <w:top w:val="single" w:sz="4" w:space="0" w:color="auto"/>
              <w:left w:val="single" w:sz="4" w:space="0" w:color="auto"/>
              <w:bottom w:val="single" w:sz="4" w:space="0" w:color="auto"/>
              <w:right w:val="single" w:sz="4" w:space="0" w:color="auto"/>
            </w:tcBorders>
            <w:hideMark/>
          </w:tcPr>
          <w:p w14:paraId="4664DA51" w14:textId="77777777" w:rsidR="0023578D" w:rsidRPr="00F15EBF" w:rsidRDefault="0023578D" w:rsidP="00FF2748">
            <w:pPr>
              <w:pStyle w:val="TAC"/>
            </w:pPr>
            <w:r w:rsidRPr="00F922CA">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6181DA9" w14:textId="77777777" w:rsidR="0023578D" w:rsidRPr="00F15EBF" w:rsidRDefault="0023578D" w:rsidP="00FF2748">
            <w:pPr>
              <w:pStyle w:val="TAC"/>
            </w:pPr>
            <w:r w:rsidRPr="00F922CA">
              <w:t>216</w:t>
            </w:r>
          </w:p>
        </w:tc>
        <w:tc>
          <w:tcPr>
            <w:tcW w:w="1269" w:type="dxa"/>
            <w:tcBorders>
              <w:top w:val="single" w:sz="4" w:space="0" w:color="auto"/>
              <w:left w:val="single" w:sz="4" w:space="0" w:color="auto"/>
              <w:bottom w:val="single" w:sz="4" w:space="0" w:color="auto"/>
              <w:right w:val="single" w:sz="4" w:space="0" w:color="auto"/>
            </w:tcBorders>
            <w:hideMark/>
          </w:tcPr>
          <w:p w14:paraId="063693C5" w14:textId="77777777" w:rsidR="0023578D" w:rsidRPr="00F15EBF" w:rsidRDefault="0023578D" w:rsidP="00FF2748">
            <w:pPr>
              <w:pStyle w:val="TAC"/>
              <w:rPr>
                <w:rFonts w:cs="Arial"/>
              </w:rPr>
            </w:pPr>
            <w:r w:rsidRPr="00F15EBF">
              <w:rPr>
                <w:rFonts w:cs="Arial"/>
              </w:rPr>
              <w:t>Downlink &amp; Uplink</w:t>
            </w:r>
          </w:p>
        </w:tc>
        <w:tc>
          <w:tcPr>
            <w:tcW w:w="781" w:type="dxa"/>
            <w:vMerge w:val="restart"/>
            <w:tcBorders>
              <w:top w:val="single" w:sz="4" w:space="0" w:color="auto"/>
              <w:left w:val="single" w:sz="4" w:space="0" w:color="auto"/>
              <w:bottom w:val="single" w:sz="4" w:space="0" w:color="auto"/>
              <w:right w:val="single" w:sz="4" w:space="0" w:color="auto"/>
            </w:tcBorders>
            <w:hideMark/>
          </w:tcPr>
          <w:p w14:paraId="76CFA8F5" w14:textId="77777777" w:rsidR="0023578D" w:rsidRPr="00F15EBF" w:rsidRDefault="0023578D" w:rsidP="00FF2748">
            <w:pPr>
              <w:pStyle w:val="TAC"/>
            </w:pPr>
            <w:r w:rsidRPr="00F15EBF">
              <w:rPr>
                <w:rFonts w:cs="Arial"/>
              </w:rPr>
              <w:t>Max</w:t>
            </w:r>
          </w:p>
          <w:p w14:paraId="1791A848" w14:textId="77777777" w:rsidR="0023578D" w:rsidRPr="00F15EBF" w:rsidRDefault="0023578D" w:rsidP="00FF2748">
            <w:pPr>
              <w:pStyle w:val="TAC"/>
            </w:pPr>
            <w:proofErr w:type="spellStart"/>
            <w:r w:rsidRPr="00F15EBF">
              <w:rPr>
                <w:rFonts w:cs="Arial"/>
              </w:rPr>
              <w:t>Wgap</w:t>
            </w:r>
            <w:proofErr w:type="spellEnd"/>
          </w:p>
        </w:tc>
        <w:tc>
          <w:tcPr>
            <w:tcW w:w="5277" w:type="dxa"/>
            <w:tcBorders>
              <w:top w:val="single" w:sz="4" w:space="0" w:color="auto"/>
              <w:left w:val="single" w:sz="4" w:space="0" w:color="auto"/>
              <w:bottom w:val="single" w:sz="4" w:space="0" w:color="auto"/>
              <w:right w:val="single" w:sz="4" w:space="0" w:color="auto"/>
            </w:tcBorders>
            <w:hideMark/>
          </w:tcPr>
          <w:p w14:paraId="49F18D93" w14:textId="77777777" w:rsidR="0023578D" w:rsidRPr="00F15EBF" w:rsidRDefault="0023578D" w:rsidP="00FF2748">
            <w:pPr>
              <w:pStyle w:val="TAL"/>
              <w:rPr>
                <w:highlight w:val="yellow"/>
              </w:rPr>
            </w:pPr>
            <w:r w:rsidRPr="00F15EBF">
              <w:t>Table 4.3.1.1.1.66-1: Low range for UL/DL Bandwidth combination = 5/40, 10/40, 20/40 or 40/40 depending on required UL bandwidth</w:t>
            </w:r>
          </w:p>
        </w:tc>
      </w:tr>
      <w:tr w:rsidR="0023578D" w:rsidRPr="00F15EBF" w14:paraId="12DD6F2D" w14:textId="77777777" w:rsidTr="00FF2748">
        <w:trPr>
          <w:jc w:val="center"/>
        </w:trPr>
        <w:tc>
          <w:tcPr>
            <w:tcW w:w="1360" w:type="dxa"/>
            <w:vMerge/>
            <w:tcBorders>
              <w:top w:val="single" w:sz="4" w:space="0" w:color="auto"/>
              <w:left w:val="single" w:sz="4" w:space="0" w:color="auto"/>
              <w:bottom w:val="single" w:sz="4" w:space="0" w:color="auto"/>
              <w:right w:val="single" w:sz="4" w:space="0" w:color="auto"/>
            </w:tcBorders>
            <w:vAlign w:val="center"/>
            <w:hideMark/>
          </w:tcPr>
          <w:p w14:paraId="3B24EB7B" w14:textId="77777777" w:rsidR="0023578D" w:rsidRPr="00F15EBF" w:rsidRDefault="0023578D" w:rsidP="00FF2748">
            <w:pPr>
              <w:spacing w:after="0"/>
              <w:rPr>
                <w:rFonts w:ascii="Arial" w:hAnsi="Arial"/>
                <w:sz w:val="18"/>
              </w:rPr>
            </w:pPr>
          </w:p>
        </w:tc>
        <w:tc>
          <w:tcPr>
            <w:tcW w:w="844" w:type="dxa"/>
            <w:tcBorders>
              <w:top w:val="single" w:sz="4" w:space="0" w:color="auto"/>
              <w:left w:val="single" w:sz="4" w:space="0" w:color="auto"/>
              <w:bottom w:val="single" w:sz="4" w:space="0" w:color="auto"/>
              <w:right w:val="single" w:sz="4" w:space="0" w:color="auto"/>
            </w:tcBorders>
            <w:hideMark/>
          </w:tcPr>
          <w:p w14:paraId="126A9D43" w14:textId="77777777" w:rsidR="0023578D" w:rsidRPr="00F15EBF" w:rsidRDefault="0023578D" w:rsidP="00FF2748">
            <w:pPr>
              <w:pStyle w:val="TAC"/>
            </w:pPr>
            <w:r w:rsidRPr="00F922CA">
              <w:t>SB2</w:t>
            </w:r>
          </w:p>
        </w:tc>
        <w:tc>
          <w:tcPr>
            <w:tcW w:w="571" w:type="dxa"/>
            <w:tcBorders>
              <w:top w:val="single" w:sz="4" w:space="0" w:color="auto"/>
              <w:left w:val="single" w:sz="4" w:space="0" w:color="auto"/>
              <w:bottom w:val="single" w:sz="4" w:space="0" w:color="auto"/>
              <w:right w:val="single" w:sz="4" w:space="0" w:color="auto"/>
            </w:tcBorders>
            <w:hideMark/>
          </w:tcPr>
          <w:p w14:paraId="1F1FC312" w14:textId="77777777" w:rsidR="0023578D" w:rsidRPr="00F15EBF" w:rsidRDefault="0023578D" w:rsidP="00FF2748">
            <w:pPr>
              <w:pStyle w:val="TAC"/>
            </w:pPr>
            <w:r w:rsidRPr="00F922CA">
              <w:rPr>
                <w:rFonts w:cs="Arial"/>
              </w:rPr>
              <w:t>40</w:t>
            </w:r>
          </w:p>
        </w:tc>
        <w:tc>
          <w:tcPr>
            <w:tcW w:w="671" w:type="dxa"/>
            <w:tcBorders>
              <w:top w:val="single" w:sz="4" w:space="0" w:color="auto"/>
              <w:left w:val="single" w:sz="4" w:space="0" w:color="auto"/>
              <w:bottom w:val="single" w:sz="4" w:space="0" w:color="auto"/>
              <w:right w:val="single" w:sz="4" w:space="0" w:color="auto"/>
            </w:tcBorders>
            <w:hideMark/>
          </w:tcPr>
          <w:p w14:paraId="208B5811" w14:textId="77777777" w:rsidR="0023578D" w:rsidRPr="00F15EBF" w:rsidRDefault="0023578D" w:rsidP="00FF2748">
            <w:pPr>
              <w:pStyle w:val="TAC"/>
            </w:pPr>
            <w:r w:rsidRPr="00F922CA">
              <w:t>216</w:t>
            </w:r>
          </w:p>
        </w:tc>
        <w:tc>
          <w:tcPr>
            <w:tcW w:w="1269" w:type="dxa"/>
            <w:tcBorders>
              <w:top w:val="nil"/>
              <w:left w:val="single" w:sz="4" w:space="0" w:color="auto"/>
              <w:bottom w:val="single" w:sz="4" w:space="0" w:color="auto"/>
              <w:right w:val="single" w:sz="4" w:space="0" w:color="auto"/>
            </w:tcBorders>
            <w:hideMark/>
          </w:tcPr>
          <w:p w14:paraId="1CBE4571"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81" w:type="dxa"/>
            <w:vMerge/>
            <w:tcBorders>
              <w:top w:val="single" w:sz="4" w:space="0" w:color="auto"/>
              <w:left w:val="single" w:sz="4" w:space="0" w:color="auto"/>
              <w:bottom w:val="single" w:sz="4" w:space="0" w:color="auto"/>
              <w:right w:val="single" w:sz="4" w:space="0" w:color="auto"/>
            </w:tcBorders>
            <w:vAlign w:val="center"/>
            <w:hideMark/>
          </w:tcPr>
          <w:p w14:paraId="4A7ABB8B" w14:textId="77777777" w:rsidR="0023578D" w:rsidRPr="00F15EBF" w:rsidRDefault="0023578D" w:rsidP="00FF2748">
            <w:pPr>
              <w:spacing w:after="0"/>
              <w:rPr>
                <w:rFonts w:ascii="Arial" w:hAnsi="Arial"/>
                <w:sz w:val="18"/>
              </w:rPr>
            </w:pPr>
          </w:p>
        </w:tc>
        <w:tc>
          <w:tcPr>
            <w:tcW w:w="5277" w:type="dxa"/>
            <w:tcBorders>
              <w:top w:val="single" w:sz="4" w:space="0" w:color="auto"/>
              <w:left w:val="single" w:sz="4" w:space="0" w:color="auto"/>
              <w:bottom w:val="single" w:sz="4" w:space="0" w:color="auto"/>
              <w:right w:val="single" w:sz="4" w:space="0" w:color="auto"/>
            </w:tcBorders>
            <w:hideMark/>
          </w:tcPr>
          <w:p w14:paraId="6179A5E0" w14:textId="77777777" w:rsidR="0023578D" w:rsidRPr="00F15EBF" w:rsidRDefault="0023578D" w:rsidP="00FF2748">
            <w:pPr>
              <w:pStyle w:val="TAL"/>
            </w:pPr>
            <w:r w:rsidRPr="00F15EBF">
              <w:t>Table 4.3.1.1.1.66-1: Low range for UL/DL Bandwidth combination = 5/40, 10/40, 20/40 or 40/40 depending on required UL bandwidth</w:t>
            </w:r>
          </w:p>
        </w:tc>
      </w:tr>
      <w:tr w:rsidR="0023578D" w:rsidRPr="00F15EBF" w14:paraId="6E563565" w14:textId="77777777" w:rsidTr="00FF2748">
        <w:trPr>
          <w:jc w:val="center"/>
        </w:trPr>
        <w:tc>
          <w:tcPr>
            <w:tcW w:w="10773" w:type="dxa"/>
            <w:gridSpan w:val="7"/>
            <w:tcBorders>
              <w:left w:val="single" w:sz="4" w:space="0" w:color="auto"/>
              <w:bottom w:val="single" w:sz="4" w:space="0" w:color="auto"/>
              <w:right w:val="single" w:sz="4" w:space="0" w:color="auto"/>
            </w:tcBorders>
          </w:tcPr>
          <w:p w14:paraId="53FEBAEF" w14:textId="3DD056F7" w:rsidR="0023578D" w:rsidRPr="00F15EBF" w:rsidRDefault="0023578D" w:rsidP="00FF2748">
            <w:pPr>
              <w:pStyle w:val="TAN"/>
            </w:pPr>
            <w:r w:rsidRPr="00F922CA">
              <w:t>Note 1:</w:t>
            </w:r>
            <w:r w:rsidRPr="00F922CA">
              <w:tab/>
            </w:r>
            <w:del w:id="50" w:author="Huawei" w:date="2022-05-01T02:20:00Z">
              <w:r w:rsidRPr="00F922CA" w:rsidDel="00251346">
                <w:delText xml:space="preserve">CA_n66(2A) is specified in [7] 38.101-1 without uplink CA. The test frequencies for both SB1 and SB2 have been specified for both downlink and uplink to enable that </w:delText>
              </w:r>
              <w:r w:rsidDel="00251346">
                <w:delText xml:space="preserve">the CC of </w:delText>
              </w:r>
              <w:r w:rsidRPr="00F922CA" w:rsidDel="00251346">
                <w:delText xml:space="preserve">either SB1 </w:delText>
              </w:r>
              <w:r w:rsidDel="00251346">
                <w:delText xml:space="preserve">or </w:delText>
              </w:r>
              <w:r w:rsidRPr="00F922CA" w:rsidDel="00251346">
                <w:delText>SB2</w:delText>
              </w:r>
              <w:r w:rsidDel="00251346">
                <w:delText xml:space="preserve"> can be</w:delText>
              </w:r>
              <w:r w:rsidRPr="00F922CA" w:rsidDel="00251346">
                <w:delText xml:space="preserve"> used as PCC.</w:delText>
              </w:r>
            </w:del>
            <w:ins w:id="51" w:author="Huawei" w:date="2022-05-01T02:20:00Z">
              <w:r w:rsidR="00251346">
                <w:t>PCC is configured on SB1 unless otherwise stated.</w:t>
              </w:r>
            </w:ins>
          </w:p>
        </w:tc>
      </w:tr>
    </w:tbl>
    <w:p w14:paraId="7C4B43F9" w14:textId="77777777" w:rsidR="0023578D" w:rsidRPr="00F15EBF" w:rsidRDefault="0023578D" w:rsidP="0023578D"/>
    <w:p w14:paraId="6E7B9107" w14:textId="77777777" w:rsidR="0023578D" w:rsidRPr="00F15EBF" w:rsidRDefault="0023578D" w:rsidP="0023578D">
      <w:pPr>
        <w:pStyle w:val="TH"/>
      </w:pPr>
      <w:r w:rsidRPr="00F15EBF">
        <w:t>Table 4.3.1.1.5.66-2: NR Intra-Band non-contiguous CA configuration CA_</w:t>
      </w:r>
      <w:proofErr w:type="gramStart"/>
      <w:r w:rsidRPr="00F15EBF">
        <w:t>n66(</w:t>
      </w:r>
      <w:proofErr w:type="gramEnd"/>
      <w:r w:rsidRPr="00F15EBF">
        <w:t>2A)</w:t>
      </w:r>
      <w:r>
        <w:t xml:space="preserve"> without UL CA</w:t>
      </w:r>
      <w:r w:rsidRPr="00F15EBF">
        <w:t xml:space="preserve">, SCS=30 kHz, Max </w:t>
      </w:r>
      <w:proofErr w:type="spellStart"/>
      <w:r w:rsidRPr="00F15EBF">
        <w:t>Wgap</w:t>
      </w:r>
      <w:proofErr w:type="spellEnd"/>
    </w:p>
    <w:tbl>
      <w:tblPr>
        <w:tblW w:w="10774"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9"/>
        <w:gridCol w:w="709"/>
        <w:gridCol w:w="709"/>
        <w:gridCol w:w="850"/>
        <w:gridCol w:w="1700"/>
        <w:gridCol w:w="709"/>
        <w:gridCol w:w="4958"/>
      </w:tblGrid>
      <w:tr w:rsidR="0023578D" w:rsidRPr="00F15EBF" w14:paraId="69CA7CC6" w14:textId="77777777" w:rsidTr="00FF2748">
        <w:tc>
          <w:tcPr>
            <w:tcW w:w="1139" w:type="dxa"/>
            <w:tcBorders>
              <w:top w:val="single" w:sz="4" w:space="0" w:color="auto"/>
              <w:left w:val="single" w:sz="4" w:space="0" w:color="auto"/>
              <w:bottom w:val="single" w:sz="4" w:space="0" w:color="auto"/>
              <w:right w:val="single" w:sz="4" w:space="0" w:color="auto"/>
            </w:tcBorders>
            <w:hideMark/>
          </w:tcPr>
          <w:p w14:paraId="1577B733" w14:textId="77777777" w:rsidR="0023578D" w:rsidRDefault="0023578D" w:rsidP="00FF2748">
            <w:pPr>
              <w:pStyle w:val="TAH"/>
              <w:rPr>
                <w:rFonts w:eastAsia="宋体"/>
              </w:rPr>
            </w:pPr>
            <w:r w:rsidRPr="00F15EBF">
              <w:rPr>
                <w:rFonts w:eastAsia="宋体"/>
              </w:rPr>
              <w:t>CBW combination</w:t>
            </w:r>
          </w:p>
          <w:p w14:paraId="2CBBEA88" w14:textId="77777777" w:rsidR="0023578D" w:rsidRPr="00F15EBF" w:rsidRDefault="0023578D" w:rsidP="00FF2748">
            <w:pPr>
              <w:pStyle w:val="TAH"/>
              <w:rPr>
                <w:rFonts w:eastAsia="宋体"/>
              </w:rPr>
            </w:pPr>
            <w:r>
              <w:rPr>
                <w:rFonts w:eastAsia="宋体"/>
              </w:rPr>
              <w:t>(BCS)</w:t>
            </w:r>
          </w:p>
        </w:tc>
        <w:tc>
          <w:tcPr>
            <w:tcW w:w="709" w:type="dxa"/>
            <w:tcBorders>
              <w:top w:val="single" w:sz="4" w:space="0" w:color="auto"/>
              <w:left w:val="single" w:sz="4" w:space="0" w:color="auto"/>
              <w:bottom w:val="single" w:sz="4" w:space="0" w:color="auto"/>
              <w:right w:val="single" w:sz="4" w:space="0" w:color="auto"/>
            </w:tcBorders>
            <w:hideMark/>
          </w:tcPr>
          <w:p w14:paraId="4021366D" w14:textId="77777777" w:rsidR="0023578D" w:rsidRPr="00F15EBF" w:rsidRDefault="0023578D" w:rsidP="00FF2748">
            <w:pPr>
              <w:pStyle w:val="TAH"/>
            </w:pPr>
            <w:r>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5531D754" w14:textId="77777777" w:rsidR="0023578D" w:rsidRPr="00F15EBF" w:rsidRDefault="0023578D" w:rsidP="00FF2748">
            <w:pPr>
              <w:pStyle w:val="TAH"/>
            </w:pPr>
            <w:r w:rsidRPr="00F15EBF">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741E8249" w14:textId="77777777" w:rsidR="0023578D" w:rsidRPr="00F15EBF" w:rsidRDefault="0023578D" w:rsidP="00FF2748">
            <w:pPr>
              <w:pStyle w:val="TAH"/>
              <w:rPr>
                <w:rFonts w:eastAsia="宋体"/>
                <w:i/>
              </w:rPr>
            </w:pPr>
            <w:proofErr w:type="spellStart"/>
            <w:r w:rsidRPr="00F15EBF">
              <w:rPr>
                <w:rFonts w:eastAsia="宋体"/>
                <w:i/>
              </w:rPr>
              <w:t>carrierBandwidth</w:t>
            </w:r>
            <w:proofErr w:type="spellEnd"/>
          </w:p>
          <w:p w14:paraId="51792361" w14:textId="77777777" w:rsidR="0023578D" w:rsidRPr="00F15EBF" w:rsidRDefault="0023578D" w:rsidP="00FF2748">
            <w:pPr>
              <w:pStyle w:val="TAH"/>
            </w:pPr>
            <w:r w:rsidRPr="00F15EBF">
              <w:rPr>
                <w:rFonts w:eastAsia="宋体"/>
                <w:i/>
              </w:rPr>
              <w:t>[PRBs]</w:t>
            </w:r>
          </w:p>
        </w:tc>
        <w:tc>
          <w:tcPr>
            <w:tcW w:w="1700" w:type="dxa"/>
            <w:tcBorders>
              <w:top w:val="single" w:sz="4" w:space="0" w:color="auto"/>
              <w:left w:val="single" w:sz="4" w:space="0" w:color="auto"/>
              <w:bottom w:val="single" w:sz="4" w:space="0" w:color="auto"/>
              <w:right w:val="single" w:sz="4" w:space="0" w:color="auto"/>
            </w:tcBorders>
            <w:hideMark/>
          </w:tcPr>
          <w:p w14:paraId="2F4F19A1" w14:textId="77777777" w:rsidR="0023578D" w:rsidRPr="00F15EBF" w:rsidRDefault="0023578D" w:rsidP="00FF2748">
            <w:pPr>
              <w:pStyle w:val="TAH"/>
              <w:rPr>
                <w:rFonts w:cs="Arial"/>
              </w:rPr>
            </w:pPr>
            <w:r w:rsidRPr="00F15EBF">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089703B8" w14:textId="77777777" w:rsidR="0023578D" w:rsidRPr="00F15EBF" w:rsidRDefault="0023578D" w:rsidP="00FF2748">
            <w:pPr>
              <w:pStyle w:val="TAH"/>
            </w:pPr>
            <w:r w:rsidRPr="00F15EBF">
              <w:rPr>
                <w:rFonts w:cs="Arial"/>
              </w:rPr>
              <w:t>Gap</w:t>
            </w:r>
          </w:p>
        </w:tc>
        <w:tc>
          <w:tcPr>
            <w:tcW w:w="4958" w:type="dxa"/>
            <w:tcBorders>
              <w:top w:val="single" w:sz="4" w:space="0" w:color="auto"/>
              <w:left w:val="single" w:sz="4" w:space="0" w:color="auto"/>
              <w:bottom w:val="single" w:sz="4" w:space="0" w:color="auto"/>
              <w:right w:val="single" w:sz="4" w:space="0" w:color="auto"/>
            </w:tcBorders>
            <w:hideMark/>
          </w:tcPr>
          <w:p w14:paraId="24764F3C" w14:textId="77777777" w:rsidR="0023578D" w:rsidRPr="00F15EBF" w:rsidRDefault="0023578D" w:rsidP="00FF2748">
            <w:pPr>
              <w:pStyle w:val="TAH"/>
              <w:rPr>
                <w:highlight w:val="yellow"/>
              </w:rPr>
            </w:pPr>
            <w:r w:rsidRPr="00F15EBF">
              <w:t>Test frequencies and signalling parameters</w:t>
            </w:r>
          </w:p>
        </w:tc>
      </w:tr>
      <w:tr w:rsidR="0023578D" w:rsidRPr="00F15EBF" w14:paraId="5BF03815"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182198D1" w14:textId="77777777" w:rsidR="0023578D" w:rsidRPr="00F15EBF" w:rsidRDefault="0023578D" w:rsidP="00FF2748">
            <w:pPr>
              <w:pStyle w:val="TAH"/>
            </w:pPr>
            <w:r w:rsidRPr="00F15EBF">
              <w:t>CA_n66(2A); A (10MHz) - A(10-40MHz)</w:t>
            </w:r>
          </w:p>
        </w:tc>
      </w:tr>
      <w:tr w:rsidR="0023578D" w:rsidRPr="00F15EBF" w14:paraId="535F8FA5"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29A45346"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10</w:t>
            </w:r>
          </w:p>
          <w:p w14:paraId="201B6F83"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5791A837"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9EF2598"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3681E301" w14:textId="77777777" w:rsidR="0023578D" w:rsidRPr="00F15EBF" w:rsidRDefault="0023578D" w:rsidP="00FF2748">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2FEE6C57"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8BF0A50" w14:textId="77777777" w:rsidR="0023578D" w:rsidRPr="00F15EBF" w:rsidRDefault="0023578D" w:rsidP="00FF2748">
            <w:pPr>
              <w:pStyle w:val="TAC"/>
            </w:pPr>
            <w:r w:rsidRPr="00F15EBF">
              <w:rPr>
                <w:rFonts w:cs="Arial"/>
              </w:rPr>
              <w:t>Max</w:t>
            </w:r>
          </w:p>
          <w:p w14:paraId="03FB8E8F"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498C236" w14:textId="77777777" w:rsidR="0023578D" w:rsidRPr="00F15EBF" w:rsidRDefault="0023578D" w:rsidP="00FF2748">
            <w:pPr>
              <w:pStyle w:val="TAL"/>
            </w:pPr>
            <w:r w:rsidRPr="00F15EBF">
              <w:t>Table 4.3.1.1.1.66-2: Low range for UL/DL Bandwidth combination = 10/10</w:t>
            </w:r>
          </w:p>
        </w:tc>
      </w:tr>
      <w:tr w:rsidR="0023578D" w:rsidRPr="00F15EBF" w14:paraId="5DAAA15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14169AB7"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3A15ED"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49680ED2"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380D7371"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77129821" w14:textId="77777777" w:rsidR="0023578D" w:rsidRPr="00F15EBF" w:rsidRDefault="0023578D" w:rsidP="00FF2748">
            <w:pPr>
              <w:pStyle w:val="TAC"/>
              <w:rPr>
                <w:rFonts w:cs="Arial"/>
              </w:rPr>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F632147"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39005ADD" w14:textId="77777777" w:rsidR="0023578D" w:rsidRPr="00F15EBF" w:rsidRDefault="0023578D" w:rsidP="00FF2748">
            <w:pPr>
              <w:pStyle w:val="TAL"/>
            </w:pPr>
            <w:r w:rsidRPr="00F15EBF">
              <w:t>Table 4.3.1.1.1.66-2: High range for UL/DL Bandwidth combination = 10/10</w:t>
            </w:r>
          </w:p>
        </w:tc>
      </w:tr>
      <w:tr w:rsidR="0023578D" w:rsidRPr="00F15EBF" w14:paraId="3FA7C43E"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75FD0E6D"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15</w:t>
            </w:r>
          </w:p>
          <w:p w14:paraId="081F5ACC"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35EAE681"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F99A4A7"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144E6094" w14:textId="77777777" w:rsidR="0023578D" w:rsidRPr="00F15EBF" w:rsidRDefault="0023578D" w:rsidP="00FF2748">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1DDBD34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545FA08" w14:textId="77777777" w:rsidR="0023578D" w:rsidRPr="00F15EBF" w:rsidRDefault="0023578D" w:rsidP="00FF2748">
            <w:pPr>
              <w:pStyle w:val="TAC"/>
            </w:pPr>
            <w:r w:rsidRPr="00F15EBF">
              <w:rPr>
                <w:rFonts w:cs="Arial"/>
              </w:rPr>
              <w:t>Max</w:t>
            </w:r>
          </w:p>
          <w:p w14:paraId="3895BC3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361F2AD" w14:textId="77777777" w:rsidR="0023578D" w:rsidRPr="00F15EBF" w:rsidRDefault="0023578D" w:rsidP="00FF2748">
            <w:pPr>
              <w:pStyle w:val="TAL"/>
              <w:rPr>
                <w:highlight w:val="yellow"/>
              </w:rPr>
            </w:pPr>
            <w:r w:rsidRPr="00F15EBF">
              <w:t>Table 4.3.1.1.1.66-2: Low range for UL/DL Bandwidth combination = 10/10</w:t>
            </w:r>
          </w:p>
        </w:tc>
      </w:tr>
      <w:tr w:rsidR="0023578D" w:rsidRPr="00F15EBF" w14:paraId="077BAC59"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2205FD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0A2C86"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45AF3F5"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04DF1B2"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093DFE8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A5A31BF"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13348C6" w14:textId="77777777" w:rsidR="0023578D" w:rsidRPr="00F15EBF" w:rsidRDefault="0023578D" w:rsidP="00FF2748">
            <w:pPr>
              <w:pStyle w:val="TAL"/>
            </w:pPr>
            <w:r w:rsidRPr="00F15EBF">
              <w:t xml:space="preserve">Table 4.3.1.1.1.66-1: High range for UL/DL Bandwidth combination = </w:t>
            </w:r>
            <w:r w:rsidRPr="00F922CA">
              <w:t>15/15</w:t>
            </w:r>
          </w:p>
        </w:tc>
      </w:tr>
      <w:tr w:rsidR="0023578D" w:rsidRPr="00F15EBF" w14:paraId="6B77F498"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2E8F92B2" w14:textId="77777777" w:rsidR="0023578D" w:rsidRDefault="0023578D" w:rsidP="00FF2748">
            <w:pPr>
              <w:pStyle w:val="TAC"/>
              <w:rPr>
                <w:rFonts w:eastAsia="宋体"/>
              </w:rPr>
            </w:pPr>
            <w:r w:rsidRPr="00F15EBF">
              <w:rPr>
                <w:rFonts w:eastAsia="宋体"/>
              </w:rPr>
              <w:lastRenderedPageBreak/>
              <w:t>10</w:t>
            </w:r>
            <w:r>
              <w:rPr>
                <w:rFonts w:eastAsia="宋体"/>
              </w:rPr>
              <w:t>+</w:t>
            </w:r>
            <w:r w:rsidRPr="00F15EBF">
              <w:rPr>
                <w:rFonts w:eastAsia="宋体"/>
              </w:rPr>
              <w:t>20</w:t>
            </w:r>
          </w:p>
          <w:p w14:paraId="54FB91A0"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520E9498"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14677386"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5FC78929" w14:textId="77777777" w:rsidR="0023578D" w:rsidRPr="00F15EBF" w:rsidRDefault="0023578D" w:rsidP="00FF2748">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04E5CD8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F0B6406" w14:textId="77777777" w:rsidR="0023578D" w:rsidRPr="00F15EBF" w:rsidRDefault="0023578D" w:rsidP="00FF2748">
            <w:pPr>
              <w:pStyle w:val="TAC"/>
            </w:pPr>
            <w:r w:rsidRPr="00F15EBF">
              <w:rPr>
                <w:rFonts w:cs="Arial"/>
              </w:rPr>
              <w:t>Max</w:t>
            </w:r>
          </w:p>
          <w:p w14:paraId="73093728"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395F8D6" w14:textId="77777777" w:rsidR="0023578D" w:rsidRPr="00F15EBF" w:rsidRDefault="0023578D" w:rsidP="00FF2748">
            <w:pPr>
              <w:pStyle w:val="TAL"/>
              <w:rPr>
                <w:highlight w:val="yellow"/>
              </w:rPr>
            </w:pPr>
            <w:r w:rsidRPr="00F15EBF">
              <w:t>Table 4.3.1.1.1.66-2: Low range for UL/DL Bandwidth combination = 10/10</w:t>
            </w:r>
          </w:p>
        </w:tc>
      </w:tr>
      <w:tr w:rsidR="0023578D" w:rsidRPr="00F15EBF" w14:paraId="4753F8C8"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73EF56A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FDCA3E1"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0E87CCC7"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0AC7A033" w14:textId="77777777" w:rsidR="0023578D" w:rsidRPr="00F15EBF" w:rsidRDefault="0023578D" w:rsidP="00FF2748">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275976F5"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3551D9"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E91B830" w14:textId="77777777" w:rsidR="0023578D" w:rsidRPr="00F15EBF" w:rsidRDefault="0023578D" w:rsidP="00FF2748">
            <w:pPr>
              <w:pStyle w:val="TAL"/>
            </w:pPr>
            <w:r w:rsidRPr="00F15EBF">
              <w:t xml:space="preserve">Table 4.3.1.1.1.66-1: High range for UL/DL Bandwidth combination = </w:t>
            </w:r>
            <w:r w:rsidRPr="00F922CA">
              <w:t>10/20 or 20/20 depending on required UL bandwidth</w:t>
            </w:r>
          </w:p>
        </w:tc>
      </w:tr>
      <w:tr w:rsidR="0023578D" w:rsidRPr="00F15EBF" w14:paraId="52C71AC3"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7B7BE758" w14:textId="77777777" w:rsidR="0023578D" w:rsidRDefault="0023578D" w:rsidP="00FF2748">
            <w:pPr>
              <w:pStyle w:val="TAC"/>
              <w:rPr>
                <w:rFonts w:eastAsia="宋体"/>
              </w:rPr>
            </w:pPr>
            <w:r>
              <w:rPr>
                <w:rFonts w:eastAsia="宋体"/>
              </w:rPr>
              <w:t>10+</w:t>
            </w:r>
            <w:r w:rsidRPr="00F15EBF">
              <w:rPr>
                <w:rFonts w:eastAsia="宋体"/>
              </w:rPr>
              <w:t>2</w:t>
            </w:r>
            <w:r>
              <w:rPr>
                <w:rFonts w:eastAsia="宋体"/>
              </w:rPr>
              <w:t>5</w:t>
            </w:r>
          </w:p>
          <w:p w14:paraId="5B67213D"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1E730E2F"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3EF3DF91" w14:textId="77777777" w:rsidR="0023578D" w:rsidRPr="00F15EBF" w:rsidRDefault="0023578D" w:rsidP="00FF2748">
            <w:pPr>
              <w:pStyle w:val="TAC"/>
            </w:pPr>
            <w:r>
              <w:rPr>
                <w:rFonts w:cs="Arial"/>
              </w:rPr>
              <w:t>10</w:t>
            </w:r>
          </w:p>
        </w:tc>
        <w:tc>
          <w:tcPr>
            <w:tcW w:w="850" w:type="dxa"/>
            <w:tcBorders>
              <w:top w:val="nil"/>
              <w:left w:val="single" w:sz="4" w:space="0" w:color="auto"/>
              <w:bottom w:val="single" w:sz="4" w:space="0" w:color="auto"/>
              <w:right w:val="single" w:sz="4" w:space="0" w:color="auto"/>
            </w:tcBorders>
          </w:tcPr>
          <w:p w14:paraId="2CD483E3" w14:textId="77777777" w:rsidR="0023578D" w:rsidRPr="00F15EBF" w:rsidRDefault="0023578D" w:rsidP="00FF2748">
            <w:pPr>
              <w:pStyle w:val="TAC"/>
            </w:pPr>
            <w:r>
              <w:t>52</w:t>
            </w:r>
          </w:p>
        </w:tc>
        <w:tc>
          <w:tcPr>
            <w:tcW w:w="1700" w:type="dxa"/>
            <w:tcBorders>
              <w:top w:val="single" w:sz="4" w:space="0" w:color="auto"/>
              <w:left w:val="single" w:sz="4" w:space="0" w:color="auto"/>
              <w:bottom w:val="single" w:sz="4" w:space="0" w:color="auto"/>
              <w:right w:val="single" w:sz="4" w:space="0" w:color="auto"/>
            </w:tcBorders>
          </w:tcPr>
          <w:p w14:paraId="6FD4568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0079829" w14:textId="77777777" w:rsidR="0023578D" w:rsidRPr="00F15EBF" w:rsidRDefault="0023578D" w:rsidP="00FF2748">
            <w:pPr>
              <w:pStyle w:val="TAC"/>
            </w:pPr>
            <w:r w:rsidRPr="00F15EBF">
              <w:rPr>
                <w:rFonts w:cs="Arial"/>
              </w:rPr>
              <w:t>Max</w:t>
            </w:r>
          </w:p>
          <w:p w14:paraId="7E653C20"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CC092A9" w14:textId="77777777" w:rsidR="0023578D" w:rsidRPr="00F15EBF" w:rsidRDefault="0023578D" w:rsidP="00FF2748">
            <w:pPr>
              <w:pStyle w:val="TAL"/>
              <w:rPr>
                <w:highlight w:val="yellow"/>
              </w:rPr>
            </w:pPr>
            <w:r w:rsidRPr="00F15EBF">
              <w:t>Table 4.3.1.1.1.</w:t>
            </w:r>
            <w:r>
              <w:t>66-2</w:t>
            </w:r>
            <w:r w:rsidRPr="00F15EBF">
              <w:t>: Low range for UL/DL Bandwidth combination = 10/10</w:t>
            </w:r>
          </w:p>
        </w:tc>
      </w:tr>
      <w:tr w:rsidR="0023578D" w:rsidRPr="00F15EBF" w14:paraId="61E605F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B5A7B9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9450889"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86522B9"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2AF1DA77"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1B56D71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6D86F269"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D0E8A8C" w14:textId="77777777" w:rsidR="0023578D" w:rsidRPr="00F15EBF" w:rsidRDefault="0023578D" w:rsidP="00FF2748">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23578D" w:rsidRPr="00F15EBF" w14:paraId="1D301CFC"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50806864" w14:textId="77777777" w:rsidR="0023578D" w:rsidRDefault="0023578D" w:rsidP="00FF2748">
            <w:pPr>
              <w:pStyle w:val="TAC"/>
              <w:rPr>
                <w:rFonts w:eastAsia="宋体"/>
              </w:rPr>
            </w:pPr>
            <w:r>
              <w:rPr>
                <w:rFonts w:eastAsia="宋体"/>
              </w:rPr>
              <w:t>10+30</w:t>
            </w:r>
          </w:p>
          <w:p w14:paraId="6931A7FB"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3106385A"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56ACAB50" w14:textId="77777777" w:rsidR="0023578D" w:rsidRPr="00F15EBF" w:rsidRDefault="0023578D" w:rsidP="00FF2748">
            <w:pPr>
              <w:pStyle w:val="TAC"/>
            </w:pPr>
            <w:r>
              <w:rPr>
                <w:rFonts w:cs="Arial"/>
              </w:rPr>
              <w:t>10</w:t>
            </w:r>
          </w:p>
        </w:tc>
        <w:tc>
          <w:tcPr>
            <w:tcW w:w="850" w:type="dxa"/>
            <w:tcBorders>
              <w:top w:val="nil"/>
              <w:left w:val="single" w:sz="4" w:space="0" w:color="auto"/>
              <w:bottom w:val="single" w:sz="4" w:space="0" w:color="auto"/>
              <w:right w:val="single" w:sz="4" w:space="0" w:color="auto"/>
            </w:tcBorders>
          </w:tcPr>
          <w:p w14:paraId="3934F501" w14:textId="77777777" w:rsidR="0023578D" w:rsidRPr="00F15EBF" w:rsidRDefault="0023578D" w:rsidP="00FF2748">
            <w:pPr>
              <w:pStyle w:val="TAC"/>
            </w:pPr>
            <w:r>
              <w:t>52</w:t>
            </w:r>
          </w:p>
        </w:tc>
        <w:tc>
          <w:tcPr>
            <w:tcW w:w="1700" w:type="dxa"/>
            <w:tcBorders>
              <w:top w:val="single" w:sz="4" w:space="0" w:color="auto"/>
              <w:left w:val="single" w:sz="4" w:space="0" w:color="auto"/>
              <w:bottom w:val="single" w:sz="4" w:space="0" w:color="auto"/>
              <w:right w:val="single" w:sz="4" w:space="0" w:color="auto"/>
            </w:tcBorders>
          </w:tcPr>
          <w:p w14:paraId="3FA7F22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901338F" w14:textId="77777777" w:rsidR="0023578D" w:rsidRPr="00F15EBF" w:rsidRDefault="0023578D" w:rsidP="00FF2748">
            <w:pPr>
              <w:pStyle w:val="TAC"/>
            </w:pPr>
            <w:r w:rsidRPr="00F15EBF">
              <w:rPr>
                <w:rFonts w:cs="Arial"/>
              </w:rPr>
              <w:t>Max</w:t>
            </w:r>
          </w:p>
          <w:p w14:paraId="2E23BEAE"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C56E8DC" w14:textId="77777777" w:rsidR="0023578D" w:rsidRPr="00F15EBF" w:rsidRDefault="0023578D" w:rsidP="00FF2748">
            <w:pPr>
              <w:pStyle w:val="TAL"/>
              <w:rPr>
                <w:highlight w:val="yellow"/>
              </w:rPr>
            </w:pPr>
            <w:r w:rsidRPr="00F15EBF">
              <w:t>Table 4.3.1.1.1.</w:t>
            </w:r>
            <w:r>
              <w:t>66-2</w:t>
            </w:r>
            <w:r w:rsidRPr="00F15EBF">
              <w:t>: Low range for UL/DL Bandwidth combination = 10/10</w:t>
            </w:r>
          </w:p>
        </w:tc>
      </w:tr>
      <w:tr w:rsidR="0023578D" w:rsidRPr="00F15EBF" w14:paraId="086D195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9D4B9F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0EE8747"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69C88D20"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4DDAF8C3"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64863F8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D3F42EF"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4EF78318"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05BC3F7E"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5C730955" w14:textId="77777777" w:rsidR="0023578D" w:rsidRDefault="0023578D" w:rsidP="00FF2748">
            <w:pPr>
              <w:pStyle w:val="TAC"/>
              <w:rPr>
                <w:rFonts w:eastAsia="宋体"/>
              </w:rPr>
            </w:pPr>
            <w:r w:rsidRPr="00F15EBF">
              <w:rPr>
                <w:rFonts w:eastAsia="宋体"/>
              </w:rPr>
              <w:t>10</w:t>
            </w:r>
            <w:r>
              <w:rPr>
                <w:rFonts w:eastAsia="宋体"/>
              </w:rPr>
              <w:t>+</w:t>
            </w:r>
            <w:r w:rsidRPr="00F15EBF">
              <w:rPr>
                <w:rFonts w:eastAsia="宋体"/>
              </w:rPr>
              <w:t>40</w:t>
            </w:r>
          </w:p>
          <w:p w14:paraId="4439E815"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7C893E2C"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3823284E" w14:textId="77777777" w:rsidR="0023578D" w:rsidRPr="00F15EBF" w:rsidRDefault="0023578D" w:rsidP="00FF2748">
            <w:pPr>
              <w:pStyle w:val="TAC"/>
            </w:pPr>
            <w:r w:rsidRPr="00F15EBF">
              <w:rPr>
                <w:rFonts w:cs="Arial"/>
              </w:rPr>
              <w:t>10</w:t>
            </w:r>
          </w:p>
        </w:tc>
        <w:tc>
          <w:tcPr>
            <w:tcW w:w="850" w:type="dxa"/>
            <w:tcBorders>
              <w:top w:val="nil"/>
              <w:left w:val="single" w:sz="4" w:space="0" w:color="auto"/>
              <w:bottom w:val="single" w:sz="4" w:space="0" w:color="auto"/>
              <w:right w:val="single" w:sz="4" w:space="0" w:color="auto"/>
            </w:tcBorders>
            <w:hideMark/>
          </w:tcPr>
          <w:p w14:paraId="37CDF7CD" w14:textId="77777777" w:rsidR="0023578D" w:rsidRPr="00F15EBF" w:rsidRDefault="0023578D" w:rsidP="00FF2748">
            <w:pPr>
              <w:pStyle w:val="TAC"/>
            </w:pPr>
            <w:r w:rsidRPr="00F15EBF">
              <w:t>52</w:t>
            </w:r>
          </w:p>
        </w:tc>
        <w:tc>
          <w:tcPr>
            <w:tcW w:w="1700" w:type="dxa"/>
            <w:tcBorders>
              <w:top w:val="single" w:sz="4" w:space="0" w:color="auto"/>
              <w:left w:val="single" w:sz="4" w:space="0" w:color="auto"/>
              <w:bottom w:val="single" w:sz="4" w:space="0" w:color="auto"/>
              <w:right w:val="single" w:sz="4" w:space="0" w:color="auto"/>
            </w:tcBorders>
            <w:hideMark/>
          </w:tcPr>
          <w:p w14:paraId="73A8478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9CD71B2" w14:textId="77777777" w:rsidR="0023578D" w:rsidRPr="00F15EBF" w:rsidRDefault="0023578D" w:rsidP="00FF2748">
            <w:pPr>
              <w:pStyle w:val="TAC"/>
            </w:pPr>
            <w:r w:rsidRPr="00F15EBF">
              <w:rPr>
                <w:rFonts w:cs="Arial"/>
              </w:rPr>
              <w:t>Max</w:t>
            </w:r>
          </w:p>
          <w:p w14:paraId="798F772D"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FDBFE6C" w14:textId="77777777" w:rsidR="0023578D" w:rsidRPr="00F15EBF" w:rsidRDefault="0023578D" w:rsidP="00FF2748">
            <w:pPr>
              <w:pStyle w:val="TAL"/>
              <w:rPr>
                <w:highlight w:val="yellow"/>
              </w:rPr>
            </w:pPr>
            <w:r w:rsidRPr="00F15EBF">
              <w:t>Table 4.3.1.1.1.66-2: Low range for UL/DL Bandwidth combination = 10/10</w:t>
            </w:r>
          </w:p>
        </w:tc>
      </w:tr>
      <w:tr w:rsidR="0023578D" w:rsidRPr="00F15EBF" w14:paraId="6E9D21B3"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1DC787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206A089"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734974CB"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64128575" w14:textId="77777777" w:rsidR="0023578D" w:rsidRPr="00F15EBF" w:rsidRDefault="0023578D" w:rsidP="00FF2748">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3596C121"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37BF0D8"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74D370D9" w14:textId="77777777" w:rsidR="0023578D" w:rsidRPr="00F15EBF" w:rsidRDefault="0023578D" w:rsidP="00FF2748">
            <w:pPr>
              <w:pStyle w:val="TAL"/>
            </w:pPr>
            <w:r w:rsidRPr="00F15EBF">
              <w:t>Table 4.3.1.1.1.66-</w:t>
            </w:r>
            <w:r>
              <w:t>2</w:t>
            </w:r>
            <w:r w:rsidRPr="00F15EBF">
              <w:t xml:space="preserve">: High range for UL/DL Bandwidth combination = </w:t>
            </w:r>
            <w:r w:rsidRPr="00F922CA">
              <w:t>20/40 or 40/40 depending on required UL bandwidth</w:t>
            </w:r>
          </w:p>
        </w:tc>
      </w:tr>
      <w:tr w:rsidR="0023578D" w:rsidRPr="00F15EBF" w14:paraId="5B2DFE18"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1D22CD63" w14:textId="77777777" w:rsidR="0023578D" w:rsidRPr="00F15EBF" w:rsidRDefault="0023578D" w:rsidP="00FF2748">
            <w:pPr>
              <w:pStyle w:val="TAH"/>
            </w:pPr>
            <w:r w:rsidRPr="00F15EBF">
              <w:t>CA_n66(2A); A (15MHz) - A(10-40MHz)</w:t>
            </w:r>
          </w:p>
        </w:tc>
      </w:tr>
      <w:tr w:rsidR="0023578D" w:rsidRPr="00F15EBF" w14:paraId="3D72E423"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E79C23A"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10</w:t>
            </w:r>
          </w:p>
          <w:p w14:paraId="701CE6EF"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1FD4640D"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320EF8B3"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0367CACA"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3FDB601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E02B28A" w14:textId="77777777" w:rsidR="0023578D" w:rsidRPr="00F15EBF" w:rsidRDefault="0023578D" w:rsidP="00FF2748">
            <w:pPr>
              <w:pStyle w:val="TAC"/>
            </w:pPr>
            <w:r w:rsidRPr="00F15EBF">
              <w:rPr>
                <w:rFonts w:cs="Arial"/>
              </w:rPr>
              <w:t>Max</w:t>
            </w:r>
          </w:p>
          <w:p w14:paraId="288843F5"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EA3D018" w14:textId="77777777" w:rsidR="0023578D" w:rsidRPr="00F15EBF" w:rsidRDefault="0023578D" w:rsidP="00FF2748">
            <w:pPr>
              <w:pStyle w:val="TAL"/>
              <w:rPr>
                <w:highlight w:val="yellow"/>
              </w:rPr>
            </w:pPr>
            <w:r w:rsidRPr="00F15EBF">
              <w:t>Table 4.3.1.1.1.66-2: Low range for UL/DL Bandwidth combination = 15/15</w:t>
            </w:r>
          </w:p>
        </w:tc>
      </w:tr>
      <w:tr w:rsidR="0023578D" w:rsidRPr="00F15EBF" w14:paraId="7DE979B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7BA6EE20"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E0A328B"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7841CE24"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0F8E3E81"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5F00A56A"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6D6C972"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8FAF081" w14:textId="77777777" w:rsidR="0023578D" w:rsidRPr="00F15EBF" w:rsidRDefault="0023578D" w:rsidP="00FF2748">
            <w:pPr>
              <w:pStyle w:val="TAL"/>
            </w:pPr>
            <w:r w:rsidRPr="00F15EBF">
              <w:t>Table 4.3.1.1.1.66-</w:t>
            </w:r>
            <w:r>
              <w:t>2</w:t>
            </w:r>
            <w:r w:rsidRPr="00F15EBF">
              <w:t xml:space="preserve">: High range for UL/DL Bandwidth combination = </w:t>
            </w:r>
            <w:r w:rsidRPr="00F922CA">
              <w:t>10/10</w:t>
            </w:r>
          </w:p>
        </w:tc>
      </w:tr>
      <w:tr w:rsidR="0023578D" w:rsidRPr="00F15EBF" w14:paraId="2F9F5ACF"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0F0A261"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15</w:t>
            </w:r>
          </w:p>
          <w:p w14:paraId="2A921ECF"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42B4AE30"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288B3541"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7F86B741"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6E31451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334E676" w14:textId="77777777" w:rsidR="0023578D" w:rsidRPr="00F15EBF" w:rsidRDefault="0023578D" w:rsidP="00FF2748">
            <w:pPr>
              <w:pStyle w:val="TAC"/>
            </w:pPr>
            <w:r w:rsidRPr="00F15EBF">
              <w:rPr>
                <w:rFonts w:cs="Arial"/>
              </w:rPr>
              <w:t>Max</w:t>
            </w:r>
          </w:p>
          <w:p w14:paraId="4F7A2BFC"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1CF64AC6" w14:textId="77777777" w:rsidR="0023578D" w:rsidRPr="00F15EBF" w:rsidRDefault="0023578D" w:rsidP="00FF2748">
            <w:pPr>
              <w:pStyle w:val="TAL"/>
              <w:rPr>
                <w:highlight w:val="yellow"/>
              </w:rPr>
            </w:pPr>
            <w:r w:rsidRPr="00F15EBF">
              <w:t>Table 4.3.1.1.1.66-2: Low range for UL/DL Bandwidth combination = 15/15</w:t>
            </w:r>
          </w:p>
        </w:tc>
      </w:tr>
      <w:tr w:rsidR="0023578D" w:rsidRPr="00F15EBF" w14:paraId="46D55E2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0F6B789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8FEE877"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628F75E"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CA6BEB1"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23EE7B9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F075FD7"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28F47FBE" w14:textId="77777777" w:rsidR="0023578D" w:rsidRPr="00F15EBF" w:rsidRDefault="0023578D" w:rsidP="00FF2748">
            <w:pPr>
              <w:pStyle w:val="TAL"/>
            </w:pPr>
            <w:r w:rsidRPr="00F15EBF">
              <w:t>Table 4.3.1.1.1.66-</w:t>
            </w:r>
            <w:r>
              <w:t>2</w:t>
            </w:r>
            <w:r w:rsidRPr="00F15EBF">
              <w:t>: High range for UL/DL Bandwidth combination = 15/15</w:t>
            </w:r>
          </w:p>
        </w:tc>
      </w:tr>
      <w:tr w:rsidR="0023578D" w:rsidRPr="00F15EBF" w14:paraId="469680C5"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28B19D4" w14:textId="77777777" w:rsidR="0023578D" w:rsidRDefault="0023578D" w:rsidP="00FF2748">
            <w:pPr>
              <w:pStyle w:val="TAC"/>
              <w:rPr>
                <w:rFonts w:eastAsia="宋体"/>
              </w:rPr>
            </w:pPr>
            <w:r w:rsidRPr="00F15EBF">
              <w:rPr>
                <w:rFonts w:eastAsia="宋体"/>
              </w:rPr>
              <w:t>15</w:t>
            </w:r>
            <w:r>
              <w:rPr>
                <w:rFonts w:eastAsia="宋体"/>
              </w:rPr>
              <w:t>+</w:t>
            </w:r>
            <w:r w:rsidRPr="00F15EBF">
              <w:rPr>
                <w:rFonts w:eastAsia="宋体"/>
              </w:rPr>
              <w:t>20</w:t>
            </w:r>
          </w:p>
          <w:p w14:paraId="2D6A8AF2"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6B6130D8"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0A9BB187"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11F6409E"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2F19A63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0999DE" w14:textId="77777777" w:rsidR="0023578D" w:rsidRPr="00F15EBF" w:rsidRDefault="0023578D" w:rsidP="00FF2748">
            <w:pPr>
              <w:pStyle w:val="TAC"/>
            </w:pPr>
            <w:r w:rsidRPr="00F15EBF">
              <w:rPr>
                <w:rFonts w:cs="Arial"/>
              </w:rPr>
              <w:t>Max</w:t>
            </w:r>
          </w:p>
          <w:p w14:paraId="39609AFD"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A269E5F" w14:textId="77777777" w:rsidR="0023578D" w:rsidRPr="00F15EBF" w:rsidRDefault="0023578D" w:rsidP="00FF2748">
            <w:pPr>
              <w:pStyle w:val="TAL"/>
              <w:rPr>
                <w:highlight w:val="yellow"/>
              </w:rPr>
            </w:pPr>
            <w:r w:rsidRPr="00F15EBF">
              <w:t>Table 4.3.1.1.1.66-2: Low range for UL/DL Bandwidth combination = 15/15</w:t>
            </w:r>
          </w:p>
        </w:tc>
      </w:tr>
      <w:tr w:rsidR="0023578D" w:rsidRPr="00F15EBF" w14:paraId="789448F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16D6F2B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F2B0916"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41087552"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7C89ACF1" w14:textId="77777777" w:rsidR="0023578D" w:rsidRPr="00F15EBF" w:rsidRDefault="0023578D" w:rsidP="00FF2748">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48BC97CE"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618963A"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7847E11F" w14:textId="77777777" w:rsidR="0023578D" w:rsidRPr="00F15EBF" w:rsidRDefault="0023578D" w:rsidP="00FF2748">
            <w:pPr>
              <w:pStyle w:val="TAL"/>
            </w:pPr>
            <w:r w:rsidRPr="00F15EBF">
              <w:t>Table 4.3.1.1.1.66-</w:t>
            </w:r>
            <w:r>
              <w:t>2</w:t>
            </w:r>
            <w:r w:rsidRPr="00F15EBF">
              <w:t xml:space="preserve">: High range for UL/DL Bandwidth combination = </w:t>
            </w:r>
            <w:r w:rsidRPr="00F922CA">
              <w:t>20/20</w:t>
            </w:r>
          </w:p>
        </w:tc>
      </w:tr>
      <w:tr w:rsidR="0023578D" w:rsidRPr="00F15EBF" w14:paraId="29BA8B7F"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BC0ECF2" w14:textId="77777777" w:rsidR="0023578D" w:rsidRDefault="0023578D" w:rsidP="00FF2748">
            <w:pPr>
              <w:pStyle w:val="TAC"/>
              <w:rPr>
                <w:rFonts w:eastAsia="宋体"/>
              </w:rPr>
            </w:pPr>
            <w:r>
              <w:rPr>
                <w:rFonts w:eastAsia="宋体"/>
              </w:rPr>
              <w:t>15+</w:t>
            </w:r>
            <w:r w:rsidRPr="00F15EBF">
              <w:rPr>
                <w:rFonts w:eastAsia="宋体"/>
              </w:rPr>
              <w:t>2</w:t>
            </w:r>
            <w:r>
              <w:rPr>
                <w:rFonts w:eastAsia="宋体"/>
              </w:rPr>
              <w:t>5</w:t>
            </w:r>
          </w:p>
          <w:p w14:paraId="634EF46D"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6703E4D1"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1B6E235C"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tcPr>
          <w:p w14:paraId="6B4F3671"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tcPr>
          <w:p w14:paraId="58E88BD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C492ABD" w14:textId="77777777" w:rsidR="0023578D" w:rsidRPr="00F15EBF" w:rsidRDefault="0023578D" w:rsidP="00FF2748">
            <w:pPr>
              <w:pStyle w:val="TAC"/>
            </w:pPr>
            <w:r w:rsidRPr="00F15EBF">
              <w:rPr>
                <w:rFonts w:cs="Arial"/>
              </w:rPr>
              <w:t>Max</w:t>
            </w:r>
          </w:p>
          <w:p w14:paraId="4DF995FC"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AFBD22A" w14:textId="77777777" w:rsidR="0023578D" w:rsidRPr="00F15EBF" w:rsidRDefault="0023578D" w:rsidP="00FF2748">
            <w:pPr>
              <w:pStyle w:val="TAL"/>
              <w:rPr>
                <w:highlight w:val="yellow"/>
              </w:rPr>
            </w:pPr>
            <w:r w:rsidRPr="00F15EBF">
              <w:t>Table 4.3.1.1.1.</w:t>
            </w:r>
            <w:r>
              <w:t>66-2</w:t>
            </w:r>
            <w:r w:rsidRPr="00F15EBF">
              <w:t>: Low range for UL/DL Bandwidth combination = 15/15</w:t>
            </w:r>
          </w:p>
        </w:tc>
      </w:tr>
      <w:tr w:rsidR="0023578D" w:rsidRPr="00F15EBF" w14:paraId="592CD02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748652E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26C0CE"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49BF7FDE"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52994A1A"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5DBCBB35"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C66D272"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FA4325B" w14:textId="77777777" w:rsidR="0023578D" w:rsidRPr="00F15EBF" w:rsidRDefault="0023578D" w:rsidP="00FF2748">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23578D" w:rsidRPr="00F15EBF" w14:paraId="02C4DCEB"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273B701F" w14:textId="77777777" w:rsidR="0023578D" w:rsidRDefault="0023578D" w:rsidP="00FF2748">
            <w:pPr>
              <w:pStyle w:val="TAC"/>
              <w:rPr>
                <w:rFonts w:eastAsia="宋体"/>
              </w:rPr>
            </w:pPr>
            <w:r>
              <w:rPr>
                <w:rFonts w:eastAsia="宋体"/>
              </w:rPr>
              <w:t>15+30</w:t>
            </w:r>
          </w:p>
          <w:p w14:paraId="2E490EF5"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43CFA199"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0F774732"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tcPr>
          <w:p w14:paraId="6DF3101E"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tcPr>
          <w:p w14:paraId="20BE4FA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001895D" w14:textId="77777777" w:rsidR="0023578D" w:rsidRPr="00F15EBF" w:rsidRDefault="0023578D" w:rsidP="00FF2748">
            <w:pPr>
              <w:pStyle w:val="TAC"/>
            </w:pPr>
            <w:r w:rsidRPr="00F15EBF">
              <w:rPr>
                <w:rFonts w:cs="Arial"/>
              </w:rPr>
              <w:t>Max</w:t>
            </w:r>
          </w:p>
          <w:p w14:paraId="15FF7F4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5C21C50" w14:textId="77777777" w:rsidR="0023578D" w:rsidRPr="00F15EBF" w:rsidRDefault="0023578D" w:rsidP="00FF2748">
            <w:pPr>
              <w:pStyle w:val="TAL"/>
              <w:rPr>
                <w:highlight w:val="yellow"/>
              </w:rPr>
            </w:pPr>
            <w:r w:rsidRPr="00F15EBF">
              <w:t>Table 4.3.1.1.1.</w:t>
            </w:r>
            <w:r>
              <w:t>66-2</w:t>
            </w:r>
            <w:r w:rsidRPr="00F15EBF">
              <w:t>: Low range for UL/DL Bandwidth combination = 15/15</w:t>
            </w:r>
          </w:p>
        </w:tc>
      </w:tr>
      <w:tr w:rsidR="0023578D" w:rsidRPr="00F15EBF" w14:paraId="7B1968FA"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55BCB2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D8DA8AE"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7E8D024F"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029E8E82"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17CDC3CE"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BDD809E"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0B9C0285"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6C4A61FD"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18DD35A9" w14:textId="77777777" w:rsidR="0023578D" w:rsidRDefault="0023578D" w:rsidP="00FF2748">
            <w:pPr>
              <w:pStyle w:val="TAC"/>
              <w:rPr>
                <w:rFonts w:eastAsia="宋体"/>
              </w:rPr>
            </w:pPr>
            <w:r w:rsidRPr="00F15EBF">
              <w:rPr>
                <w:rFonts w:eastAsia="宋体"/>
              </w:rPr>
              <w:lastRenderedPageBreak/>
              <w:t>15</w:t>
            </w:r>
            <w:r>
              <w:rPr>
                <w:rFonts w:eastAsia="宋体"/>
              </w:rPr>
              <w:t>+</w:t>
            </w:r>
            <w:r w:rsidRPr="00F15EBF">
              <w:rPr>
                <w:rFonts w:eastAsia="宋体"/>
              </w:rPr>
              <w:t>40</w:t>
            </w:r>
          </w:p>
          <w:p w14:paraId="79604B2A"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7E3081FD"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25F7D14E" w14:textId="77777777" w:rsidR="0023578D" w:rsidRPr="00F15EBF" w:rsidRDefault="0023578D" w:rsidP="00FF2748">
            <w:pPr>
              <w:pStyle w:val="TAC"/>
            </w:pPr>
            <w:r w:rsidRPr="00F15EBF">
              <w:rPr>
                <w:rFonts w:cs="Arial"/>
              </w:rPr>
              <w:t>15</w:t>
            </w:r>
          </w:p>
        </w:tc>
        <w:tc>
          <w:tcPr>
            <w:tcW w:w="850" w:type="dxa"/>
            <w:tcBorders>
              <w:top w:val="nil"/>
              <w:left w:val="single" w:sz="4" w:space="0" w:color="auto"/>
              <w:bottom w:val="single" w:sz="4" w:space="0" w:color="auto"/>
              <w:right w:val="single" w:sz="4" w:space="0" w:color="auto"/>
            </w:tcBorders>
            <w:hideMark/>
          </w:tcPr>
          <w:p w14:paraId="2F2563B2" w14:textId="77777777" w:rsidR="0023578D" w:rsidRPr="00F15EBF" w:rsidRDefault="0023578D" w:rsidP="00FF2748">
            <w:pPr>
              <w:pStyle w:val="TAC"/>
            </w:pPr>
            <w:r w:rsidRPr="00F15EBF">
              <w:t>79</w:t>
            </w:r>
          </w:p>
        </w:tc>
        <w:tc>
          <w:tcPr>
            <w:tcW w:w="1700" w:type="dxa"/>
            <w:tcBorders>
              <w:top w:val="single" w:sz="4" w:space="0" w:color="auto"/>
              <w:left w:val="single" w:sz="4" w:space="0" w:color="auto"/>
              <w:bottom w:val="single" w:sz="4" w:space="0" w:color="auto"/>
              <w:right w:val="single" w:sz="4" w:space="0" w:color="auto"/>
            </w:tcBorders>
            <w:hideMark/>
          </w:tcPr>
          <w:p w14:paraId="486E6CA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F4ACCA2" w14:textId="77777777" w:rsidR="0023578D" w:rsidRPr="00F15EBF" w:rsidRDefault="0023578D" w:rsidP="00FF2748">
            <w:pPr>
              <w:pStyle w:val="TAC"/>
            </w:pPr>
            <w:r w:rsidRPr="00F15EBF">
              <w:rPr>
                <w:rFonts w:cs="Arial"/>
              </w:rPr>
              <w:t>Max</w:t>
            </w:r>
          </w:p>
          <w:p w14:paraId="039942C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29A2F980" w14:textId="77777777" w:rsidR="0023578D" w:rsidRPr="00F15EBF" w:rsidRDefault="0023578D" w:rsidP="00FF2748">
            <w:pPr>
              <w:pStyle w:val="TAL"/>
              <w:rPr>
                <w:highlight w:val="yellow"/>
              </w:rPr>
            </w:pPr>
            <w:r w:rsidRPr="00F15EBF">
              <w:t>Table 4.3.1.1.1.66-2: Low range for UL/DL Bandwidth combination = 15/15</w:t>
            </w:r>
          </w:p>
        </w:tc>
      </w:tr>
      <w:tr w:rsidR="0023578D" w:rsidRPr="00F15EBF" w14:paraId="7431C8E1"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7C9E137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75E372A"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4772C3C"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7AE8DBCD" w14:textId="77777777" w:rsidR="0023578D" w:rsidRPr="00F15EBF" w:rsidRDefault="0023578D" w:rsidP="00FF2748">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524537CA"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7A2503"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1CEABBC2" w14:textId="77777777" w:rsidR="0023578D" w:rsidRPr="00F15EBF" w:rsidRDefault="0023578D" w:rsidP="00FF2748">
            <w:pPr>
              <w:pStyle w:val="TAL"/>
            </w:pPr>
            <w:r w:rsidRPr="00F15EBF">
              <w:t>Table 4.3.1.1.1.66-</w:t>
            </w:r>
            <w:r>
              <w:t>2</w:t>
            </w:r>
            <w:r w:rsidRPr="00F15EBF">
              <w:t xml:space="preserve">: High range for UL/DL Bandwidth combination = </w:t>
            </w:r>
            <w:r w:rsidRPr="00F922CA">
              <w:t>20/40 or 40/40 depending on required UL bandwidth</w:t>
            </w:r>
          </w:p>
        </w:tc>
      </w:tr>
      <w:tr w:rsidR="0023578D" w:rsidRPr="00F15EBF" w14:paraId="1EA9CB5F"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34F463EA" w14:textId="77777777" w:rsidR="0023578D" w:rsidRPr="00F15EBF" w:rsidRDefault="0023578D" w:rsidP="00FF2748">
            <w:pPr>
              <w:pStyle w:val="TAH"/>
            </w:pPr>
            <w:r w:rsidRPr="00F15EBF">
              <w:t>CA_n66(2A); A (20MHz) - A(10-40MHz)</w:t>
            </w:r>
          </w:p>
        </w:tc>
      </w:tr>
      <w:tr w:rsidR="0023578D" w:rsidRPr="00F15EBF" w14:paraId="446D46EC"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72EBBA4D"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10</w:t>
            </w:r>
          </w:p>
          <w:p w14:paraId="5856FE0D"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1C5D3016"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3E0A7D08"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336B68DC"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3AA2884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853DDA6" w14:textId="77777777" w:rsidR="0023578D" w:rsidRPr="00F15EBF" w:rsidRDefault="0023578D" w:rsidP="00FF2748">
            <w:pPr>
              <w:pStyle w:val="TAC"/>
            </w:pPr>
            <w:r w:rsidRPr="00F15EBF">
              <w:rPr>
                <w:rFonts w:cs="Arial"/>
              </w:rPr>
              <w:t>Max</w:t>
            </w:r>
          </w:p>
          <w:p w14:paraId="146ADD75"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2BE952A" w14:textId="77777777" w:rsidR="0023578D" w:rsidRPr="00F15EBF" w:rsidRDefault="0023578D" w:rsidP="00FF2748">
            <w:pPr>
              <w:pStyle w:val="TAL"/>
              <w:rPr>
                <w:highlight w:val="yellow"/>
              </w:rPr>
            </w:pPr>
            <w:r w:rsidRPr="00F15EBF">
              <w:t>Table 4.3.1.1.1.66-2: Low range for UL/DL Bandwidth combination = 10/20 or 20/20 depending on required UL bandwidth</w:t>
            </w:r>
          </w:p>
        </w:tc>
      </w:tr>
      <w:tr w:rsidR="0023578D" w:rsidRPr="00F15EBF" w14:paraId="1B97D1ED"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F469D5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30E984D"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1F59452"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547D92A"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10631620"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4547263"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76B5129C" w14:textId="77777777" w:rsidR="0023578D" w:rsidRPr="00F15EBF" w:rsidRDefault="0023578D" w:rsidP="00FF2748">
            <w:pPr>
              <w:pStyle w:val="TAL"/>
            </w:pPr>
            <w:r w:rsidRPr="00F15EBF">
              <w:t>Table 4.3.1.1.1.66-</w:t>
            </w:r>
            <w:r>
              <w:t>2</w:t>
            </w:r>
            <w:r w:rsidRPr="00F15EBF">
              <w:t xml:space="preserve">: High range for UL/DL Bandwidth combination </w:t>
            </w:r>
            <w:r w:rsidRPr="00F922CA">
              <w:t>10/10</w:t>
            </w:r>
          </w:p>
        </w:tc>
      </w:tr>
      <w:tr w:rsidR="0023578D" w:rsidRPr="00F15EBF" w14:paraId="4772E9FC"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2A5D3044"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15</w:t>
            </w:r>
          </w:p>
          <w:p w14:paraId="541158E6"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388C523C"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7A3BAA19"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5DF98D45"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49AD8A93"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1AA0292" w14:textId="77777777" w:rsidR="0023578D" w:rsidRPr="00F15EBF" w:rsidRDefault="0023578D" w:rsidP="00FF2748">
            <w:pPr>
              <w:pStyle w:val="TAC"/>
            </w:pPr>
            <w:r w:rsidRPr="00F15EBF">
              <w:rPr>
                <w:rFonts w:cs="Arial"/>
              </w:rPr>
              <w:t>Max</w:t>
            </w:r>
          </w:p>
          <w:p w14:paraId="1231545D"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97E258B" w14:textId="77777777" w:rsidR="0023578D" w:rsidRPr="00F15EBF" w:rsidRDefault="0023578D" w:rsidP="00FF2748">
            <w:pPr>
              <w:pStyle w:val="TAL"/>
              <w:rPr>
                <w:highlight w:val="yellow"/>
              </w:rPr>
            </w:pPr>
            <w:r w:rsidRPr="00F15EBF">
              <w:t>Table 4.3.1.1.1.66-2: Low range for UL/DL Bandwidth combination = 10/20 or 20/20 depending on required UL bandwidth</w:t>
            </w:r>
          </w:p>
        </w:tc>
      </w:tr>
      <w:tr w:rsidR="0023578D" w:rsidRPr="00F15EBF" w14:paraId="68F5BD3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1E8753F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8AE233F"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B8AF7E9"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7D557F2E"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53FD0A3C"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7E89D2"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A7A17F3" w14:textId="77777777" w:rsidR="0023578D" w:rsidRPr="00F15EBF" w:rsidRDefault="0023578D" w:rsidP="00FF2748">
            <w:pPr>
              <w:pStyle w:val="TAL"/>
            </w:pPr>
            <w:r w:rsidRPr="00F15EBF">
              <w:t>Table 4.3.1.1.1.66-</w:t>
            </w:r>
            <w:r>
              <w:t>2</w:t>
            </w:r>
            <w:r w:rsidRPr="00F15EBF">
              <w:t xml:space="preserve">: High range for UL/DL Bandwidth combination </w:t>
            </w:r>
            <w:r w:rsidRPr="00F922CA">
              <w:t>15/15</w:t>
            </w:r>
          </w:p>
        </w:tc>
      </w:tr>
      <w:tr w:rsidR="0023578D" w:rsidRPr="00F15EBF" w14:paraId="7CBF1E64"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36699F95"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20</w:t>
            </w:r>
          </w:p>
          <w:p w14:paraId="0D1BE97B"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02D8B8B4"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4F327A87"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5E935C2B"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5643C74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1408041" w14:textId="77777777" w:rsidR="0023578D" w:rsidRPr="00F15EBF" w:rsidRDefault="0023578D" w:rsidP="00FF2748">
            <w:pPr>
              <w:pStyle w:val="TAC"/>
            </w:pPr>
            <w:r w:rsidRPr="00F15EBF">
              <w:rPr>
                <w:rFonts w:cs="Arial"/>
              </w:rPr>
              <w:t>Max</w:t>
            </w:r>
          </w:p>
          <w:p w14:paraId="2284FD7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62FC1BB0" w14:textId="77777777" w:rsidR="0023578D" w:rsidRPr="00F15EBF" w:rsidRDefault="0023578D" w:rsidP="00FF2748">
            <w:pPr>
              <w:pStyle w:val="TAL"/>
              <w:rPr>
                <w:highlight w:val="yellow"/>
              </w:rPr>
            </w:pPr>
            <w:r w:rsidRPr="00F15EBF">
              <w:t>Table 4.3.1.1.1.66-2: Low range for UL/DL Bandwidth combination = 10/20 or 20/20 depending on required UL bandwidth</w:t>
            </w:r>
          </w:p>
        </w:tc>
      </w:tr>
      <w:tr w:rsidR="0023578D" w:rsidRPr="00F15EBF" w14:paraId="46EF53CA"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4AFDD69E"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71F41A5"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5260D0A"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hideMark/>
          </w:tcPr>
          <w:p w14:paraId="2FCF1805" w14:textId="77777777" w:rsidR="0023578D" w:rsidRPr="00F15EBF" w:rsidRDefault="0023578D" w:rsidP="00FF2748">
            <w:pPr>
              <w:pStyle w:val="TAC"/>
            </w:pPr>
            <w:r w:rsidRPr="00F15EBF">
              <w:t>106</w:t>
            </w:r>
          </w:p>
        </w:tc>
        <w:tc>
          <w:tcPr>
            <w:tcW w:w="1700" w:type="dxa"/>
            <w:tcBorders>
              <w:top w:val="nil"/>
              <w:left w:val="single" w:sz="4" w:space="0" w:color="auto"/>
              <w:bottom w:val="single" w:sz="4" w:space="0" w:color="auto"/>
              <w:right w:val="single" w:sz="4" w:space="0" w:color="auto"/>
            </w:tcBorders>
            <w:hideMark/>
          </w:tcPr>
          <w:p w14:paraId="36D9340F"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5AEFEC9"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5714EF7" w14:textId="77777777" w:rsidR="0023578D" w:rsidRPr="00F15EBF" w:rsidRDefault="0023578D" w:rsidP="00FF2748">
            <w:pPr>
              <w:pStyle w:val="TAL"/>
            </w:pPr>
            <w:r w:rsidRPr="00F15EBF">
              <w:t>Table 4.3.1.1.1.66-</w:t>
            </w:r>
            <w:r>
              <w:t>2</w:t>
            </w:r>
            <w:r w:rsidRPr="00F15EBF">
              <w:t xml:space="preserve">: High range for </w:t>
            </w:r>
            <w:r w:rsidRPr="00F922CA">
              <w:t>UL/DL Bandwidth combination = 10/20 or 20/20 depending on required UL bandwidth</w:t>
            </w:r>
          </w:p>
        </w:tc>
      </w:tr>
      <w:tr w:rsidR="0023578D" w:rsidRPr="00F15EBF" w14:paraId="2008CB45"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66E4219" w14:textId="77777777" w:rsidR="0023578D" w:rsidRDefault="0023578D" w:rsidP="00FF2748">
            <w:pPr>
              <w:pStyle w:val="TAC"/>
              <w:rPr>
                <w:rFonts w:eastAsia="宋体"/>
              </w:rPr>
            </w:pPr>
            <w:r>
              <w:rPr>
                <w:rFonts w:eastAsia="宋体"/>
              </w:rPr>
              <w:t>20+</w:t>
            </w:r>
            <w:r w:rsidRPr="00F15EBF">
              <w:rPr>
                <w:rFonts w:eastAsia="宋体"/>
              </w:rPr>
              <w:t>2</w:t>
            </w:r>
            <w:r>
              <w:rPr>
                <w:rFonts w:eastAsia="宋体"/>
              </w:rPr>
              <w:t>5</w:t>
            </w:r>
          </w:p>
          <w:p w14:paraId="2EEAB17E"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CA804A3"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54C6E78F"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6DAE4D03"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52CD53C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A145536" w14:textId="77777777" w:rsidR="0023578D" w:rsidRPr="00F15EBF" w:rsidRDefault="0023578D" w:rsidP="00FF2748">
            <w:pPr>
              <w:pStyle w:val="TAC"/>
            </w:pPr>
            <w:r w:rsidRPr="00F15EBF">
              <w:rPr>
                <w:rFonts w:cs="Arial"/>
              </w:rPr>
              <w:t>Max</w:t>
            </w:r>
          </w:p>
          <w:p w14:paraId="6915B083"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0217EC4" w14:textId="77777777" w:rsidR="0023578D" w:rsidRPr="00F15EBF" w:rsidRDefault="0023578D" w:rsidP="00FF2748">
            <w:pPr>
              <w:pStyle w:val="TAL"/>
              <w:rPr>
                <w:highlight w:val="yellow"/>
              </w:rPr>
            </w:pPr>
            <w:r w:rsidRPr="00F15EBF">
              <w:t>Table 4.3.1.1.1.</w:t>
            </w:r>
            <w:r>
              <w:t>66-2</w:t>
            </w:r>
            <w:r w:rsidRPr="00F15EBF">
              <w:t>: Low range for UL/DL Bandwidth combination = 5/20, 10/20 or 20/20 depending on required UL bandwidth</w:t>
            </w:r>
          </w:p>
        </w:tc>
      </w:tr>
      <w:tr w:rsidR="0023578D" w:rsidRPr="00F15EBF" w14:paraId="3E282111"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0C6AD40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9552772"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52D739DF"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25D40AC9"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52AE94A4"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E892655"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3E903AAF" w14:textId="77777777" w:rsidR="0023578D" w:rsidRPr="00F15EBF" w:rsidRDefault="0023578D" w:rsidP="00FF2748">
            <w:pPr>
              <w:pStyle w:val="TAL"/>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5A58199A"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24896CAF" w14:textId="77777777" w:rsidR="0023578D" w:rsidRDefault="0023578D" w:rsidP="00FF2748">
            <w:pPr>
              <w:pStyle w:val="TAC"/>
              <w:rPr>
                <w:rFonts w:eastAsia="宋体"/>
              </w:rPr>
            </w:pPr>
            <w:r>
              <w:rPr>
                <w:rFonts w:eastAsia="宋体"/>
              </w:rPr>
              <w:t>20+30</w:t>
            </w:r>
          </w:p>
          <w:p w14:paraId="471B3171"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9449AE8"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57F7B4D6"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tcPr>
          <w:p w14:paraId="54E147A3"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6186268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2803173" w14:textId="77777777" w:rsidR="0023578D" w:rsidRPr="00F15EBF" w:rsidRDefault="0023578D" w:rsidP="00FF2748">
            <w:pPr>
              <w:pStyle w:val="TAC"/>
            </w:pPr>
            <w:r w:rsidRPr="00F15EBF">
              <w:rPr>
                <w:rFonts w:cs="Arial"/>
              </w:rPr>
              <w:t>Max</w:t>
            </w:r>
          </w:p>
          <w:p w14:paraId="3AF5FC05"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9D20D62" w14:textId="77777777" w:rsidR="0023578D" w:rsidRPr="00F15EBF" w:rsidRDefault="0023578D" w:rsidP="00FF2748">
            <w:pPr>
              <w:pStyle w:val="TAL"/>
              <w:rPr>
                <w:highlight w:val="yellow"/>
              </w:rPr>
            </w:pPr>
            <w:r w:rsidRPr="00F15EBF">
              <w:t>Table 4.3.1.1.1.</w:t>
            </w:r>
            <w:r>
              <w:t>66-2</w:t>
            </w:r>
            <w:r w:rsidRPr="00F15EBF">
              <w:t>: Low range for UL/DL Bandwidth combination = 5/20, 10/20 or 20/20 depending on required UL bandwidth</w:t>
            </w:r>
          </w:p>
        </w:tc>
      </w:tr>
      <w:tr w:rsidR="0023578D" w:rsidRPr="00F15EBF" w14:paraId="258213DF"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00DB213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195B62F"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77B114E"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67538F76"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0BB38F91"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02975E29"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0403EC04"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1723EFFA"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0A412840" w14:textId="77777777" w:rsidR="0023578D" w:rsidRDefault="0023578D" w:rsidP="00FF2748">
            <w:pPr>
              <w:pStyle w:val="TAC"/>
              <w:rPr>
                <w:rFonts w:eastAsia="宋体"/>
              </w:rPr>
            </w:pPr>
            <w:r w:rsidRPr="00F15EBF">
              <w:rPr>
                <w:rFonts w:eastAsia="宋体"/>
              </w:rPr>
              <w:t>20</w:t>
            </w:r>
            <w:r>
              <w:rPr>
                <w:rFonts w:eastAsia="宋体"/>
              </w:rPr>
              <w:t>+</w:t>
            </w:r>
            <w:r w:rsidRPr="00F15EBF">
              <w:rPr>
                <w:rFonts w:eastAsia="宋体"/>
              </w:rPr>
              <w:t>40</w:t>
            </w:r>
          </w:p>
          <w:p w14:paraId="00B1C61B" w14:textId="77777777" w:rsidR="0023578D" w:rsidRPr="00F15EBF" w:rsidRDefault="0023578D" w:rsidP="00FF2748">
            <w:pPr>
              <w:pStyle w:val="TAC"/>
            </w:pPr>
            <w:r>
              <w:rPr>
                <w:rFonts w:eastAsia="宋体"/>
              </w:rPr>
              <w:t>(0,1,2)</w:t>
            </w:r>
          </w:p>
        </w:tc>
        <w:tc>
          <w:tcPr>
            <w:tcW w:w="709" w:type="dxa"/>
            <w:tcBorders>
              <w:top w:val="nil"/>
              <w:left w:val="single" w:sz="4" w:space="0" w:color="auto"/>
              <w:bottom w:val="single" w:sz="4" w:space="0" w:color="auto"/>
              <w:right w:val="single" w:sz="4" w:space="0" w:color="auto"/>
            </w:tcBorders>
            <w:hideMark/>
          </w:tcPr>
          <w:p w14:paraId="3F09A109"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6F73A056" w14:textId="77777777" w:rsidR="0023578D" w:rsidRPr="00F15EBF" w:rsidRDefault="0023578D" w:rsidP="00FF2748">
            <w:pPr>
              <w:pStyle w:val="TAC"/>
            </w:pPr>
            <w:r w:rsidRPr="00F15EBF">
              <w:rPr>
                <w:rFonts w:cs="Arial"/>
              </w:rPr>
              <w:t>20</w:t>
            </w:r>
          </w:p>
        </w:tc>
        <w:tc>
          <w:tcPr>
            <w:tcW w:w="850" w:type="dxa"/>
            <w:tcBorders>
              <w:top w:val="nil"/>
              <w:left w:val="single" w:sz="4" w:space="0" w:color="auto"/>
              <w:bottom w:val="single" w:sz="4" w:space="0" w:color="auto"/>
              <w:right w:val="single" w:sz="4" w:space="0" w:color="auto"/>
            </w:tcBorders>
            <w:hideMark/>
          </w:tcPr>
          <w:p w14:paraId="41DAEA92"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hideMark/>
          </w:tcPr>
          <w:p w14:paraId="0665A91A"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14F78E" w14:textId="77777777" w:rsidR="0023578D" w:rsidRPr="00F15EBF" w:rsidRDefault="0023578D" w:rsidP="00FF2748">
            <w:pPr>
              <w:pStyle w:val="TAC"/>
            </w:pPr>
            <w:r w:rsidRPr="00F15EBF">
              <w:rPr>
                <w:rFonts w:cs="Arial"/>
              </w:rPr>
              <w:t>Max</w:t>
            </w:r>
          </w:p>
          <w:p w14:paraId="1069C367"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479FE77" w14:textId="77777777" w:rsidR="0023578D" w:rsidRPr="00F15EBF" w:rsidRDefault="0023578D" w:rsidP="00FF2748">
            <w:pPr>
              <w:pStyle w:val="TAL"/>
              <w:rPr>
                <w:highlight w:val="yellow"/>
              </w:rPr>
            </w:pPr>
            <w:r w:rsidRPr="00F15EBF">
              <w:t>Table 4.3.1.1.1.66-2: Low range for UL/DL Bandwidth combination = 10/20 or 20/20 depending on required UL bandwidth</w:t>
            </w:r>
          </w:p>
        </w:tc>
      </w:tr>
      <w:tr w:rsidR="0023578D" w:rsidRPr="00F15EBF" w14:paraId="3B040A7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58BA0E01"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4B82170"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6E7C72A"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hideMark/>
          </w:tcPr>
          <w:p w14:paraId="14D06B4E" w14:textId="77777777" w:rsidR="0023578D" w:rsidRPr="00F15EBF" w:rsidRDefault="0023578D" w:rsidP="00FF2748">
            <w:pPr>
              <w:pStyle w:val="TAC"/>
            </w:pPr>
            <w:r w:rsidRPr="00F15EBF">
              <w:t>216</w:t>
            </w:r>
          </w:p>
        </w:tc>
        <w:tc>
          <w:tcPr>
            <w:tcW w:w="1700" w:type="dxa"/>
            <w:tcBorders>
              <w:top w:val="nil"/>
              <w:left w:val="single" w:sz="4" w:space="0" w:color="auto"/>
              <w:bottom w:val="single" w:sz="4" w:space="0" w:color="auto"/>
              <w:right w:val="single" w:sz="4" w:space="0" w:color="auto"/>
            </w:tcBorders>
            <w:hideMark/>
          </w:tcPr>
          <w:p w14:paraId="1AB14909"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4B8C81"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5359E71C" w14:textId="77777777" w:rsidR="0023578D" w:rsidRPr="00F15EBF" w:rsidRDefault="0023578D" w:rsidP="00FF2748">
            <w:pPr>
              <w:pStyle w:val="TAL"/>
            </w:pPr>
            <w:r w:rsidRPr="00F15EBF">
              <w:t>Table 4.3.1.1.1.66-</w:t>
            </w:r>
            <w:r>
              <w:t>2</w:t>
            </w:r>
            <w:r w:rsidRPr="00F15EBF">
              <w:t xml:space="preserve">: High range for UL/DL Bandwidth combination </w:t>
            </w:r>
            <w:r w:rsidRPr="00F922CA">
              <w:t>= 20/40 or 40/40 depending on required UL bandwidth</w:t>
            </w:r>
          </w:p>
        </w:tc>
      </w:tr>
      <w:tr w:rsidR="0023578D" w:rsidRPr="00F15EBF" w14:paraId="730F40CD" w14:textId="77777777" w:rsidTr="00FF2748">
        <w:tc>
          <w:tcPr>
            <w:tcW w:w="10774" w:type="dxa"/>
            <w:gridSpan w:val="7"/>
            <w:tcBorders>
              <w:top w:val="single" w:sz="4" w:space="0" w:color="auto"/>
              <w:left w:val="single" w:sz="4" w:space="0" w:color="auto"/>
              <w:bottom w:val="single" w:sz="4" w:space="0" w:color="auto"/>
              <w:right w:val="single" w:sz="4" w:space="0" w:color="auto"/>
            </w:tcBorders>
          </w:tcPr>
          <w:p w14:paraId="25135E24" w14:textId="77777777" w:rsidR="0023578D" w:rsidRPr="00F15EBF" w:rsidRDefault="0023578D" w:rsidP="00FF2748">
            <w:pPr>
              <w:pStyle w:val="TAH"/>
            </w:pPr>
            <w:r w:rsidRPr="00F15EBF">
              <w:lastRenderedPageBreak/>
              <w:t>CA_n66(2A); A (</w:t>
            </w:r>
            <w:r>
              <w:t>25</w:t>
            </w:r>
            <w:r w:rsidRPr="00F15EBF">
              <w:t>MHz) - A(10-</w:t>
            </w:r>
            <w:r>
              <w:t>4</w:t>
            </w:r>
            <w:r w:rsidRPr="00F15EBF">
              <w:t>0MHz)</w:t>
            </w:r>
          </w:p>
        </w:tc>
      </w:tr>
      <w:tr w:rsidR="0023578D" w:rsidRPr="00F15EBF" w14:paraId="44992B43"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2B35DB61"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10</w:t>
            </w:r>
          </w:p>
          <w:p w14:paraId="4C2DE916"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1853CA76"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618ABFB2"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22E8FDA9"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5F5808B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F5464BF" w14:textId="77777777" w:rsidR="0023578D" w:rsidRPr="00F15EBF" w:rsidRDefault="0023578D" w:rsidP="00FF2748">
            <w:pPr>
              <w:pStyle w:val="TAC"/>
            </w:pPr>
            <w:r w:rsidRPr="00F15EBF">
              <w:rPr>
                <w:rFonts w:cs="Arial"/>
              </w:rPr>
              <w:t>Max</w:t>
            </w:r>
          </w:p>
          <w:p w14:paraId="73A9D9A9"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6102646" w14:textId="77777777" w:rsidR="0023578D" w:rsidRPr="00F15EBF" w:rsidRDefault="0023578D" w:rsidP="00FF2748">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36D23CA5"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431D8F64"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012D84D"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4E00EE2B"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14BDCC8D"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tcPr>
          <w:p w14:paraId="505D0A66"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1C64C858"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16690EA" w14:textId="77777777" w:rsidR="0023578D" w:rsidRPr="00F15EBF" w:rsidRDefault="0023578D" w:rsidP="00FF2748">
            <w:pPr>
              <w:pStyle w:val="TAL"/>
            </w:pPr>
            <w:r w:rsidRPr="00F15EBF">
              <w:t>Table 4.3.1.1.1.</w:t>
            </w:r>
            <w:r>
              <w:t>66-2</w:t>
            </w:r>
            <w:r w:rsidRPr="00F15EBF">
              <w:t xml:space="preserve">: High range for UL/DL Bandwidth combination </w:t>
            </w:r>
            <w:r w:rsidRPr="00F922CA">
              <w:t>10/10</w:t>
            </w:r>
          </w:p>
        </w:tc>
      </w:tr>
      <w:tr w:rsidR="0023578D" w:rsidRPr="00F15EBF" w14:paraId="2364A0DC"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3A6D6567"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15</w:t>
            </w:r>
          </w:p>
          <w:p w14:paraId="11D7E3A2"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22446EB5"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3657D9B7"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634811A7"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5EDA1B2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0502E5C" w14:textId="77777777" w:rsidR="0023578D" w:rsidRPr="00F15EBF" w:rsidRDefault="0023578D" w:rsidP="00FF2748">
            <w:pPr>
              <w:pStyle w:val="TAC"/>
            </w:pPr>
            <w:r w:rsidRPr="00F15EBF">
              <w:rPr>
                <w:rFonts w:cs="Arial"/>
              </w:rPr>
              <w:t>Max</w:t>
            </w:r>
          </w:p>
          <w:p w14:paraId="4F0F6A0B"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D64141F" w14:textId="77777777" w:rsidR="0023578D" w:rsidRPr="00F15EBF" w:rsidRDefault="0023578D" w:rsidP="00FF2748">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313B2E2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667BE93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AAEE641"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62C42E71"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1B36954C"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tcPr>
          <w:p w14:paraId="180A3BD6"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BA62F32"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116D82AF" w14:textId="77777777" w:rsidR="0023578D" w:rsidRPr="00F15EBF" w:rsidRDefault="0023578D" w:rsidP="00FF2748">
            <w:pPr>
              <w:pStyle w:val="TAL"/>
            </w:pPr>
            <w:r w:rsidRPr="00F15EBF">
              <w:t>Table 4.3.1.1.1.</w:t>
            </w:r>
            <w:r>
              <w:t>66-2</w:t>
            </w:r>
            <w:r w:rsidRPr="00F15EBF">
              <w:t xml:space="preserve">: High range for UL/DL Bandwidth combination </w:t>
            </w:r>
            <w:r w:rsidRPr="00F922CA">
              <w:t>15/15</w:t>
            </w:r>
          </w:p>
        </w:tc>
      </w:tr>
      <w:tr w:rsidR="0023578D" w:rsidRPr="00F15EBF" w14:paraId="35D26DE8"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4667031C"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20</w:t>
            </w:r>
          </w:p>
          <w:p w14:paraId="78EF1AB1"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07DFEA1F"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34255771"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17985C06"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4B0F211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1E74E05F" w14:textId="77777777" w:rsidR="0023578D" w:rsidRPr="00F15EBF" w:rsidRDefault="0023578D" w:rsidP="00FF2748">
            <w:pPr>
              <w:pStyle w:val="TAC"/>
            </w:pPr>
            <w:r w:rsidRPr="00F15EBF">
              <w:rPr>
                <w:rFonts w:cs="Arial"/>
              </w:rPr>
              <w:t>Max</w:t>
            </w:r>
          </w:p>
          <w:p w14:paraId="04D069C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A764218" w14:textId="77777777" w:rsidR="0023578D" w:rsidRPr="00F15EBF" w:rsidRDefault="0023578D" w:rsidP="00FF2748">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02075D3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64CF394B"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CD5CE2E"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3153B60B"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tcPr>
          <w:p w14:paraId="737B9D3C" w14:textId="77777777" w:rsidR="0023578D" w:rsidRPr="00F15EBF" w:rsidRDefault="0023578D" w:rsidP="00FF2748">
            <w:pPr>
              <w:pStyle w:val="TAC"/>
            </w:pPr>
            <w:r w:rsidRPr="00F15EBF">
              <w:t>106</w:t>
            </w:r>
          </w:p>
        </w:tc>
        <w:tc>
          <w:tcPr>
            <w:tcW w:w="1700" w:type="dxa"/>
            <w:tcBorders>
              <w:top w:val="nil"/>
              <w:left w:val="single" w:sz="4" w:space="0" w:color="auto"/>
              <w:bottom w:val="single" w:sz="4" w:space="0" w:color="auto"/>
              <w:right w:val="single" w:sz="4" w:space="0" w:color="auto"/>
            </w:tcBorders>
          </w:tcPr>
          <w:p w14:paraId="684BED7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3E128EC"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2FEBBEE6" w14:textId="77777777" w:rsidR="0023578D" w:rsidRPr="00F15EBF" w:rsidRDefault="0023578D" w:rsidP="00FF2748">
            <w:pPr>
              <w:pStyle w:val="TAL"/>
            </w:pPr>
            <w:r w:rsidRPr="00F15EBF">
              <w:t>Table 4.3.1.1.1.</w:t>
            </w:r>
            <w:r>
              <w:t>66-2</w:t>
            </w:r>
            <w:r w:rsidRPr="00F15EBF">
              <w:t xml:space="preserve">: High range for </w:t>
            </w:r>
            <w:proofErr w:type="spellStart"/>
            <w:r w:rsidRPr="00F922CA">
              <w:t>for</w:t>
            </w:r>
            <w:proofErr w:type="spellEnd"/>
            <w:r w:rsidRPr="00F922CA">
              <w:t xml:space="preserve"> UL/DL Bandwidth combination = 5/20, 10/20 or 20/20 depending on required UL bandwidth</w:t>
            </w:r>
          </w:p>
        </w:tc>
      </w:tr>
      <w:tr w:rsidR="0023578D" w:rsidRPr="00F15EBF" w14:paraId="3CA2E048"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F90C546" w14:textId="77777777" w:rsidR="0023578D" w:rsidRDefault="0023578D" w:rsidP="00FF2748">
            <w:pPr>
              <w:pStyle w:val="TAC"/>
              <w:rPr>
                <w:rFonts w:eastAsia="宋体"/>
              </w:rPr>
            </w:pPr>
            <w:r>
              <w:rPr>
                <w:rFonts w:eastAsia="宋体"/>
              </w:rPr>
              <w:t>25+</w:t>
            </w:r>
            <w:r w:rsidRPr="00F15EBF">
              <w:rPr>
                <w:rFonts w:eastAsia="宋体"/>
              </w:rPr>
              <w:t>2</w:t>
            </w:r>
            <w:r>
              <w:rPr>
                <w:rFonts w:eastAsia="宋体"/>
              </w:rPr>
              <w:t>5</w:t>
            </w:r>
          </w:p>
          <w:p w14:paraId="1FECFFA7"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62185F64"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5C10623B"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7B9568A4"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2DDC5B68"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79AB7A1F" w14:textId="77777777" w:rsidR="0023578D" w:rsidRPr="00F15EBF" w:rsidRDefault="0023578D" w:rsidP="00FF2748">
            <w:pPr>
              <w:pStyle w:val="TAC"/>
            </w:pPr>
            <w:r w:rsidRPr="00F15EBF">
              <w:rPr>
                <w:rFonts w:cs="Arial"/>
              </w:rPr>
              <w:t>Max</w:t>
            </w:r>
          </w:p>
          <w:p w14:paraId="4278F331"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3516896D" w14:textId="77777777" w:rsidR="0023578D" w:rsidRPr="00F15EBF" w:rsidRDefault="0023578D" w:rsidP="00FF2748">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08719ABB"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4F830126"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FCFE438"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5733B3F"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00B49FF4"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2C6912B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6006786"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89071FB" w14:textId="77777777" w:rsidR="0023578D" w:rsidRPr="00F15EBF" w:rsidRDefault="0023578D" w:rsidP="00FF2748">
            <w:pPr>
              <w:pStyle w:val="TAL"/>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26DA7C3C"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949A4AB" w14:textId="77777777" w:rsidR="0023578D" w:rsidRDefault="0023578D" w:rsidP="00FF2748">
            <w:pPr>
              <w:pStyle w:val="TAC"/>
              <w:rPr>
                <w:rFonts w:eastAsia="宋体"/>
              </w:rPr>
            </w:pPr>
            <w:r>
              <w:rPr>
                <w:rFonts w:eastAsia="宋体"/>
              </w:rPr>
              <w:t>25+30</w:t>
            </w:r>
          </w:p>
          <w:p w14:paraId="693EF874"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2FCE6D28"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1D3E6A68"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7E84C735"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46DB3BA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38B8799" w14:textId="77777777" w:rsidR="0023578D" w:rsidRPr="00F15EBF" w:rsidRDefault="0023578D" w:rsidP="00FF2748">
            <w:pPr>
              <w:pStyle w:val="TAC"/>
            </w:pPr>
            <w:r w:rsidRPr="00F15EBF">
              <w:rPr>
                <w:rFonts w:cs="Arial"/>
              </w:rPr>
              <w:t>Max</w:t>
            </w:r>
          </w:p>
          <w:p w14:paraId="7ADDD8F0"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BD85FA8" w14:textId="77777777" w:rsidR="0023578D" w:rsidRPr="00F15EBF" w:rsidRDefault="0023578D" w:rsidP="00FF2748">
            <w:pPr>
              <w:pStyle w:val="TAL"/>
              <w:rPr>
                <w:highlight w:val="yellow"/>
              </w:rPr>
            </w:pPr>
            <w:r w:rsidRPr="00F15EBF">
              <w:t>Table 4.3.1.1.1.</w:t>
            </w:r>
            <w:r>
              <w:t>66-2</w:t>
            </w:r>
            <w:r w:rsidRPr="00F15EBF">
              <w:t>: High range for UL/DL Bandwidth combination =</w:t>
            </w:r>
            <w:r>
              <w:t xml:space="preserve"> 5/25, 10/25 or 2</w:t>
            </w:r>
            <w:r w:rsidRPr="00F922CA">
              <w:t>5/2</w:t>
            </w:r>
            <w:r>
              <w:t>5</w:t>
            </w:r>
            <w:r w:rsidRPr="00F922CA">
              <w:t xml:space="preserve"> depending on required UL bandwidth</w:t>
            </w:r>
          </w:p>
        </w:tc>
      </w:tr>
      <w:tr w:rsidR="0023578D" w:rsidRPr="00F15EBF" w14:paraId="198D598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26DCD93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18627DE"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2B4200E"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233E799A"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2ECBD6F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D034F0F"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62FCDBE9"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215106AD"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5EB1633E" w14:textId="77777777" w:rsidR="0023578D" w:rsidRDefault="0023578D" w:rsidP="00FF2748">
            <w:pPr>
              <w:pStyle w:val="TAC"/>
              <w:rPr>
                <w:rFonts w:eastAsia="宋体"/>
              </w:rPr>
            </w:pPr>
            <w:r w:rsidRPr="00F15EBF">
              <w:rPr>
                <w:rFonts w:eastAsia="宋体"/>
              </w:rPr>
              <w:t>2</w:t>
            </w:r>
            <w:r>
              <w:rPr>
                <w:rFonts w:eastAsia="宋体"/>
              </w:rPr>
              <w:t>5+</w:t>
            </w:r>
            <w:r w:rsidRPr="00F15EBF">
              <w:rPr>
                <w:rFonts w:eastAsia="宋体"/>
              </w:rPr>
              <w:t>40</w:t>
            </w:r>
          </w:p>
          <w:p w14:paraId="56392660"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69821D72"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3FB07FD2" w14:textId="77777777" w:rsidR="0023578D" w:rsidRPr="00F15EBF" w:rsidRDefault="0023578D" w:rsidP="00FF2748">
            <w:pPr>
              <w:pStyle w:val="TAC"/>
            </w:pPr>
            <w:r w:rsidRPr="00F15EBF">
              <w:rPr>
                <w:rFonts w:cs="Arial"/>
              </w:rPr>
              <w:t>2</w:t>
            </w:r>
            <w:r>
              <w:rPr>
                <w:rFonts w:cs="Arial"/>
              </w:rPr>
              <w:t>5</w:t>
            </w:r>
          </w:p>
        </w:tc>
        <w:tc>
          <w:tcPr>
            <w:tcW w:w="850" w:type="dxa"/>
            <w:tcBorders>
              <w:top w:val="nil"/>
              <w:left w:val="single" w:sz="4" w:space="0" w:color="auto"/>
              <w:bottom w:val="single" w:sz="4" w:space="0" w:color="auto"/>
              <w:right w:val="single" w:sz="4" w:space="0" w:color="auto"/>
            </w:tcBorders>
          </w:tcPr>
          <w:p w14:paraId="71247A38" w14:textId="77777777" w:rsidR="0023578D" w:rsidRPr="00F15EBF" w:rsidRDefault="0023578D" w:rsidP="00FF2748">
            <w:pPr>
              <w:pStyle w:val="TAC"/>
            </w:pPr>
            <w:r w:rsidRPr="00F15EBF">
              <w:t>1</w:t>
            </w:r>
            <w:r>
              <w:t>33</w:t>
            </w:r>
          </w:p>
        </w:tc>
        <w:tc>
          <w:tcPr>
            <w:tcW w:w="1700" w:type="dxa"/>
            <w:tcBorders>
              <w:top w:val="single" w:sz="4" w:space="0" w:color="auto"/>
              <w:left w:val="single" w:sz="4" w:space="0" w:color="auto"/>
              <w:bottom w:val="single" w:sz="4" w:space="0" w:color="auto"/>
              <w:right w:val="single" w:sz="4" w:space="0" w:color="auto"/>
            </w:tcBorders>
          </w:tcPr>
          <w:p w14:paraId="1F71BBDE"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941017F" w14:textId="77777777" w:rsidR="0023578D" w:rsidRPr="00F15EBF" w:rsidRDefault="0023578D" w:rsidP="00FF2748">
            <w:pPr>
              <w:pStyle w:val="TAC"/>
            </w:pPr>
            <w:r w:rsidRPr="00F15EBF">
              <w:rPr>
                <w:rFonts w:cs="Arial"/>
              </w:rPr>
              <w:t>Max</w:t>
            </w:r>
          </w:p>
          <w:p w14:paraId="7DE35AC5"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61E3E84"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23578D" w:rsidRPr="00F15EBF" w14:paraId="628DB6C6"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C79E195"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ACFD697"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26820F2"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tcPr>
          <w:p w14:paraId="6FC49F54" w14:textId="77777777" w:rsidR="0023578D" w:rsidRPr="00F15EBF" w:rsidRDefault="0023578D" w:rsidP="00FF2748">
            <w:pPr>
              <w:pStyle w:val="TAC"/>
            </w:pPr>
            <w:r w:rsidRPr="00F15EBF">
              <w:t>216</w:t>
            </w:r>
          </w:p>
        </w:tc>
        <w:tc>
          <w:tcPr>
            <w:tcW w:w="1700" w:type="dxa"/>
            <w:tcBorders>
              <w:top w:val="nil"/>
              <w:left w:val="single" w:sz="4" w:space="0" w:color="auto"/>
              <w:bottom w:val="single" w:sz="4" w:space="0" w:color="auto"/>
              <w:right w:val="single" w:sz="4" w:space="0" w:color="auto"/>
            </w:tcBorders>
          </w:tcPr>
          <w:p w14:paraId="65215B4B"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BB82DE1"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3C4DE36" w14:textId="77777777" w:rsidR="0023578D" w:rsidRPr="00F15EBF" w:rsidRDefault="0023578D" w:rsidP="00FF2748">
            <w:pPr>
              <w:pStyle w:val="TAL"/>
            </w:pPr>
            <w:r w:rsidRPr="00F15EBF">
              <w:t>Table 4.3.1.1.1.</w:t>
            </w:r>
            <w:r>
              <w:t>66-2</w:t>
            </w:r>
            <w:r w:rsidRPr="00F15EBF">
              <w:t xml:space="preserve">: High range </w:t>
            </w:r>
            <w:r w:rsidRPr="00F922CA">
              <w:t>for UL/DL Bandwidth combination = 5/40, 10/40, 20/40 or 40/40 depending on required UL bandwidth</w:t>
            </w:r>
          </w:p>
        </w:tc>
      </w:tr>
      <w:tr w:rsidR="0023578D" w:rsidRPr="00F15EBF" w14:paraId="18189EE8" w14:textId="77777777" w:rsidTr="00FF2748">
        <w:tc>
          <w:tcPr>
            <w:tcW w:w="10774" w:type="dxa"/>
            <w:gridSpan w:val="7"/>
            <w:tcBorders>
              <w:top w:val="single" w:sz="4" w:space="0" w:color="auto"/>
              <w:left w:val="single" w:sz="4" w:space="0" w:color="auto"/>
              <w:bottom w:val="single" w:sz="4" w:space="0" w:color="auto"/>
              <w:right w:val="single" w:sz="4" w:space="0" w:color="auto"/>
            </w:tcBorders>
          </w:tcPr>
          <w:p w14:paraId="71A9BF31" w14:textId="77777777" w:rsidR="0023578D" w:rsidRPr="00F15EBF" w:rsidRDefault="0023578D" w:rsidP="00FF2748">
            <w:pPr>
              <w:pStyle w:val="TAH"/>
            </w:pPr>
            <w:r w:rsidRPr="00F15EBF">
              <w:t>CA_n66(2A); A (</w:t>
            </w:r>
            <w:r>
              <w:t>30</w:t>
            </w:r>
            <w:r w:rsidRPr="00F15EBF">
              <w:t>MHz) - A(10-</w:t>
            </w:r>
            <w:r>
              <w:t>4</w:t>
            </w:r>
            <w:r w:rsidRPr="00F15EBF">
              <w:t>0MHz)</w:t>
            </w:r>
          </w:p>
        </w:tc>
      </w:tr>
      <w:tr w:rsidR="0023578D" w:rsidRPr="00F15EBF" w14:paraId="002EBE32"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394F789" w14:textId="77777777" w:rsidR="0023578D" w:rsidRDefault="0023578D" w:rsidP="00FF2748">
            <w:pPr>
              <w:pStyle w:val="TAC"/>
              <w:rPr>
                <w:rFonts w:eastAsia="宋体"/>
              </w:rPr>
            </w:pPr>
            <w:r>
              <w:rPr>
                <w:rFonts w:eastAsia="宋体"/>
              </w:rPr>
              <w:t>30+</w:t>
            </w:r>
            <w:r w:rsidRPr="00F15EBF">
              <w:rPr>
                <w:rFonts w:eastAsia="宋体"/>
              </w:rPr>
              <w:t>10</w:t>
            </w:r>
          </w:p>
          <w:p w14:paraId="04E900AA"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9CB2E94"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02C6E625"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2377CF04"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464DA16D"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B369C54" w14:textId="77777777" w:rsidR="0023578D" w:rsidRPr="00F15EBF" w:rsidRDefault="0023578D" w:rsidP="00FF2748">
            <w:pPr>
              <w:pStyle w:val="TAC"/>
            </w:pPr>
            <w:r w:rsidRPr="00F15EBF">
              <w:rPr>
                <w:rFonts w:cs="Arial"/>
              </w:rPr>
              <w:t>Max</w:t>
            </w:r>
          </w:p>
          <w:p w14:paraId="6918122A"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B7DB251"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36E7123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1C4345CE"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5BD9A7CF"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48078C5C"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64A08F4B"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tcPr>
          <w:p w14:paraId="7EA62355"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6A67415"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AC01B5F" w14:textId="77777777" w:rsidR="0023578D" w:rsidRPr="00F15EBF" w:rsidRDefault="0023578D" w:rsidP="00FF2748">
            <w:pPr>
              <w:pStyle w:val="TAL"/>
            </w:pPr>
            <w:r w:rsidRPr="00F15EBF">
              <w:t>Table 4.3.1.1.1.</w:t>
            </w:r>
            <w:r>
              <w:t>66-2</w:t>
            </w:r>
            <w:r w:rsidRPr="00F15EBF">
              <w:t xml:space="preserve">: High range for UL/DL Bandwidth combination </w:t>
            </w:r>
            <w:r w:rsidRPr="00F922CA">
              <w:t>10/10</w:t>
            </w:r>
          </w:p>
        </w:tc>
      </w:tr>
      <w:tr w:rsidR="0023578D" w:rsidRPr="00F15EBF" w14:paraId="17F146CA"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59B3520D" w14:textId="77777777" w:rsidR="0023578D" w:rsidRDefault="0023578D" w:rsidP="00FF2748">
            <w:pPr>
              <w:pStyle w:val="TAC"/>
              <w:rPr>
                <w:rFonts w:eastAsia="宋体"/>
              </w:rPr>
            </w:pPr>
            <w:r>
              <w:rPr>
                <w:rFonts w:eastAsia="宋体"/>
              </w:rPr>
              <w:lastRenderedPageBreak/>
              <w:t>30+</w:t>
            </w:r>
            <w:r w:rsidRPr="00F15EBF">
              <w:rPr>
                <w:rFonts w:eastAsia="宋体"/>
              </w:rPr>
              <w:t>15</w:t>
            </w:r>
          </w:p>
          <w:p w14:paraId="4F5F96C9"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21288399"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2A4D519C"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73409D05"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10D4B05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A7EE130" w14:textId="77777777" w:rsidR="0023578D" w:rsidRPr="00F15EBF" w:rsidRDefault="0023578D" w:rsidP="00FF2748">
            <w:pPr>
              <w:pStyle w:val="TAC"/>
            </w:pPr>
            <w:r w:rsidRPr="00F15EBF">
              <w:rPr>
                <w:rFonts w:cs="Arial"/>
              </w:rPr>
              <w:t>Max</w:t>
            </w:r>
          </w:p>
          <w:p w14:paraId="0091BC84"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71F9D1C4"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41A24527"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1E3578B2"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0463F8D1"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A4D2D97"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4DDAAE28"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tcPr>
          <w:p w14:paraId="59580620"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0EFF269"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3033787E" w14:textId="77777777" w:rsidR="0023578D" w:rsidRPr="00F15EBF" w:rsidRDefault="0023578D" w:rsidP="00FF2748">
            <w:pPr>
              <w:pStyle w:val="TAL"/>
            </w:pPr>
            <w:r w:rsidRPr="00F15EBF">
              <w:t>Table 4.3.1.1.1.</w:t>
            </w:r>
            <w:r>
              <w:t>66-2</w:t>
            </w:r>
            <w:r w:rsidRPr="00F15EBF">
              <w:t xml:space="preserve">: High range for UL/DL Bandwidth combination </w:t>
            </w:r>
            <w:r w:rsidRPr="00F922CA">
              <w:t>15/15</w:t>
            </w:r>
          </w:p>
        </w:tc>
      </w:tr>
      <w:tr w:rsidR="0023578D" w:rsidRPr="00F15EBF" w14:paraId="2953A9FB"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943B8AC" w14:textId="77777777" w:rsidR="0023578D" w:rsidRDefault="0023578D" w:rsidP="00FF2748">
            <w:pPr>
              <w:pStyle w:val="TAC"/>
              <w:rPr>
                <w:rFonts w:eastAsia="宋体"/>
              </w:rPr>
            </w:pPr>
            <w:r>
              <w:rPr>
                <w:rFonts w:eastAsia="宋体"/>
              </w:rPr>
              <w:t>30+</w:t>
            </w:r>
            <w:r w:rsidRPr="00F15EBF">
              <w:rPr>
                <w:rFonts w:eastAsia="宋体"/>
              </w:rPr>
              <w:t>20</w:t>
            </w:r>
          </w:p>
          <w:p w14:paraId="06104740"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398A0E89"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005C5EA9"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72A83868"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3A88E4C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0BD2C83" w14:textId="77777777" w:rsidR="0023578D" w:rsidRPr="00F15EBF" w:rsidRDefault="0023578D" w:rsidP="00FF2748">
            <w:pPr>
              <w:pStyle w:val="TAC"/>
            </w:pPr>
            <w:r w:rsidRPr="00F15EBF">
              <w:rPr>
                <w:rFonts w:cs="Arial"/>
              </w:rPr>
              <w:t>Max</w:t>
            </w:r>
          </w:p>
          <w:p w14:paraId="64617A59"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0A9FA398"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30572E59"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09ACB8A9"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4234E0E5"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1A47F32" w14:textId="77777777" w:rsidR="0023578D" w:rsidRPr="00F15EBF" w:rsidRDefault="0023578D" w:rsidP="00FF2748">
            <w:pPr>
              <w:pStyle w:val="TAC"/>
            </w:pPr>
            <w:r w:rsidRPr="00F15EBF">
              <w:rPr>
                <w:rFonts w:cs="Arial"/>
              </w:rPr>
              <w:t>20</w:t>
            </w:r>
          </w:p>
        </w:tc>
        <w:tc>
          <w:tcPr>
            <w:tcW w:w="850" w:type="dxa"/>
            <w:tcBorders>
              <w:top w:val="single" w:sz="4" w:space="0" w:color="auto"/>
              <w:left w:val="single" w:sz="4" w:space="0" w:color="auto"/>
              <w:bottom w:val="single" w:sz="4" w:space="0" w:color="auto"/>
              <w:right w:val="single" w:sz="4" w:space="0" w:color="auto"/>
            </w:tcBorders>
          </w:tcPr>
          <w:p w14:paraId="1EB05804" w14:textId="77777777" w:rsidR="0023578D" w:rsidRPr="00F15EBF" w:rsidRDefault="0023578D" w:rsidP="00FF2748">
            <w:pPr>
              <w:pStyle w:val="TAC"/>
            </w:pPr>
            <w:r w:rsidRPr="00F15EBF">
              <w:t>106</w:t>
            </w:r>
          </w:p>
        </w:tc>
        <w:tc>
          <w:tcPr>
            <w:tcW w:w="1700" w:type="dxa"/>
            <w:tcBorders>
              <w:top w:val="nil"/>
              <w:left w:val="single" w:sz="4" w:space="0" w:color="auto"/>
              <w:bottom w:val="single" w:sz="4" w:space="0" w:color="auto"/>
              <w:right w:val="single" w:sz="4" w:space="0" w:color="auto"/>
            </w:tcBorders>
          </w:tcPr>
          <w:p w14:paraId="6E2D436E"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980BE38"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3B0E581D" w14:textId="77777777" w:rsidR="0023578D" w:rsidRPr="00F15EBF" w:rsidRDefault="0023578D" w:rsidP="00FF2748">
            <w:pPr>
              <w:pStyle w:val="TAL"/>
            </w:pPr>
            <w:r w:rsidRPr="00F15EBF">
              <w:t>Table 4.3.1.1.1.</w:t>
            </w:r>
            <w:r>
              <w:t>66-2</w:t>
            </w:r>
            <w:r w:rsidRPr="00F15EBF">
              <w:t xml:space="preserve">: High range for </w:t>
            </w:r>
            <w:proofErr w:type="spellStart"/>
            <w:r w:rsidRPr="00F922CA">
              <w:t>for</w:t>
            </w:r>
            <w:proofErr w:type="spellEnd"/>
            <w:r w:rsidRPr="00F922CA">
              <w:t xml:space="preserve"> UL/DL Bandwidth combination = 5/20, 10/20 or 20/20 depending on required UL bandwidth</w:t>
            </w:r>
          </w:p>
        </w:tc>
      </w:tr>
      <w:tr w:rsidR="0023578D" w:rsidRPr="00F15EBF" w14:paraId="17B93C9A"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1B99CFB2" w14:textId="77777777" w:rsidR="0023578D" w:rsidRDefault="0023578D" w:rsidP="00FF2748">
            <w:pPr>
              <w:pStyle w:val="TAC"/>
              <w:rPr>
                <w:rFonts w:eastAsia="宋体"/>
              </w:rPr>
            </w:pPr>
            <w:r>
              <w:rPr>
                <w:rFonts w:eastAsia="宋体"/>
              </w:rPr>
              <w:t>30+30</w:t>
            </w:r>
          </w:p>
          <w:p w14:paraId="76C19E73"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7CE8AA38"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04D71DB5"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4B9B69DE"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24393D9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42FBCE4D" w14:textId="77777777" w:rsidR="0023578D" w:rsidRPr="00F15EBF" w:rsidRDefault="0023578D" w:rsidP="00FF2748">
            <w:pPr>
              <w:pStyle w:val="TAC"/>
            </w:pPr>
            <w:r w:rsidRPr="00F15EBF">
              <w:rPr>
                <w:rFonts w:cs="Arial"/>
              </w:rPr>
              <w:t>Max</w:t>
            </w:r>
          </w:p>
          <w:p w14:paraId="512625A8"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3F7F7506"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475DC1DE"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856961F"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6CC9E340"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181FECBD"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1BC9C416"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26744707"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5D59283"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D62838D" w14:textId="77777777" w:rsidR="0023578D" w:rsidRPr="00F15EBF" w:rsidRDefault="0023578D" w:rsidP="00FF2748">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23578D" w:rsidRPr="00F15EBF" w14:paraId="72FD01DD"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72E32F0C" w14:textId="77777777" w:rsidR="0023578D" w:rsidRDefault="0023578D" w:rsidP="00FF2748">
            <w:pPr>
              <w:pStyle w:val="TAC"/>
              <w:rPr>
                <w:rFonts w:eastAsia="宋体"/>
              </w:rPr>
            </w:pPr>
            <w:r>
              <w:rPr>
                <w:rFonts w:eastAsia="宋体"/>
              </w:rPr>
              <w:t>30+30</w:t>
            </w:r>
          </w:p>
          <w:p w14:paraId="1090D18E"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1EC3E12C"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5BA20B62"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729B837E"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5310714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8D5CDD0" w14:textId="77777777" w:rsidR="0023578D" w:rsidRPr="00F15EBF" w:rsidRDefault="0023578D" w:rsidP="00FF2748">
            <w:pPr>
              <w:pStyle w:val="TAC"/>
            </w:pPr>
            <w:r w:rsidRPr="00F15EBF">
              <w:rPr>
                <w:rFonts w:cs="Arial"/>
              </w:rPr>
              <w:t>Max</w:t>
            </w:r>
          </w:p>
          <w:p w14:paraId="7D45806C"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6E5CA398"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2C9FA0C6"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6F3D810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258BF297"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04E646E1"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1139C5D0"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70666625"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3699261"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24214D4F"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4835F96D"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02E793F1" w14:textId="77777777" w:rsidR="0023578D" w:rsidRDefault="0023578D" w:rsidP="00FF2748">
            <w:pPr>
              <w:pStyle w:val="TAC"/>
              <w:rPr>
                <w:rFonts w:eastAsia="宋体"/>
              </w:rPr>
            </w:pPr>
            <w:r>
              <w:rPr>
                <w:rFonts w:eastAsia="宋体"/>
              </w:rPr>
              <w:t>30+</w:t>
            </w:r>
            <w:r w:rsidRPr="00F15EBF">
              <w:rPr>
                <w:rFonts w:eastAsia="宋体"/>
              </w:rPr>
              <w:t>40</w:t>
            </w:r>
          </w:p>
          <w:p w14:paraId="09232705"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249CB393"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2AA1E72F" w14:textId="77777777" w:rsidR="0023578D" w:rsidRPr="00F15EBF" w:rsidRDefault="0023578D" w:rsidP="00FF2748">
            <w:pPr>
              <w:pStyle w:val="TAC"/>
            </w:pPr>
            <w:r>
              <w:rPr>
                <w:rFonts w:cs="Arial"/>
              </w:rPr>
              <w:t>30</w:t>
            </w:r>
          </w:p>
        </w:tc>
        <w:tc>
          <w:tcPr>
            <w:tcW w:w="850" w:type="dxa"/>
            <w:tcBorders>
              <w:top w:val="nil"/>
              <w:left w:val="single" w:sz="4" w:space="0" w:color="auto"/>
              <w:bottom w:val="single" w:sz="4" w:space="0" w:color="auto"/>
              <w:right w:val="single" w:sz="4" w:space="0" w:color="auto"/>
            </w:tcBorders>
          </w:tcPr>
          <w:p w14:paraId="202ECA09" w14:textId="77777777" w:rsidR="0023578D" w:rsidRPr="00F15EBF" w:rsidRDefault="0023578D" w:rsidP="00FF2748">
            <w:pPr>
              <w:pStyle w:val="TAC"/>
            </w:pPr>
            <w:r>
              <w:t>160</w:t>
            </w:r>
          </w:p>
        </w:tc>
        <w:tc>
          <w:tcPr>
            <w:tcW w:w="1700" w:type="dxa"/>
            <w:tcBorders>
              <w:top w:val="single" w:sz="4" w:space="0" w:color="auto"/>
              <w:left w:val="single" w:sz="4" w:space="0" w:color="auto"/>
              <w:bottom w:val="single" w:sz="4" w:space="0" w:color="auto"/>
              <w:right w:val="single" w:sz="4" w:space="0" w:color="auto"/>
            </w:tcBorders>
          </w:tcPr>
          <w:p w14:paraId="3E096FD5"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0B141530" w14:textId="77777777" w:rsidR="0023578D" w:rsidRPr="00F15EBF" w:rsidRDefault="0023578D" w:rsidP="00FF2748">
            <w:pPr>
              <w:pStyle w:val="TAC"/>
            </w:pPr>
            <w:r w:rsidRPr="00F15EBF">
              <w:rPr>
                <w:rFonts w:cs="Arial"/>
              </w:rPr>
              <w:t>Max</w:t>
            </w:r>
          </w:p>
          <w:p w14:paraId="1C7D834B"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16229835" w14:textId="77777777" w:rsidR="0023578D" w:rsidRPr="00F15EBF" w:rsidRDefault="0023578D" w:rsidP="00FF2748">
            <w:pPr>
              <w:pStyle w:val="TAL"/>
              <w:rPr>
                <w:highlight w:val="yellow"/>
              </w:rPr>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25BFCB01"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9AEB213"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1DF256D3"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74F9A0E9" w14:textId="77777777" w:rsidR="0023578D" w:rsidRPr="00F15EBF" w:rsidRDefault="0023578D" w:rsidP="00FF2748">
            <w:pPr>
              <w:pStyle w:val="TAC"/>
            </w:pPr>
            <w:r w:rsidRPr="00F15EBF">
              <w:rPr>
                <w:rFonts w:cs="Arial"/>
              </w:rPr>
              <w:t>40</w:t>
            </w:r>
          </w:p>
        </w:tc>
        <w:tc>
          <w:tcPr>
            <w:tcW w:w="850" w:type="dxa"/>
            <w:tcBorders>
              <w:top w:val="single" w:sz="4" w:space="0" w:color="auto"/>
              <w:left w:val="single" w:sz="4" w:space="0" w:color="auto"/>
              <w:bottom w:val="single" w:sz="4" w:space="0" w:color="auto"/>
              <w:right w:val="single" w:sz="4" w:space="0" w:color="auto"/>
            </w:tcBorders>
          </w:tcPr>
          <w:p w14:paraId="279EF6B1" w14:textId="77777777" w:rsidR="0023578D" w:rsidRPr="00F15EBF" w:rsidRDefault="0023578D" w:rsidP="00FF2748">
            <w:pPr>
              <w:pStyle w:val="TAC"/>
            </w:pPr>
            <w:r w:rsidRPr="00F15EBF">
              <w:t>216</w:t>
            </w:r>
          </w:p>
        </w:tc>
        <w:tc>
          <w:tcPr>
            <w:tcW w:w="1700" w:type="dxa"/>
            <w:tcBorders>
              <w:top w:val="nil"/>
              <w:left w:val="single" w:sz="4" w:space="0" w:color="auto"/>
              <w:bottom w:val="single" w:sz="4" w:space="0" w:color="auto"/>
              <w:right w:val="single" w:sz="4" w:space="0" w:color="auto"/>
            </w:tcBorders>
          </w:tcPr>
          <w:p w14:paraId="186ABB72"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51A5C168"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5EF98713" w14:textId="77777777" w:rsidR="0023578D" w:rsidRPr="00F15EBF" w:rsidRDefault="0023578D" w:rsidP="00FF2748">
            <w:pPr>
              <w:pStyle w:val="TAL"/>
            </w:pPr>
            <w:r w:rsidRPr="00F15EBF">
              <w:t>Table 4.3.1.1.1.</w:t>
            </w:r>
            <w:r>
              <w:t>66-2</w:t>
            </w:r>
            <w:r w:rsidRPr="00F15EBF">
              <w:t xml:space="preserve">: High range </w:t>
            </w:r>
            <w:r w:rsidRPr="00F922CA">
              <w:t>for UL/DL Bandwidth combination = 5/40, 10/40, 20/40 or 40/40 depending on required UL bandwidth</w:t>
            </w:r>
          </w:p>
        </w:tc>
      </w:tr>
      <w:tr w:rsidR="0023578D" w:rsidRPr="00F15EBF" w14:paraId="0DE703B4" w14:textId="77777777" w:rsidTr="00FF2748">
        <w:tc>
          <w:tcPr>
            <w:tcW w:w="10774" w:type="dxa"/>
            <w:gridSpan w:val="7"/>
            <w:tcBorders>
              <w:top w:val="single" w:sz="4" w:space="0" w:color="auto"/>
              <w:left w:val="single" w:sz="4" w:space="0" w:color="auto"/>
              <w:bottom w:val="single" w:sz="4" w:space="0" w:color="auto"/>
              <w:right w:val="single" w:sz="4" w:space="0" w:color="auto"/>
            </w:tcBorders>
            <w:hideMark/>
          </w:tcPr>
          <w:p w14:paraId="49DBBCCE" w14:textId="77777777" w:rsidR="0023578D" w:rsidRPr="00F15EBF" w:rsidRDefault="0023578D" w:rsidP="00FF2748">
            <w:pPr>
              <w:pStyle w:val="TAH"/>
            </w:pPr>
            <w:r w:rsidRPr="00F15EBF">
              <w:t>CA_n66(2A); A (40MHz) - A(10-</w:t>
            </w:r>
            <w:r>
              <w:t>40</w:t>
            </w:r>
            <w:r w:rsidRPr="00F15EBF">
              <w:t>MHz)</w:t>
            </w:r>
          </w:p>
        </w:tc>
      </w:tr>
      <w:tr w:rsidR="0023578D" w:rsidRPr="00F15EBF" w14:paraId="4DF0E7CA"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7285D433" w14:textId="77777777" w:rsidR="0023578D" w:rsidRDefault="0023578D" w:rsidP="00FF2748">
            <w:pPr>
              <w:pStyle w:val="TAC"/>
              <w:rPr>
                <w:rFonts w:eastAsia="宋体"/>
              </w:rPr>
            </w:pPr>
            <w:r w:rsidRPr="00F15EBF">
              <w:rPr>
                <w:rFonts w:eastAsia="宋体"/>
              </w:rPr>
              <w:t>40</w:t>
            </w:r>
            <w:r>
              <w:rPr>
                <w:rFonts w:eastAsia="宋体"/>
              </w:rPr>
              <w:t>+</w:t>
            </w:r>
            <w:r w:rsidRPr="00F15EBF">
              <w:rPr>
                <w:rFonts w:eastAsia="宋体"/>
              </w:rPr>
              <w:t>10</w:t>
            </w:r>
          </w:p>
          <w:p w14:paraId="132A9121" w14:textId="77777777" w:rsidR="0023578D" w:rsidRPr="00F15EBF" w:rsidRDefault="0023578D" w:rsidP="00FF2748">
            <w:pPr>
              <w:pStyle w:val="TAC"/>
            </w:pPr>
            <w:r>
              <w:rPr>
                <w:rFonts w:eastAsia="宋体"/>
              </w:rPr>
              <w:t>(1,2)</w:t>
            </w:r>
          </w:p>
        </w:tc>
        <w:tc>
          <w:tcPr>
            <w:tcW w:w="709" w:type="dxa"/>
            <w:tcBorders>
              <w:top w:val="nil"/>
              <w:left w:val="single" w:sz="4" w:space="0" w:color="auto"/>
              <w:bottom w:val="single" w:sz="4" w:space="0" w:color="auto"/>
              <w:right w:val="single" w:sz="4" w:space="0" w:color="auto"/>
            </w:tcBorders>
            <w:hideMark/>
          </w:tcPr>
          <w:p w14:paraId="630E6857"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3AC5CB24"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hideMark/>
          </w:tcPr>
          <w:p w14:paraId="510EEF61"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45024B22"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4092A9A" w14:textId="77777777" w:rsidR="0023578D" w:rsidRPr="00F15EBF" w:rsidRDefault="0023578D" w:rsidP="00FF2748">
            <w:pPr>
              <w:pStyle w:val="TAC"/>
            </w:pPr>
            <w:r w:rsidRPr="00F15EBF">
              <w:rPr>
                <w:rFonts w:cs="Arial"/>
              </w:rPr>
              <w:t>Max</w:t>
            </w:r>
          </w:p>
          <w:p w14:paraId="6EB401DA"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0AB7F2F9" w14:textId="77777777" w:rsidR="0023578D" w:rsidRPr="00F15EBF" w:rsidRDefault="0023578D" w:rsidP="00FF2748">
            <w:pPr>
              <w:pStyle w:val="TAL"/>
              <w:rPr>
                <w:highlight w:val="yellow"/>
              </w:rPr>
            </w:pPr>
            <w:r w:rsidRPr="00F15EBF">
              <w:t xml:space="preserve">Table 4.3.1.1.1.66-2: Low range for UL/DL Bandwidth combination = 20/40 </w:t>
            </w:r>
            <w:r w:rsidRPr="00F922CA">
              <w:t xml:space="preserve">or 40/40 </w:t>
            </w:r>
            <w:r w:rsidRPr="00F15EBF">
              <w:t>depending on required UL bandwidth</w:t>
            </w:r>
          </w:p>
        </w:tc>
      </w:tr>
      <w:tr w:rsidR="0023578D" w:rsidRPr="00F15EBF" w14:paraId="16A77450"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2DF9061A"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6BE57E"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574FE8A4" w14:textId="77777777" w:rsidR="0023578D" w:rsidRPr="00F15EBF" w:rsidRDefault="0023578D" w:rsidP="00FF2748">
            <w:pPr>
              <w:pStyle w:val="TAC"/>
            </w:pPr>
            <w:r w:rsidRPr="00F15EBF">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2F9CBB90" w14:textId="77777777" w:rsidR="0023578D" w:rsidRPr="00F15EBF" w:rsidRDefault="0023578D" w:rsidP="00FF2748">
            <w:pPr>
              <w:pStyle w:val="TAC"/>
            </w:pPr>
            <w:r w:rsidRPr="00F15EBF">
              <w:t>52</w:t>
            </w:r>
          </w:p>
        </w:tc>
        <w:tc>
          <w:tcPr>
            <w:tcW w:w="1700" w:type="dxa"/>
            <w:tcBorders>
              <w:top w:val="nil"/>
              <w:left w:val="single" w:sz="4" w:space="0" w:color="auto"/>
              <w:bottom w:val="single" w:sz="4" w:space="0" w:color="auto"/>
              <w:right w:val="single" w:sz="4" w:space="0" w:color="auto"/>
            </w:tcBorders>
            <w:hideMark/>
          </w:tcPr>
          <w:p w14:paraId="2AD450F1"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E31E7EC"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4B9B0F51" w14:textId="77777777" w:rsidR="0023578D" w:rsidRPr="00F15EBF" w:rsidRDefault="0023578D" w:rsidP="00FF2748">
            <w:pPr>
              <w:pStyle w:val="TAL"/>
            </w:pPr>
            <w:r w:rsidRPr="00F15EBF">
              <w:t>Table 4.3.1.1.1.66-</w:t>
            </w:r>
            <w:r>
              <w:t>2</w:t>
            </w:r>
            <w:r w:rsidRPr="00F15EBF">
              <w:t xml:space="preserve">: High range for UL/DL Bandwidth combination </w:t>
            </w:r>
            <w:r w:rsidRPr="00F922CA">
              <w:t>10/10</w:t>
            </w:r>
          </w:p>
        </w:tc>
      </w:tr>
      <w:tr w:rsidR="0023578D" w:rsidRPr="00F15EBF" w14:paraId="1CD737E3"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3125EB65" w14:textId="77777777" w:rsidR="0023578D" w:rsidRDefault="0023578D" w:rsidP="00FF2748">
            <w:pPr>
              <w:pStyle w:val="TAC"/>
              <w:rPr>
                <w:rFonts w:eastAsia="宋体"/>
              </w:rPr>
            </w:pPr>
            <w:r w:rsidRPr="00F15EBF">
              <w:rPr>
                <w:rFonts w:eastAsia="宋体"/>
              </w:rPr>
              <w:t>40</w:t>
            </w:r>
            <w:r>
              <w:rPr>
                <w:rFonts w:eastAsia="宋体"/>
              </w:rPr>
              <w:t>+</w:t>
            </w:r>
            <w:r w:rsidRPr="00F15EBF">
              <w:rPr>
                <w:rFonts w:eastAsia="宋体"/>
              </w:rPr>
              <w:t>15</w:t>
            </w:r>
          </w:p>
          <w:p w14:paraId="16C43C5D" w14:textId="77777777" w:rsidR="0023578D" w:rsidRPr="00F15EBF" w:rsidRDefault="0023578D" w:rsidP="00FF2748">
            <w:pPr>
              <w:pStyle w:val="TAC"/>
            </w:pPr>
            <w:r>
              <w:rPr>
                <w:rFonts w:eastAsia="宋体"/>
              </w:rPr>
              <w:t>(1,2)</w:t>
            </w:r>
          </w:p>
        </w:tc>
        <w:tc>
          <w:tcPr>
            <w:tcW w:w="709" w:type="dxa"/>
            <w:tcBorders>
              <w:top w:val="nil"/>
              <w:left w:val="single" w:sz="4" w:space="0" w:color="auto"/>
              <w:bottom w:val="single" w:sz="4" w:space="0" w:color="auto"/>
              <w:right w:val="single" w:sz="4" w:space="0" w:color="auto"/>
            </w:tcBorders>
            <w:hideMark/>
          </w:tcPr>
          <w:p w14:paraId="014C77E2"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6D9FC023"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hideMark/>
          </w:tcPr>
          <w:p w14:paraId="249AF0E9"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6718D2C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E5A84EA" w14:textId="77777777" w:rsidR="0023578D" w:rsidRPr="00F15EBF" w:rsidRDefault="0023578D" w:rsidP="00FF2748">
            <w:pPr>
              <w:pStyle w:val="TAC"/>
            </w:pPr>
            <w:r w:rsidRPr="00F15EBF">
              <w:rPr>
                <w:rFonts w:cs="Arial"/>
              </w:rPr>
              <w:t>Max</w:t>
            </w:r>
          </w:p>
          <w:p w14:paraId="31A9EB70"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5EB9E6C7" w14:textId="77777777" w:rsidR="0023578D" w:rsidRPr="00F15EBF" w:rsidRDefault="0023578D" w:rsidP="00FF2748">
            <w:pPr>
              <w:pStyle w:val="TAL"/>
              <w:rPr>
                <w:highlight w:val="yellow"/>
              </w:rPr>
            </w:pPr>
            <w:r w:rsidRPr="00F15EBF">
              <w:t>Table 4.3.1.1.1.66-2: Low range for UL/DL Bandwidth combination = 10/40 or 20/40 depending on required UL bandwidth</w:t>
            </w:r>
          </w:p>
        </w:tc>
      </w:tr>
      <w:tr w:rsidR="0023578D" w:rsidRPr="00F15EBF" w14:paraId="34163CE9"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hideMark/>
          </w:tcPr>
          <w:p w14:paraId="0787BFE8"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DD9E2D9"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hideMark/>
          </w:tcPr>
          <w:p w14:paraId="2AE0882F" w14:textId="77777777" w:rsidR="0023578D" w:rsidRPr="00F15EBF" w:rsidRDefault="0023578D" w:rsidP="00FF2748">
            <w:pPr>
              <w:pStyle w:val="TAC"/>
            </w:pPr>
            <w:r w:rsidRPr="00F15EBF">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02D5358A" w14:textId="77777777" w:rsidR="0023578D" w:rsidRPr="00F15EBF" w:rsidRDefault="0023578D" w:rsidP="00FF2748">
            <w:pPr>
              <w:pStyle w:val="TAC"/>
            </w:pPr>
            <w:r w:rsidRPr="00F15EBF">
              <w:t>79</w:t>
            </w:r>
          </w:p>
        </w:tc>
        <w:tc>
          <w:tcPr>
            <w:tcW w:w="1700" w:type="dxa"/>
            <w:tcBorders>
              <w:top w:val="nil"/>
              <w:left w:val="single" w:sz="4" w:space="0" w:color="auto"/>
              <w:bottom w:val="single" w:sz="4" w:space="0" w:color="auto"/>
              <w:right w:val="single" w:sz="4" w:space="0" w:color="auto"/>
            </w:tcBorders>
            <w:hideMark/>
          </w:tcPr>
          <w:p w14:paraId="4873A707" w14:textId="77777777" w:rsidR="0023578D" w:rsidRPr="00F15EBF" w:rsidRDefault="0023578D" w:rsidP="00FF2748">
            <w:pPr>
              <w:pStyle w:val="TAC"/>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DBA4B8"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hideMark/>
          </w:tcPr>
          <w:p w14:paraId="604AE3E9" w14:textId="77777777" w:rsidR="0023578D" w:rsidRPr="00F15EBF" w:rsidRDefault="0023578D" w:rsidP="00FF2748">
            <w:pPr>
              <w:pStyle w:val="TAL"/>
            </w:pPr>
            <w:r w:rsidRPr="00F15EBF">
              <w:t>Table 4.3.1.1.1.66-</w:t>
            </w:r>
            <w:r>
              <w:t>2</w:t>
            </w:r>
            <w:r w:rsidRPr="00F15EBF">
              <w:t xml:space="preserve">: High range for UL/DL Bandwidth combination </w:t>
            </w:r>
            <w:r w:rsidRPr="00F922CA">
              <w:t>15/15</w:t>
            </w:r>
          </w:p>
        </w:tc>
      </w:tr>
      <w:tr w:rsidR="0023578D" w:rsidRPr="00F15EBF" w14:paraId="32A7FFE3" w14:textId="77777777" w:rsidTr="00FF2748">
        <w:tc>
          <w:tcPr>
            <w:tcW w:w="1139" w:type="dxa"/>
            <w:vMerge w:val="restart"/>
            <w:tcBorders>
              <w:top w:val="single" w:sz="4" w:space="0" w:color="auto"/>
              <w:left w:val="single" w:sz="4" w:space="0" w:color="auto"/>
              <w:bottom w:val="single" w:sz="4" w:space="0" w:color="auto"/>
              <w:right w:val="single" w:sz="4" w:space="0" w:color="auto"/>
            </w:tcBorders>
            <w:hideMark/>
          </w:tcPr>
          <w:p w14:paraId="542B7343" w14:textId="77777777" w:rsidR="0023578D" w:rsidRDefault="0023578D" w:rsidP="00FF2748">
            <w:pPr>
              <w:pStyle w:val="TAC"/>
              <w:rPr>
                <w:rFonts w:eastAsia="宋体"/>
              </w:rPr>
            </w:pPr>
            <w:r w:rsidRPr="00F15EBF">
              <w:rPr>
                <w:rFonts w:eastAsia="宋体"/>
              </w:rPr>
              <w:lastRenderedPageBreak/>
              <w:t>40</w:t>
            </w:r>
            <w:r>
              <w:rPr>
                <w:rFonts w:eastAsia="宋体"/>
              </w:rPr>
              <w:t>+</w:t>
            </w:r>
            <w:r w:rsidRPr="00F15EBF">
              <w:rPr>
                <w:rFonts w:eastAsia="宋体"/>
              </w:rPr>
              <w:t>20</w:t>
            </w:r>
          </w:p>
          <w:p w14:paraId="21F1A928" w14:textId="77777777" w:rsidR="0023578D" w:rsidRPr="00F15EBF" w:rsidRDefault="0023578D" w:rsidP="00FF2748">
            <w:pPr>
              <w:pStyle w:val="TAC"/>
            </w:pPr>
            <w:r>
              <w:rPr>
                <w:rFonts w:eastAsia="宋体"/>
              </w:rPr>
              <w:t>(1,2)</w:t>
            </w:r>
          </w:p>
        </w:tc>
        <w:tc>
          <w:tcPr>
            <w:tcW w:w="709" w:type="dxa"/>
            <w:tcBorders>
              <w:top w:val="nil"/>
              <w:left w:val="single" w:sz="4" w:space="0" w:color="auto"/>
              <w:bottom w:val="single" w:sz="4" w:space="0" w:color="auto"/>
              <w:right w:val="single" w:sz="4" w:space="0" w:color="auto"/>
            </w:tcBorders>
            <w:hideMark/>
          </w:tcPr>
          <w:p w14:paraId="4EF338E0"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hideMark/>
          </w:tcPr>
          <w:p w14:paraId="63D9BEF1"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hideMark/>
          </w:tcPr>
          <w:p w14:paraId="337F0E06"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hideMark/>
          </w:tcPr>
          <w:p w14:paraId="2C49DA4B"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848281E" w14:textId="77777777" w:rsidR="0023578D" w:rsidRPr="00F15EBF" w:rsidRDefault="0023578D" w:rsidP="00FF2748">
            <w:pPr>
              <w:pStyle w:val="TAC"/>
            </w:pPr>
            <w:r w:rsidRPr="00F15EBF">
              <w:rPr>
                <w:rFonts w:cs="Arial"/>
              </w:rPr>
              <w:t>Max</w:t>
            </w:r>
          </w:p>
          <w:p w14:paraId="7337DB91"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hideMark/>
          </w:tcPr>
          <w:p w14:paraId="40EF2D41" w14:textId="77777777" w:rsidR="0023578D" w:rsidRPr="00F15EBF" w:rsidRDefault="0023578D" w:rsidP="00FF2748">
            <w:pPr>
              <w:pStyle w:val="TAL"/>
              <w:rPr>
                <w:highlight w:val="yellow"/>
              </w:rPr>
            </w:pPr>
            <w:r w:rsidRPr="00F15EBF">
              <w:t xml:space="preserve">Table 4.3.1.1.1.66-2: Low range for UL/DL Bandwidth combination = </w:t>
            </w:r>
            <w:r w:rsidRPr="00F922CA">
              <w:t>20/40</w:t>
            </w:r>
            <w:r w:rsidRPr="00F15EBF">
              <w:t xml:space="preserve"> or </w:t>
            </w:r>
            <w:r w:rsidRPr="00F922CA">
              <w:t>4</w:t>
            </w:r>
            <w:r w:rsidRPr="00F15EBF">
              <w:t>0/40 depending on required UL bandwidth</w:t>
            </w:r>
          </w:p>
        </w:tc>
      </w:tr>
      <w:tr w:rsidR="0023578D" w:rsidRPr="00F15EBF" w14:paraId="0AA6E202" w14:textId="77777777" w:rsidTr="00FF2748">
        <w:tc>
          <w:tcPr>
            <w:tcW w:w="1139" w:type="dxa"/>
            <w:vMerge/>
            <w:tcBorders>
              <w:top w:val="single" w:sz="4" w:space="0" w:color="auto"/>
              <w:left w:val="single" w:sz="4" w:space="0" w:color="auto"/>
              <w:bottom w:val="single" w:sz="4" w:space="0" w:color="auto"/>
              <w:right w:val="single" w:sz="4" w:space="0" w:color="auto"/>
            </w:tcBorders>
          </w:tcPr>
          <w:p w14:paraId="7210892B" w14:textId="77777777" w:rsidR="0023578D" w:rsidRPr="00F15EBF" w:rsidRDefault="0023578D" w:rsidP="00FF2748">
            <w:pPr>
              <w:pStyle w:val="TAC"/>
              <w:rPr>
                <w:rFonts w:eastAsia="宋体"/>
              </w:rPr>
            </w:pPr>
          </w:p>
        </w:tc>
        <w:tc>
          <w:tcPr>
            <w:tcW w:w="709" w:type="dxa"/>
            <w:tcBorders>
              <w:top w:val="nil"/>
              <w:left w:val="single" w:sz="4" w:space="0" w:color="auto"/>
              <w:bottom w:val="single" w:sz="4" w:space="0" w:color="auto"/>
              <w:right w:val="single" w:sz="4" w:space="0" w:color="auto"/>
            </w:tcBorders>
          </w:tcPr>
          <w:p w14:paraId="7F6B316D" w14:textId="77777777" w:rsidR="0023578D" w:rsidRPr="00F15EBF" w:rsidRDefault="0023578D" w:rsidP="00FF2748">
            <w:pPr>
              <w:pStyle w:val="TAC"/>
            </w:pPr>
            <w:r w:rsidRPr="00F922CA">
              <w:t>SB2</w:t>
            </w:r>
          </w:p>
        </w:tc>
        <w:tc>
          <w:tcPr>
            <w:tcW w:w="709" w:type="dxa"/>
            <w:tcBorders>
              <w:top w:val="nil"/>
              <w:left w:val="single" w:sz="4" w:space="0" w:color="auto"/>
              <w:bottom w:val="single" w:sz="4" w:space="0" w:color="auto"/>
              <w:right w:val="single" w:sz="4" w:space="0" w:color="auto"/>
            </w:tcBorders>
          </w:tcPr>
          <w:p w14:paraId="4E5417B6" w14:textId="77777777" w:rsidR="0023578D" w:rsidRPr="00F15EBF" w:rsidRDefault="0023578D" w:rsidP="00FF2748">
            <w:pPr>
              <w:pStyle w:val="TAC"/>
              <w:rPr>
                <w:rFonts w:cs="Arial"/>
              </w:rPr>
            </w:pPr>
            <w:r w:rsidRPr="00F15EBF">
              <w:rPr>
                <w:rFonts w:cs="Arial"/>
              </w:rPr>
              <w:t>20</w:t>
            </w:r>
          </w:p>
        </w:tc>
        <w:tc>
          <w:tcPr>
            <w:tcW w:w="850" w:type="dxa"/>
            <w:tcBorders>
              <w:top w:val="nil"/>
              <w:left w:val="single" w:sz="4" w:space="0" w:color="auto"/>
              <w:bottom w:val="single" w:sz="4" w:space="0" w:color="auto"/>
              <w:right w:val="single" w:sz="4" w:space="0" w:color="auto"/>
            </w:tcBorders>
          </w:tcPr>
          <w:p w14:paraId="0B1E775D" w14:textId="77777777" w:rsidR="0023578D" w:rsidRPr="00F15EBF" w:rsidRDefault="0023578D" w:rsidP="00FF2748">
            <w:pPr>
              <w:pStyle w:val="TAC"/>
            </w:pPr>
            <w:r w:rsidRPr="00F15EBF">
              <w:t>106</w:t>
            </w:r>
          </w:p>
        </w:tc>
        <w:tc>
          <w:tcPr>
            <w:tcW w:w="1700" w:type="dxa"/>
            <w:tcBorders>
              <w:top w:val="single" w:sz="4" w:space="0" w:color="auto"/>
              <w:left w:val="single" w:sz="4" w:space="0" w:color="auto"/>
              <w:bottom w:val="single" w:sz="4" w:space="0" w:color="auto"/>
              <w:right w:val="single" w:sz="4" w:space="0" w:color="auto"/>
            </w:tcBorders>
          </w:tcPr>
          <w:p w14:paraId="2AD5E0E3" w14:textId="77777777" w:rsidR="0023578D" w:rsidRPr="00F15EBF" w:rsidRDefault="0023578D" w:rsidP="00FF2748">
            <w:pPr>
              <w:pStyle w:val="TAC"/>
              <w:rPr>
                <w:rFonts w:cs="Arial"/>
              </w:rPr>
            </w:pPr>
            <w:r w:rsidRPr="00F15EBF">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tcPr>
          <w:p w14:paraId="6A211D7C" w14:textId="77777777" w:rsidR="0023578D" w:rsidRPr="00F15EBF" w:rsidRDefault="0023578D" w:rsidP="00FF2748">
            <w:pPr>
              <w:pStyle w:val="TAC"/>
              <w:rPr>
                <w:rFonts w:cs="Arial"/>
              </w:rPr>
            </w:pPr>
          </w:p>
        </w:tc>
        <w:tc>
          <w:tcPr>
            <w:tcW w:w="4958" w:type="dxa"/>
            <w:tcBorders>
              <w:top w:val="single" w:sz="4" w:space="0" w:color="auto"/>
              <w:left w:val="single" w:sz="4" w:space="0" w:color="auto"/>
              <w:bottom w:val="single" w:sz="4" w:space="0" w:color="auto"/>
              <w:right w:val="single" w:sz="4" w:space="0" w:color="auto"/>
            </w:tcBorders>
          </w:tcPr>
          <w:p w14:paraId="137500A8" w14:textId="77777777" w:rsidR="0023578D" w:rsidRPr="00F15EBF" w:rsidRDefault="0023578D" w:rsidP="00FF2748">
            <w:pPr>
              <w:pStyle w:val="TAL"/>
            </w:pPr>
            <w:r w:rsidRPr="00F15EBF">
              <w:t>Table 4.3.1.1.1.66-</w:t>
            </w:r>
            <w:r>
              <w:t>2</w:t>
            </w:r>
            <w:r w:rsidRPr="00F15EBF">
              <w:t xml:space="preserve">: High range for </w:t>
            </w:r>
            <w:r w:rsidRPr="00F922CA">
              <w:t>UL/DL Bandwidth combination = 10/20 or 20/20 depending on required UL bandwidth</w:t>
            </w:r>
          </w:p>
        </w:tc>
      </w:tr>
      <w:tr w:rsidR="0023578D" w:rsidRPr="00F15EBF" w14:paraId="7AA56904"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3F392A50" w14:textId="77777777" w:rsidR="0023578D" w:rsidRDefault="0023578D" w:rsidP="00FF2748">
            <w:pPr>
              <w:pStyle w:val="TAC"/>
              <w:rPr>
                <w:rFonts w:eastAsia="宋体"/>
              </w:rPr>
            </w:pPr>
            <w:r>
              <w:rPr>
                <w:rFonts w:eastAsia="宋体"/>
              </w:rPr>
              <w:t>40+</w:t>
            </w:r>
            <w:r w:rsidRPr="00F15EBF">
              <w:rPr>
                <w:rFonts w:eastAsia="宋体"/>
              </w:rPr>
              <w:t>2</w:t>
            </w:r>
            <w:r>
              <w:rPr>
                <w:rFonts w:eastAsia="宋体"/>
              </w:rPr>
              <w:t>5</w:t>
            </w:r>
          </w:p>
          <w:p w14:paraId="0F1912C3"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4FF17232"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7CB6BA35"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tcPr>
          <w:p w14:paraId="09127F7D"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25B1982F"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2927F846" w14:textId="77777777" w:rsidR="0023578D" w:rsidRPr="00F15EBF" w:rsidRDefault="0023578D" w:rsidP="00FF2748">
            <w:pPr>
              <w:pStyle w:val="TAC"/>
            </w:pPr>
            <w:r w:rsidRPr="00F15EBF">
              <w:rPr>
                <w:rFonts w:cs="Arial"/>
              </w:rPr>
              <w:t>Max</w:t>
            </w:r>
          </w:p>
          <w:p w14:paraId="7D6C6DEB"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43C1BE11" w14:textId="77777777" w:rsidR="0023578D" w:rsidRPr="00F15EBF" w:rsidRDefault="0023578D" w:rsidP="00FF2748">
            <w:pPr>
              <w:pStyle w:val="TAL"/>
              <w:rPr>
                <w:highlight w:val="yellow"/>
              </w:rPr>
            </w:pPr>
            <w:r w:rsidRPr="00F15EBF">
              <w:t>Table 4.3.1.1.1.</w:t>
            </w:r>
            <w:r>
              <w:t>66-2</w:t>
            </w:r>
            <w:r w:rsidRPr="00F15EBF">
              <w:t>: Low range for UL/DL Bandwidth combination = 5/40, 10/40, 20/40 or 40/40 depending on required UL bandwidth</w:t>
            </w:r>
          </w:p>
        </w:tc>
      </w:tr>
      <w:tr w:rsidR="0023578D" w:rsidRPr="00F15EBF" w14:paraId="5440AB56"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36BAAC4D"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3270C48A"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2B30AF50" w14:textId="77777777" w:rsidR="0023578D" w:rsidRPr="00F15EBF" w:rsidRDefault="0023578D" w:rsidP="00FF2748">
            <w:pPr>
              <w:pStyle w:val="TAC"/>
            </w:pPr>
            <w:r w:rsidRPr="00F15EBF">
              <w:rPr>
                <w:rFonts w:cs="Arial"/>
              </w:rPr>
              <w:t>2</w:t>
            </w:r>
            <w:r>
              <w:rPr>
                <w:rFonts w:cs="Arial"/>
              </w:rPr>
              <w:t>5</w:t>
            </w:r>
          </w:p>
        </w:tc>
        <w:tc>
          <w:tcPr>
            <w:tcW w:w="850" w:type="dxa"/>
            <w:tcBorders>
              <w:top w:val="single" w:sz="4" w:space="0" w:color="auto"/>
              <w:left w:val="single" w:sz="4" w:space="0" w:color="auto"/>
              <w:bottom w:val="single" w:sz="4" w:space="0" w:color="auto"/>
              <w:right w:val="single" w:sz="4" w:space="0" w:color="auto"/>
            </w:tcBorders>
          </w:tcPr>
          <w:p w14:paraId="05C246FD" w14:textId="77777777" w:rsidR="0023578D" w:rsidRPr="00F15EBF" w:rsidRDefault="0023578D" w:rsidP="00FF2748">
            <w:pPr>
              <w:pStyle w:val="TAC"/>
            </w:pPr>
            <w:r w:rsidRPr="00F15EBF">
              <w:t>1</w:t>
            </w:r>
            <w:r>
              <w:t>33</w:t>
            </w:r>
          </w:p>
        </w:tc>
        <w:tc>
          <w:tcPr>
            <w:tcW w:w="1700" w:type="dxa"/>
            <w:tcBorders>
              <w:top w:val="nil"/>
              <w:left w:val="single" w:sz="4" w:space="0" w:color="auto"/>
              <w:bottom w:val="single" w:sz="4" w:space="0" w:color="auto"/>
              <w:right w:val="single" w:sz="4" w:space="0" w:color="auto"/>
            </w:tcBorders>
          </w:tcPr>
          <w:p w14:paraId="092A10D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2DD57D33"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230C69F" w14:textId="77777777" w:rsidR="0023578D" w:rsidRPr="00F15EBF" w:rsidRDefault="0023578D" w:rsidP="00FF2748">
            <w:pPr>
              <w:pStyle w:val="TAL"/>
            </w:pPr>
            <w:r w:rsidRPr="00F15EBF">
              <w:t>Table 4.3.1.1.1.</w:t>
            </w:r>
            <w:r>
              <w:t>66-2</w:t>
            </w:r>
            <w:r w:rsidRPr="00F15EBF">
              <w:t xml:space="preserve">: High range for UL/DL Bandwidth combination = </w:t>
            </w:r>
            <w:r>
              <w:t>5/25, 10/25 or 2</w:t>
            </w:r>
            <w:r w:rsidRPr="00F922CA">
              <w:t>5/2</w:t>
            </w:r>
            <w:r>
              <w:t>5</w:t>
            </w:r>
            <w:r w:rsidRPr="00F922CA">
              <w:t xml:space="preserve"> depending on required UL bandwidth</w:t>
            </w:r>
          </w:p>
        </w:tc>
      </w:tr>
      <w:tr w:rsidR="0023578D" w:rsidRPr="00F15EBF" w14:paraId="04411AD8"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4FF9D988" w14:textId="77777777" w:rsidR="0023578D" w:rsidRDefault="0023578D" w:rsidP="00FF2748">
            <w:pPr>
              <w:pStyle w:val="TAC"/>
              <w:rPr>
                <w:rFonts w:eastAsia="宋体"/>
              </w:rPr>
            </w:pPr>
            <w:r>
              <w:rPr>
                <w:rFonts w:eastAsia="宋体"/>
              </w:rPr>
              <w:t>40+30</w:t>
            </w:r>
          </w:p>
          <w:p w14:paraId="3F1B27B3" w14:textId="77777777" w:rsidR="0023578D" w:rsidRPr="00F15EBF" w:rsidRDefault="0023578D" w:rsidP="00FF2748">
            <w:pPr>
              <w:pStyle w:val="TAC"/>
            </w:pPr>
            <w:r>
              <w:rPr>
                <w:rFonts w:eastAsia="宋体"/>
              </w:rPr>
              <w:t>(1)</w:t>
            </w:r>
          </w:p>
        </w:tc>
        <w:tc>
          <w:tcPr>
            <w:tcW w:w="709" w:type="dxa"/>
            <w:tcBorders>
              <w:top w:val="nil"/>
              <w:left w:val="single" w:sz="4" w:space="0" w:color="auto"/>
              <w:bottom w:val="single" w:sz="4" w:space="0" w:color="auto"/>
              <w:right w:val="single" w:sz="4" w:space="0" w:color="auto"/>
            </w:tcBorders>
          </w:tcPr>
          <w:p w14:paraId="0FCECA15"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0B2B491F"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tcPr>
          <w:p w14:paraId="16A0D44D"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32FD3DA1"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3832110C" w14:textId="77777777" w:rsidR="0023578D" w:rsidRPr="00F15EBF" w:rsidRDefault="0023578D" w:rsidP="00FF2748">
            <w:pPr>
              <w:pStyle w:val="TAC"/>
            </w:pPr>
            <w:r w:rsidRPr="00F15EBF">
              <w:rPr>
                <w:rFonts w:cs="Arial"/>
              </w:rPr>
              <w:t>Max</w:t>
            </w:r>
          </w:p>
          <w:p w14:paraId="73C4BEBD"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5DD66081" w14:textId="77777777" w:rsidR="0023578D" w:rsidRPr="00F15EBF" w:rsidRDefault="0023578D" w:rsidP="00FF2748">
            <w:pPr>
              <w:pStyle w:val="TAL"/>
              <w:rPr>
                <w:highlight w:val="yellow"/>
              </w:rPr>
            </w:pPr>
            <w:r w:rsidRPr="00F15EBF">
              <w:t>Table 4.3.1.1.1.</w:t>
            </w:r>
            <w:r>
              <w:t>66-2</w:t>
            </w:r>
            <w:r w:rsidRPr="00F15EBF">
              <w:t>: Low range for UL/DL Bandwidth combination = 5/40, 10/40, 20/40 or 40/40 depending on required UL bandwidth</w:t>
            </w:r>
          </w:p>
        </w:tc>
      </w:tr>
      <w:tr w:rsidR="0023578D" w:rsidRPr="00F15EBF" w14:paraId="5FFBFD9D"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50AF8C1C" w14:textId="77777777" w:rsidR="0023578D" w:rsidRPr="00F15EBF"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tcPr>
          <w:p w14:paraId="799EFE7C" w14:textId="77777777" w:rsidR="0023578D" w:rsidRPr="00F15EBF" w:rsidRDefault="0023578D" w:rsidP="00FF2748">
            <w:pPr>
              <w:pStyle w:val="TAC"/>
            </w:pPr>
            <w:r w:rsidRPr="00F922CA">
              <w:t>SB2</w:t>
            </w:r>
          </w:p>
        </w:tc>
        <w:tc>
          <w:tcPr>
            <w:tcW w:w="709" w:type="dxa"/>
            <w:tcBorders>
              <w:top w:val="single" w:sz="4" w:space="0" w:color="auto"/>
              <w:left w:val="single" w:sz="4" w:space="0" w:color="auto"/>
              <w:bottom w:val="single" w:sz="4" w:space="0" w:color="auto"/>
              <w:right w:val="single" w:sz="4" w:space="0" w:color="auto"/>
            </w:tcBorders>
          </w:tcPr>
          <w:p w14:paraId="6395E5F6" w14:textId="77777777" w:rsidR="0023578D" w:rsidRPr="00F15EBF" w:rsidRDefault="0023578D" w:rsidP="00FF2748">
            <w:pPr>
              <w:pStyle w:val="TAC"/>
            </w:pPr>
            <w:r>
              <w:rPr>
                <w:rFonts w:cs="Arial"/>
              </w:rPr>
              <w:t>30</w:t>
            </w:r>
          </w:p>
        </w:tc>
        <w:tc>
          <w:tcPr>
            <w:tcW w:w="850" w:type="dxa"/>
            <w:tcBorders>
              <w:top w:val="single" w:sz="4" w:space="0" w:color="auto"/>
              <w:left w:val="single" w:sz="4" w:space="0" w:color="auto"/>
              <w:bottom w:val="single" w:sz="4" w:space="0" w:color="auto"/>
              <w:right w:val="single" w:sz="4" w:space="0" w:color="auto"/>
            </w:tcBorders>
          </w:tcPr>
          <w:p w14:paraId="08A40595" w14:textId="77777777" w:rsidR="0023578D" w:rsidRPr="00F15EBF" w:rsidRDefault="0023578D" w:rsidP="00FF2748">
            <w:pPr>
              <w:pStyle w:val="TAC"/>
            </w:pPr>
            <w:r>
              <w:t>160</w:t>
            </w:r>
          </w:p>
        </w:tc>
        <w:tc>
          <w:tcPr>
            <w:tcW w:w="1700" w:type="dxa"/>
            <w:tcBorders>
              <w:top w:val="nil"/>
              <w:left w:val="single" w:sz="4" w:space="0" w:color="auto"/>
              <w:bottom w:val="single" w:sz="4" w:space="0" w:color="auto"/>
              <w:right w:val="single" w:sz="4" w:space="0" w:color="auto"/>
            </w:tcBorders>
          </w:tcPr>
          <w:p w14:paraId="1776D83C" w14:textId="77777777" w:rsidR="0023578D" w:rsidRPr="00F15EBF" w:rsidRDefault="0023578D" w:rsidP="00FF2748">
            <w:pPr>
              <w:pStyle w:val="TAC"/>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455224A1" w14:textId="77777777" w:rsidR="0023578D" w:rsidRPr="00F15EBF" w:rsidRDefault="0023578D" w:rsidP="00FF2748">
            <w:pPr>
              <w:spacing w:after="0"/>
              <w:rPr>
                <w:rFonts w:ascii="Arial" w:hAnsi="Arial"/>
                <w:sz w:val="18"/>
              </w:rPr>
            </w:pPr>
          </w:p>
        </w:tc>
        <w:tc>
          <w:tcPr>
            <w:tcW w:w="4958" w:type="dxa"/>
            <w:tcBorders>
              <w:top w:val="single" w:sz="4" w:space="0" w:color="auto"/>
              <w:left w:val="single" w:sz="4" w:space="0" w:color="auto"/>
              <w:bottom w:val="single" w:sz="4" w:space="0" w:color="auto"/>
              <w:right w:val="single" w:sz="4" w:space="0" w:color="auto"/>
            </w:tcBorders>
          </w:tcPr>
          <w:p w14:paraId="7B53FC1E" w14:textId="77777777" w:rsidR="0023578D" w:rsidRPr="00F15EBF" w:rsidRDefault="0023578D" w:rsidP="00FF2748">
            <w:pPr>
              <w:pStyle w:val="TAL"/>
            </w:pPr>
            <w:r w:rsidRPr="00F15EBF">
              <w:t>Table 4.3.1.1.1.</w:t>
            </w:r>
            <w:r>
              <w:t>66-2</w:t>
            </w:r>
            <w:r w:rsidRPr="00F15EBF">
              <w:t xml:space="preserve">: High range for UL/DL Bandwidth combination = </w:t>
            </w:r>
            <w:r>
              <w:t>5/30, 10/30 or 30</w:t>
            </w:r>
            <w:r w:rsidRPr="00F922CA">
              <w:t>/</w:t>
            </w:r>
            <w:r>
              <w:t xml:space="preserve">30 </w:t>
            </w:r>
            <w:r w:rsidRPr="00F922CA">
              <w:t>depending on required UL bandwidth</w:t>
            </w:r>
          </w:p>
        </w:tc>
      </w:tr>
      <w:tr w:rsidR="0023578D" w:rsidRPr="00F15EBF" w14:paraId="3ABEBDDF" w14:textId="77777777" w:rsidTr="00FF2748">
        <w:tc>
          <w:tcPr>
            <w:tcW w:w="1139" w:type="dxa"/>
            <w:vMerge w:val="restart"/>
            <w:tcBorders>
              <w:top w:val="single" w:sz="4" w:space="0" w:color="auto"/>
              <w:left w:val="single" w:sz="4" w:space="0" w:color="auto"/>
              <w:bottom w:val="single" w:sz="4" w:space="0" w:color="auto"/>
              <w:right w:val="single" w:sz="4" w:space="0" w:color="auto"/>
            </w:tcBorders>
          </w:tcPr>
          <w:p w14:paraId="613D4D78" w14:textId="77777777" w:rsidR="0023578D" w:rsidRDefault="0023578D" w:rsidP="00FF2748">
            <w:pPr>
              <w:pStyle w:val="TAC"/>
              <w:rPr>
                <w:rFonts w:eastAsia="宋体"/>
              </w:rPr>
            </w:pPr>
            <w:r>
              <w:rPr>
                <w:rFonts w:eastAsia="宋体"/>
              </w:rPr>
              <w:t>40+40</w:t>
            </w:r>
          </w:p>
          <w:p w14:paraId="07D1E1D8" w14:textId="77777777" w:rsidR="0023578D" w:rsidRPr="00F15EBF" w:rsidRDefault="0023578D" w:rsidP="00FF2748">
            <w:pPr>
              <w:pStyle w:val="TAC"/>
            </w:pPr>
            <w:r>
              <w:rPr>
                <w:rFonts w:eastAsia="宋体"/>
              </w:rPr>
              <w:t>(1,2)</w:t>
            </w:r>
          </w:p>
        </w:tc>
        <w:tc>
          <w:tcPr>
            <w:tcW w:w="709" w:type="dxa"/>
            <w:tcBorders>
              <w:top w:val="nil"/>
              <w:left w:val="single" w:sz="4" w:space="0" w:color="auto"/>
              <w:bottom w:val="single" w:sz="4" w:space="0" w:color="auto"/>
              <w:right w:val="single" w:sz="4" w:space="0" w:color="auto"/>
            </w:tcBorders>
          </w:tcPr>
          <w:p w14:paraId="19D1C881" w14:textId="77777777" w:rsidR="0023578D" w:rsidRPr="00F15EBF" w:rsidRDefault="0023578D" w:rsidP="00FF2748">
            <w:pPr>
              <w:pStyle w:val="TAC"/>
            </w:pPr>
            <w:r w:rsidRPr="00F922CA">
              <w:t>SB1</w:t>
            </w:r>
          </w:p>
        </w:tc>
        <w:tc>
          <w:tcPr>
            <w:tcW w:w="709" w:type="dxa"/>
            <w:tcBorders>
              <w:top w:val="nil"/>
              <w:left w:val="single" w:sz="4" w:space="0" w:color="auto"/>
              <w:bottom w:val="single" w:sz="4" w:space="0" w:color="auto"/>
              <w:right w:val="single" w:sz="4" w:space="0" w:color="auto"/>
            </w:tcBorders>
          </w:tcPr>
          <w:p w14:paraId="2005B6B6" w14:textId="77777777" w:rsidR="0023578D" w:rsidRPr="00F15EBF" w:rsidRDefault="0023578D" w:rsidP="00FF2748">
            <w:pPr>
              <w:pStyle w:val="TAC"/>
            </w:pPr>
            <w:r w:rsidRPr="00F922CA">
              <w:rPr>
                <w:rFonts w:cs="Arial"/>
              </w:rPr>
              <w:t>40</w:t>
            </w:r>
          </w:p>
        </w:tc>
        <w:tc>
          <w:tcPr>
            <w:tcW w:w="850" w:type="dxa"/>
            <w:tcBorders>
              <w:top w:val="nil"/>
              <w:left w:val="single" w:sz="4" w:space="0" w:color="auto"/>
              <w:bottom w:val="single" w:sz="4" w:space="0" w:color="auto"/>
              <w:right w:val="single" w:sz="4" w:space="0" w:color="auto"/>
            </w:tcBorders>
          </w:tcPr>
          <w:p w14:paraId="163F204A"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0EC664E4" w14:textId="77777777" w:rsidR="0023578D" w:rsidRPr="00F15EBF" w:rsidRDefault="0023578D" w:rsidP="00FF2748">
            <w:pPr>
              <w:pStyle w:val="TAC"/>
              <w:rPr>
                <w:rFonts w:cs="Arial"/>
              </w:rPr>
            </w:pPr>
            <w:r w:rsidRPr="00F15EBF">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tcPr>
          <w:p w14:paraId="6C194688" w14:textId="77777777" w:rsidR="0023578D" w:rsidRPr="00F15EBF" w:rsidRDefault="0023578D" w:rsidP="00FF2748">
            <w:pPr>
              <w:pStyle w:val="TAC"/>
            </w:pPr>
            <w:r w:rsidRPr="00F15EBF">
              <w:rPr>
                <w:rFonts w:cs="Arial"/>
              </w:rPr>
              <w:t>Max</w:t>
            </w:r>
          </w:p>
          <w:p w14:paraId="20B3C918" w14:textId="77777777" w:rsidR="0023578D" w:rsidRPr="00F15EBF" w:rsidRDefault="0023578D" w:rsidP="00FF2748">
            <w:pPr>
              <w:pStyle w:val="TAC"/>
            </w:pPr>
            <w:proofErr w:type="spellStart"/>
            <w:r w:rsidRPr="00F15EBF">
              <w:rPr>
                <w:rFonts w:cs="Arial"/>
              </w:rPr>
              <w:t>Wgap</w:t>
            </w:r>
            <w:proofErr w:type="spellEnd"/>
          </w:p>
        </w:tc>
        <w:tc>
          <w:tcPr>
            <w:tcW w:w="4958" w:type="dxa"/>
            <w:tcBorders>
              <w:top w:val="single" w:sz="4" w:space="0" w:color="auto"/>
              <w:left w:val="single" w:sz="4" w:space="0" w:color="auto"/>
              <w:bottom w:val="single" w:sz="4" w:space="0" w:color="auto"/>
              <w:right w:val="single" w:sz="4" w:space="0" w:color="auto"/>
            </w:tcBorders>
          </w:tcPr>
          <w:p w14:paraId="2C365099" w14:textId="77777777" w:rsidR="0023578D" w:rsidRPr="00F15EBF" w:rsidRDefault="0023578D" w:rsidP="00FF2748">
            <w:pPr>
              <w:pStyle w:val="TAL"/>
              <w:rPr>
                <w:highlight w:val="yellow"/>
              </w:rPr>
            </w:pPr>
            <w:r w:rsidRPr="00F15EBF">
              <w:t>Table 4.3.1.1.1.</w:t>
            </w:r>
            <w:r>
              <w:t>66-2</w:t>
            </w:r>
            <w:r w:rsidRPr="00F15EBF">
              <w:t>: Low range for UL/DL Bandwidth combination = 5/40, 10/40, 20/40 or 40/40 depending on required UL bandwidth</w:t>
            </w:r>
          </w:p>
        </w:tc>
      </w:tr>
      <w:tr w:rsidR="0023578D" w:rsidRPr="00F15EBF" w14:paraId="6AA1465C" w14:textId="77777777" w:rsidTr="00FF2748">
        <w:tc>
          <w:tcPr>
            <w:tcW w:w="1139" w:type="dxa"/>
            <w:vMerge/>
            <w:tcBorders>
              <w:top w:val="single" w:sz="4" w:space="0" w:color="auto"/>
              <w:left w:val="single" w:sz="4" w:space="0" w:color="auto"/>
              <w:bottom w:val="single" w:sz="4" w:space="0" w:color="auto"/>
              <w:right w:val="single" w:sz="4" w:space="0" w:color="auto"/>
            </w:tcBorders>
            <w:vAlign w:val="center"/>
          </w:tcPr>
          <w:p w14:paraId="4286E802" w14:textId="77777777" w:rsidR="0023578D" w:rsidRPr="00F15EBF" w:rsidRDefault="0023578D" w:rsidP="00FF2748">
            <w:pPr>
              <w:pStyle w:val="TAC"/>
              <w:rPr>
                <w:rFonts w:eastAsia="宋体"/>
              </w:rPr>
            </w:pPr>
          </w:p>
        </w:tc>
        <w:tc>
          <w:tcPr>
            <w:tcW w:w="709" w:type="dxa"/>
            <w:tcBorders>
              <w:top w:val="nil"/>
              <w:left w:val="single" w:sz="4" w:space="0" w:color="auto"/>
              <w:bottom w:val="single" w:sz="4" w:space="0" w:color="auto"/>
              <w:right w:val="single" w:sz="4" w:space="0" w:color="auto"/>
            </w:tcBorders>
          </w:tcPr>
          <w:p w14:paraId="4C7F5FF4" w14:textId="77777777" w:rsidR="0023578D" w:rsidRPr="00F15EBF" w:rsidRDefault="0023578D" w:rsidP="00FF2748">
            <w:pPr>
              <w:pStyle w:val="TAC"/>
            </w:pPr>
            <w:r w:rsidRPr="00F922CA">
              <w:t>SB2</w:t>
            </w:r>
          </w:p>
        </w:tc>
        <w:tc>
          <w:tcPr>
            <w:tcW w:w="709" w:type="dxa"/>
            <w:tcBorders>
              <w:top w:val="nil"/>
              <w:left w:val="single" w:sz="4" w:space="0" w:color="auto"/>
              <w:bottom w:val="single" w:sz="4" w:space="0" w:color="auto"/>
              <w:right w:val="single" w:sz="4" w:space="0" w:color="auto"/>
            </w:tcBorders>
          </w:tcPr>
          <w:p w14:paraId="4D90FB91" w14:textId="77777777" w:rsidR="0023578D" w:rsidRPr="00F15EBF" w:rsidRDefault="0023578D" w:rsidP="00FF2748">
            <w:pPr>
              <w:pStyle w:val="TAC"/>
              <w:rPr>
                <w:rFonts w:cs="Arial"/>
              </w:rPr>
            </w:pPr>
            <w:r w:rsidRPr="00F922CA">
              <w:rPr>
                <w:rFonts w:cs="Arial"/>
              </w:rPr>
              <w:t>40</w:t>
            </w:r>
          </w:p>
        </w:tc>
        <w:tc>
          <w:tcPr>
            <w:tcW w:w="850" w:type="dxa"/>
            <w:tcBorders>
              <w:top w:val="nil"/>
              <w:left w:val="single" w:sz="4" w:space="0" w:color="auto"/>
              <w:bottom w:val="single" w:sz="4" w:space="0" w:color="auto"/>
              <w:right w:val="single" w:sz="4" w:space="0" w:color="auto"/>
            </w:tcBorders>
          </w:tcPr>
          <w:p w14:paraId="4E0FC10B" w14:textId="77777777" w:rsidR="0023578D" w:rsidRPr="00F15EBF" w:rsidRDefault="0023578D" w:rsidP="00FF2748">
            <w:pPr>
              <w:pStyle w:val="TAC"/>
            </w:pPr>
            <w:r w:rsidRPr="00F922CA">
              <w:t>216</w:t>
            </w:r>
          </w:p>
        </w:tc>
        <w:tc>
          <w:tcPr>
            <w:tcW w:w="1700" w:type="dxa"/>
            <w:tcBorders>
              <w:top w:val="single" w:sz="4" w:space="0" w:color="auto"/>
              <w:left w:val="single" w:sz="4" w:space="0" w:color="auto"/>
              <w:bottom w:val="single" w:sz="4" w:space="0" w:color="auto"/>
              <w:right w:val="single" w:sz="4" w:space="0" w:color="auto"/>
            </w:tcBorders>
          </w:tcPr>
          <w:p w14:paraId="4D6D94E4" w14:textId="77777777" w:rsidR="0023578D" w:rsidRPr="00F15EBF" w:rsidRDefault="0023578D" w:rsidP="00FF2748">
            <w:pPr>
              <w:pStyle w:val="TAC"/>
              <w:rPr>
                <w:rFonts w:cs="Arial"/>
              </w:rPr>
            </w:pPr>
            <w:r w:rsidRPr="00F15EBF">
              <w:rPr>
                <w:rFonts w:cs="Arial"/>
              </w:rPr>
              <w:t>Downlink</w:t>
            </w:r>
            <w:r w:rsidRPr="00F922CA">
              <w:rPr>
                <w:rFonts w:cs="Arial"/>
              </w:rPr>
              <w:t xml:space="preserve"> &amp; Uplink</w:t>
            </w:r>
          </w:p>
        </w:tc>
        <w:tc>
          <w:tcPr>
            <w:tcW w:w="709" w:type="dxa"/>
            <w:vMerge/>
            <w:tcBorders>
              <w:top w:val="single" w:sz="4" w:space="0" w:color="auto"/>
              <w:left w:val="single" w:sz="4" w:space="0" w:color="auto"/>
              <w:bottom w:val="single" w:sz="4" w:space="0" w:color="auto"/>
              <w:right w:val="single" w:sz="4" w:space="0" w:color="auto"/>
            </w:tcBorders>
            <w:vAlign w:val="center"/>
          </w:tcPr>
          <w:p w14:paraId="7FF5DD1E" w14:textId="77777777" w:rsidR="0023578D" w:rsidRPr="00F15EBF" w:rsidRDefault="0023578D" w:rsidP="00FF2748">
            <w:pPr>
              <w:pStyle w:val="TAC"/>
              <w:rPr>
                <w:rFonts w:cs="Arial"/>
              </w:rPr>
            </w:pPr>
          </w:p>
        </w:tc>
        <w:tc>
          <w:tcPr>
            <w:tcW w:w="4958" w:type="dxa"/>
            <w:tcBorders>
              <w:top w:val="single" w:sz="4" w:space="0" w:color="auto"/>
              <w:left w:val="single" w:sz="4" w:space="0" w:color="auto"/>
              <w:bottom w:val="single" w:sz="4" w:space="0" w:color="auto"/>
              <w:right w:val="single" w:sz="4" w:space="0" w:color="auto"/>
            </w:tcBorders>
          </w:tcPr>
          <w:p w14:paraId="1630D67D" w14:textId="77777777" w:rsidR="0023578D" w:rsidRPr="00F15EBF" w:rsidRDefault="0023578D" w:rsidP="00FF2748">
            <w:pPr>
              <w:pStyle w:val="TAL"/>
            </w:pPr>
            <w:r w:rsidRPr="00F15EBF">
              <w:t>Table 4.3.1.1.1.</w:t>
            </w:r>
            <w:r>
              <w:t>66-2</w:t>
            </w:r>
            <w:r w:rsidRPr="00F15EBF">
              <w:t>: Low range for UL/DL Bandwidth combination = 5/40, 10/40, 20/40 or 40/40 depending on required UL bandwidth</w:t>
            </w:r>
          </w:p>
        </w:tc>
      </w:tr>
      <w:tr w:rsidR="0023578D" w:rsidRPr="00F15EBF" w14:paraId="6E6604ED" w14:textId="77777777" w:rsidTr="00FF2748">
        <w:tc>
          <w:tcPr>
            <w:tcW w:w="10774" w:type="dxa"/>
            <w:gridSpan w:val="7"/>
            <w:tcBorders>
              <w:top w:val="single" w:sz="4" w:space="0" w:color="auto"/>
              <w:left w:val="single" w:sz="4" w:space="0" w:color="auto"/>
              <w:bottom w:val="single" w:sz="4" w:space="0" w:color="auto"/>
              <w:right w:val="single" w:sz="4" w:space="0" w:color="auto"/>
            </w:tcBorders>
            <w:vAlign w:val="center"/>
          </w:tcPr>
          <w:p w14:paraId="4815262A" w14:textId="2600C825" w:rsidR="0023578D" w:rsidRPr="00F15EBF" w:rsidRDefault="0023578D" w:rsidP="00FF2748">
            <w:pPr>
              <w:pStyle w:val="TAN"/>
            </w:pPr>
            <w:r w:rsidRPr="00F922CA">
              <w:t>Note 1:</w:t>
            </w:r>
            <w:r w:rsidRPr="00F922CA">
              <w:tab/>
            </w:r>
            <w:del w:id="52" w:author="Huawei" w:date="2022-05-01T02:21:00Z">
              <w:r w:rsidRPr="00F922CA" w:rsidDel="0096624A">
                <w:delText xml:space="preserve">CA_n66(2A) is specified in [7] 38.101-1 without uplink CA. The test frequencies for both SB1 and SB2 have been specified for both downlink and uplink to enable that </w:delText>
              </w:r>
              <w:r w:rsidDel="0096624A">
                <w:delText xml:space="preserve">the CC of </w:delText>
              </w:r>
              <w:r w:rsidRPr="00F922CA" w:rsidDel="0096624A">
                <w:delText>either SB1</w:delText>
              </w:r>
              <w:r w:rsidDel="0096624A">
                <w:delText xml:space="preserve"> or</w:delText>
              </w:r>
              <w:r w:rsidRPr="00F922CA" w:rsidDel="0096624A">
                <w:delText xml:space="preserve"> SB2</w:delText>
              </w:r>
              <w:r w:rsidDel="0096624A">
                <w:delText xml:space="preserve"> can be</w:delText>
              </w:r>
              <w:r w:rsidRPr="00F922CA" w:rsidDel="0096624A">
                <w:delText xml:space="preserve"> used as PCC.</w:delText>
              </w:r>
            </w:del>
            <w:ins w:id="53" w:author="Huawei" w:date="2022-05-01T02:20:00Z">
              <w:r w:rsidR="0096624A">
                <w:t>PCC is configured on SB1 unless otherwise stated.</w:t>
              </w:r>
            </w:ins>
          </w:p>
        </w:tc>
      </w:tr>
    </w:tbl>
    <w:p w14:paraId="5AD7F8F9" w14:textId="77777777" w:rsidR="0023578D" w:rsidRPr="00F15EBF" w:rsidRDefault="0023578D" w:rsidP="0023578D"/>
    <w:p w14:paraId="2A77527B" w14:textId="77777777" w:rsidR="0023578D" w:rsidRDefault="0023578D" w:rsidP="0023578D">
      <w:pPr>
        <w:pStyle w:val="6"/>
      </w:pPr>
      <w:r w:rsidRPr="00F15EBF">
        <w:t>4.3.1.1.5.</w:t>
      </w:r>
      <w:r>
        <w:t>67</w:t>
      </w:r>
      <w:r w:rsidRPr="00F15EBF">
        <w:t xml:space="preserve"> – 4.3.1.1.5.</w:t>
      </w:r>
      <w:r>
        <w:t>70</w:t>
      </w:r>
      <w:r w:rsidRPr="00F15EBF">
        <w:tab/>
        <w:t>FFS</w:t>
      </w:r>
    </w:p>
    <w:p w14:paraId="3EA41359" w14:textId="77777777" w:rsidR="0023578D" w:rsidRPr="00DF2191" w:rsidRDefault="0023578D" w:rsidP="0023578D">
      <w:pPr>
        <w:pStyle w:val="6"/>
      </w:pPr>
      <w:r w:rsidRPr="00DF2191">
        <w:t>4.3.1.1.5.71</w:t>
      </w:r>
      <w:r w:rsidRPr="00DF2191">
        <w:tab/>
        <w:t>CA_</w:t>
      </w:r>
      <w:proofErr w:type="gramStart"/>
      <w:r w:rsidRPr="00DF2191">
        <w:t>n71(</w:t>
      </w:r>
      <w:proofErr w:type="gramEnd"/>
      <w:r w:rsidRPr="00DF2191">
        <w:t>2A)</w:t>
      </w:r>
    </w:p>
    <w:p w14:paraId="37870EEE" w14:textId="77777777" w:rsidR="0023578D" w:rsidRPr="00DF2191" w:rsidRDefault="0023578D" w:rsidP="0023578D">
      <w:pPr>
        <w:pStyle w:val="EditorsNote"/>
      </w:pPr>
      <w:r w:rsidRPr="00DF2191">
        <w:t>Editor’s note:</w:t>
      </w:r>
      <w:r w:rsidRPr="00DF2191">
        <w:tab/>
        <w:t>Test frequencies for CA_</w:t>
      </w:r>
      <w:proofErr w:type="gramStart"/>
      <w:r w:rsidRPr="00DF2191">
        <w:t>n71(</w:t>
      </w:r>
      <w:proofErr w:type="gramEnd"/>
      <w:r w:rsidRPr="00DF2191">
        <w:t>2A) with mixed numerology with SCS CC1=15kHz and SCS CC2=30 kHz; and SCS CC1=30kHz and SCS CC2=15 kHz is FFS.</w:t>
      </w:r>
    </w:p>
    <w:p w14:paraId="535492E2" w14:textId="77777777" w:rsidR="0023578D" w:rsidRPr="00DF2191" w:rsidRDefault="0023578D" w:rsidP="0023578D">
      <w:pPr>
        <w:pStyle w:val="TH"/>
      </w:pPr>
      <w:r w:rsidRPr="00DF2191">
        <w:t>Table 4.3.1.1.5.71-1: NR Intra-Band non-contiguous CA configuration CA_</w:t>
      </w:r>
      <w:proofErr w:type="gramStart"/>
      <w:r w:rsidRPr="00DF2191">
        <w:t>n71(</w:t>
      </w:r>
      <w:proofErr w:type="gramEnd"/>
      <w:r w:rsidRPr="00DF2191">
        <w:t xml:space="preserve">2A) without UL CA, SCS=15 kHz, Max </w:t>
      </w:r>
      <w:proofErr w:type="spellStart"/>
      <w:r w:rsidRPr="00DF2191">
        <w:t>Wgap</w:t>
      </w:r>
      <w:proofErr w:type="spellEnd"/>
    </w:p>
    <w:tbl>
      <w:tblPr>
        <w:tblW w:w="99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428"/>
      </w:tblGrid>
      <w:tr w:rsidR="0023578D" w:rsidRPr="00DF2191" w14:paraId="3243DF28"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6E93BA72" w14:textId="77777777" w:rsidR="0023578D" w:rsidRPr="00DF2191" w:rsidRDefault="0023578D" w:rsidP="00FF2748">
            <w:pPr>
              <w:pStyle w:val="TAH"/>
              <w:rPr>
                <w:rFonts w:eastAsia="宋体"/>
              </w:rPr>
            </w:pPr>
            <w:r w:rsidRPr="00DF2191">
              <w:rPr>
                <w:rFonts w:eastAsia="宋体"/>
              </w:rPr>
              <w:t>SB CBW combination</w:t>
            </w:r>
          </w:p>
        </w:tc>
        <w:tc>
          <w:tcPr>
            <w:tcW w:w="709" w:type="dxa"/>
            <w:tcBorders>
              <w:top w:val="single" w:sz="4" w:space="0" w:color="auto"/>
              <w:left w:val="single" w:sz="4" w:space="0" w:color="auto"/>
              <w:bottom w:val="single" w:sz="4" w:space="0" w:color="auto"/>
              <w:right w:val="single" w:sz="4" w:space="0" w:color="auto"/>
            </w:tcBorders>
            <w:hideMark/>
          </w:tcPr>
          <w:p w14:paraId="34649928" w14:textId="77777777" w:rsidR="0023578D" w:rsidRPr="00DF2191" w:rsidRDefault="0023578D" w:rsidP="00FF2748">
            <w:pPr>
              <w:pStyle w:val="TAH"/>
            </w:pPr>
            <w:r w:rsidRPr="00DF2191">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1254632F" w14:textId="77777777" w:rsidR="0023578D" w:rsidRPr="00DF2191" w:rsidRDefault="0023578D" w:rsidP="00FF2748">
            <w:pPr>
              <w:pStyle w:val="TAH"/>
            </w:pPr>
            <w:r w:rsidRPr="00DF2191">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4A6DB8C6" w14:textId="77777777" w:rsidR="0023578D" w:rsidRPr="00DF2191" w:rsidRDefault="0023578D" w:rsidP="00FF2748">
            <w:pPr>
              <w:pStyle w:val="TAH"/>
              <w:rPr>
                <w:rFonts w:eastAsia="宋体"/>
                <w:i/>
              </w:rPr>
            </w:pPr>
            <w:proofErr w:type="spellStart"/>
            <w:r w:rsidRPr="00DF2191">
              <w:rPr>
                <w:rFonts w:eastAsia="宋体"/>
                <w:i/>
              </w:rPr>
              <w:t>carrierBandwidth</w:t>
            </w:r>
            <w:proofErr w:type="spellEnd"/>
          </w:p>
          <w:p w14:paraId="6E564E55" w14:textId="77777777" w:rsidR="0023578D" w:rsidRPr="00DF2191" w:rsidRDefault="0023578D" w:rsidP="00FF2748">
            <w:pPr>
              <w:pStyle w:val="TAH"/>
            </w:pPr>
            <w:r w:rsidRPr="00DF2191">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0007FAE2" w14:textId="77777777" w:rsidR="0023578D" w:rsidRPr="00DF2191" w:rsidRDefault="0023578D" w:rsidP="00FF2748">
            <w:pPr>
              <w:pStyle w:val="TAH"/>
              <w:rPr>
                <w:rFonts w:cs="Arial"/>
              </w:rPr>
            </w:pPr>
            <w:r w:rsidRPr="00DF2191">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4D306813" w14:textId="77777777" w:rsidR="0023578D" w:rsidRPr="00DF2191" w:rsidRDefault="0023578D" w:rsidP="00FF2748">
            <w:pPr>
              <w:pStyle w:val="TAH"/>
            </w:pPr>
            <w:r w:rsidRPr="00DF2191">
              <w:rPr>
                <w:rFonts w:cs="Arial"/>
              </w:rPr>
              <w:t>Gap</w:t>
            </w:r>
          </w:p>
        </w:tc>
        <w:tc>
          <w:tcPr>
            <w:tcW w:w="4428" w:type="dxa"/>
            <w:tcBorders>
              <w:top w:val="single" w:sz="4" w:space="0" w:color="auto"/>
              <w:left w:val="single" w:sz="4" w:space="0" w:color="auto"/>
              <w:bottom w:val="single" w:sz="4" w:space="0" w:color="auto"/>
              <w:right w:val="single" w:sz="4" w:space="0" w:color="auto"/>
            </w:tcBorders>
            <w:hideMark/>
          </w:tcPr>
          <w:p w14:paraId="55156EAE" w14:textId="77777777" w:rsidR="0023578D" w:rsidRPr="00DF2191" w:rsidRDefault="0023578D" w:rsidP="00FF2748">
            <w:pPr>
              <w:pStyle w:val="TAH"/>
            </w:pPr>
            <w:r w:rsidRPr="00DF2191">
              <w:t>Test frequencies and signalling parameters</w:t>
            </w:r>
          </w:p>
        </w:tc>
      </w:tr>
      <w:tr w:rsidR="0023578D" w:rsidRPr="00DF2191" w14:paraId="2D27E8C5"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70D4C21E" w14:textId="77777777" w:rsidR="0023578D" w:rsidRPr="00DF2191" w:rsidRDefault="0023578D" w:rsidP="00FF2748">
            <w:pPr>
              <w:pStyle w:val="TAH"/>
            </w:pPr>
            <w:r w:rsidRPr="00DF2191">
              <w:t>CA_n71(2A); n71A (5MHz) + n71A (5-20MHz)</w:t>
            </w:r>
          </w:p>
        </w:tc>
      </w:tr>
      <w:tr w:rsidR="0023578D" w:rsidRPr="00DF2191" w14:paraId="57592C87"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F198862" w14:textId="77777777" w:rsidR="0023578D" w:rsidRPr="00DF2191" w:rsidRDefault="0023578D" w:rsidP="00FF2748">
            <w:pPr>
              <w:pStyle w:val="TAC"/>
            </w:pPr>
            <w:r w:rsidRPr="00DF2191">
              <w:rPr>
                <w:rFonts w:eastAsia="宋体"/>
              </w:rPr>
              <w:t>5+5</w:t>
            </w:r>
          </w:p>
        </w:tc>
        <w:tc>
          <w:tcPr>
            <w:tcW w:w="709" w:type="dxa"/>
            <w:tcBorders>
              <w:top w:val="nil"/>
              <w:left w:val="single" w:sz="4" w:space="0" w:color="auto"/>
              <w:bottom w:val="single" w:sz="4" w:space="0" w:color="auto"/>
              <w:right w:val="single" w:sz="4" w:space="0" w:color="auto"/>
            </w:tcBorders>
            <w:hideMark/>
          </w:tcPr>
          <w:p w14:paraId="419207FF"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1A4986CC" w14:textId="77777777" w:rsidR="0023578D" w:rsidRPr="00DF2191" w:rsidRDefault="0023578D" w:rsidP="00FF2748">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11C50CB0" w14:textId="77777777" w:rsidR="0023578D" w:rsidRPr="00DF2191" w:rsidRDefault="0023578D" w:rsidP="00FF2748">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4F8487D7"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5C1D05" w14:textId="77777777" w:rsidR="0023578D" w:rsidRPr="00DF2191" w:rsidRDefault="0023578D" w:rsidP="00FF2748">
            <w:pPr>
              <w:pStyle w:val="TAC"/>
            </w:pPr>
            <w:r w:rsidRPr="00DF2191">
              <w:rPr>
                <w:rFonts w:cs="Arial"/>
              </w:rPr>
              <w:t>Max</w:t>
            </w:r>
          </w:p>
          <w:p w14:paraId="2AD22175"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5A5A5AC5" w14:textId="77777777" w:rsidR="0023578D" w:rsidRPr="00DF2191" w:rsidRDefault="0023578D" w:rsidP="00FF2748">
            <w:pPr>
              <w:pStyle w:val="TAL"/>
            </w:pPr>
            <w:r w:rsidRPr="00DF2191">
              <w:t>Table 4.3.1.1.1.71-1: Low range for CBW=5 MHz</w:t>
            </w:r>
          </w:p>
        </w:tc>
      </w:tr>
      <w:tr w:rsidR="0023578D" w:rsidRPr="00DF2191" w14:paraId="5AB4661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30E25A4"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C6BBF4"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3253C09" w14:textId="77777777" w:rsidR="0023578D" w:rsidRPr="00DF2191" w:rsidRDefault="0023578D" w:rsidP="00FF2748">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467CE82E" w14:textId="77777777" w:rsidR="0023578D" w:rsidRPr="00DF2191" w:rsidRDefault="0023578D" w:rsidP="00FF2748">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40E40E6C"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80A0A52"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043AB167" w14:textId="77777777" w:rsidR="0023578D" w:rsidRPr="00DF2191" w:rsidRDefault="0023578D" w:rsidP="00FF2748">
            <w:pPr>
              <w:pStyle w:val="TAL"/>
            </w:pPr>
            <w:r w:rsidRPr="00DF2191">
              <w:t>Table 4.3.1.1.1.71-1: High range for CBW=5 MHz</w:t>
            </w:r>
          </w:p>
        </w:tc>
      </w:tr>
      <w:tr w:rsidR="0023578D" w:rsidRPr="00DF2191" w14:paraId="555320F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5BCE6CE" w14:textId="77777777" w:rsidR="0023578D" w:rsidRPr="00DF2191" w:rsidRDefault="0023578D" w:rsidP="00FF2748">
            <w:pPr>
              <w:pStyle w:val="TAC"/>
            </w:pPr>
            <w:r w:rsidRPr="00DF2191">
              <w:rPr>
                <w:rFonts w:eastAsia="宋体"/>
              </w:rPr>
              <w:lastRenderedPageBreak/>
              <w:t>5+10</w:t>
            </w:r>
          </w:p>
        </w:tc>
        <w:tc>
          <w:tcPr>
            <w:tcW w:w="709" w:type="dxa"/>
            <w:tcBorders>
              <w:top w:val="nil"/>
              <w:left w:val="single" w:sz="4" w:space="0" w:color="auto"/>
              <w:bottom w:val="single" w:sz="4" w:space="0" w:color="auto"/>
              <w:right w:val="single" w:sz="4" w:space="0" w:color="auto"/>
            </w:tcBorders>
            <w:hideMark/>
          </w:tcPr>
          <w:p w14:paraId="4AEF48FF"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8D04882" w14:textId="77777777" w:rsidR="0023578D" w:rsidRPr="00DF2191" w:rsidRDefault="0023578D" w:rsidP="00FF2748">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497A9651" w14:textId="77777777" w:rsidR="0023578D" w:rsidRPr="00DF2191" w:rsidRDefault="0023578D" w:rsidP="00FF2748">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7EE57B43"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4B6B160" w14:textId="77777777" w:rsidR="0023578D" w:rsidRPr="00DF2191" w:rsidRDefault="0023578D" w:rsidP="00FF2748">
            <w:pPr>
              <w:pStyle w:val="TAC"/>
            </w:pPr>
            <w:r w:rsidRPr="00DF2191">
              <w:rPr>
                <w:rFonts w:cs="Arial"/>
              </w:rPr>
              <w:t>Max</w:t>
            </w:r>
          </w:p>
          <w:p w14:paraId="2FBF896A"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620783AB" w14:textId="77777777" w:rsidR="0023578D" w:rsidRPr="00DF2191" w:rsidRDefault="0023578D" w:rsidP="00FF2748">
            <w:pPr>
              <w:pStyle w:val="TAL"/>
            </w:pPr>
            <w:r w:rsidRPr="00DF2191">
              <w:t>Table 4.3.1.1.1.71-1: Low range for CBW=5 MHz</w:t>
            </w:r>
          </w:p>
        </w:tc>
      </w:tr>
      <w:tr w:rsidR="0023578D" w:rsidRPr="00DF2191" w14:paraId="032C5AC8"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125A35C"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BF900A0"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A99CBE0"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692F0A5E" w14:textId="77777777" w:rsidR="0023578D" w:rsidRPr="00DF2191" w:rsidRDefault="0023578D" w:rsidP="00FF2748">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4CADA89E"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D2A8187"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2B7E080" w14:textId="77777777" w:rsidR="0023578D" w:rsidRPr="00DF2191" w:rsidRDefault="0023578D" w:rsidP="00FF2748">
            <w:pPr>
              <w:pStyle w:val="TAL"/>
            </w:pPr>
            <w:r w:rsidRPr="00DF2191">
              <w:t>Table 4.3.1.1.1.71-1: High range for CBW=10 MHz</w:t>
            </w:r>
          </w:p>
        </w:tc>
      </w:tr>
      <w:tr w:rsidR="0023578D" w:rsidRPr="00DF2191" w14:paraId="627F366A"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7A35AAF" w14:textId="77777777" w:rsidR="0023578D" w:rsidRPr="00DF2191" w:rsidRDefault="0023578D" w:rsidP="00FF2748">
            <w:pPr>
              <w:pStyle w:val="TAC"/>
            </w:pPr>
            <w:r w:rsidRPr="00DF2191">
              <w:rPr>
                <w:rFonts w:eastAsia="宋体"/>
              </w:rPr>
              <w:t>5+15</w:t>
            </w:r>
          </w:p>
        </w:tc>
        <w:tc>
          <w:tcPr>
            <w:tcW w:w="709" w:type="dxa"/>
            <w:tcBorders>
              <w:top w:val="nil"/>
              <w:left w:val="single" w:sz="4" w:space="0" w:color="auto"/>
              <w:bottom w:val="single" w:sz="4" w:space="0" w:color="auto"/>
              <w:right w:val="single" w:sz="4" w:space="0" w:color="auto"/>
            </w:tcBorders>
            <w:hideMark/>
          </w:tcPr>
          <w:p w14:paraId="30DAD5FA"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64F9F9A" w14:textId="77777777" w:rsidR="0023578D" w:rsidRPr="00DF2191" w:rsidRDefault="0023578D" w:rsidP="00FF2748">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47AAB13C" w14:textId="77777777" w:rsidR="0023578D" w:rsidRPr="00DF2191" w:rsidRDefault="0023578D" w:rsidP="00FF2748">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7A5E1FEA"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7FB3B0A" w14:textId="77777777" w:rsidR="0023578D" w:rsidRPr="00DF2191" w:rsidRDefault="0023578D" w:rsidP="00FF2748">
            <w:pPr>
              <w:pStyle w:val="TAC"/>
            </w:pPr>
            <w:r w:rsidRPr="00DF2191">
              <w:rPr>
                <w:rFonts w:cs="Arial"/>
              </w:rPr>
              <w:t>Max</w:t>
            </w:r>
          </w:p>
          <w:p w14:paraId="4C1498D1"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4D376DE1" w14:textId="77777777" w:rsidR="0023578D" w:rsidRPr="00DF2191" w:rsidRDefault="0023578D" w:rsidP="00FF2748">
            <w:pPr>
              <w:pStyle w:val="TAL"/>
            </w:pPr>
            <w:r w:rsidRPr="00DF2191">
              <w:t>Table 4.3.1.1.1.71-1: Low range for CBW=5 MHz</w:t>
            </w:r>
          </w:p>
        </w:tc>
      </w:tr>
      <w:tr w:rsidR="0023578D" w:rsidRPr="00DF2191" w14:paraId="6EBB3F8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5576D01"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5FD99CD"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D023088" w14:textId="77777777" w:rsidR="0023578D" w:rsidRPr="00DF2191" w:rsidRDefault="0023578D" w:rsidP="00FF2748">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80C89D4" w14:textId="77777777" w:rsidR="0023578D" w:rsidRPr="00DF2191" w:rsidRDefault="0023578D" w:rsidP="00FF2748">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24105B3D"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289091B"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E2F1165" w14:textId="77777777" w:rsidR="0023578D" w:rsidRPr="00DF2191" w:rsidRDefault="0023578D" w:rsidP="00FF2748">
            <w:pPr>
              <w:pStyle w:val="TAL"/>
            </w:pPr>
            <w:r w:rsidRPr="00DF2191">
              <w:t>Table 4.3.1.1.1.71-1: High range for CBW=15 MHz</w:t>
            </w:r>
          </w:p>
        </w:tc>
      </w:tr>
      <w:tr w:rsidR="0023578D" w:rsidRPr="00DF2191" w14:paraId="28DBC29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0823222" w14:textId="77777777" w:rsidR="0023578D" w:rsidRPr="00DF2191" w:rsidRDefault="0023578D" w:rsidP="00FF2748">
            <w:pPr>
              <w:pStyle w:val="TAC"/>
            </w:pPr>
            <w:r w:rsidRPr="00DF2191">
              <w:rPr>
                <w:rFonts w:eastAsia="宋体"/>
              </w:rPr>
              <w:t>5+20</w:t>
            </w:r>
          </w:p>
        </w:tc>
        <w:tc>
          <w:tcPr>
            <w:tcW w:w="709" w:type="dxa"/>
            <w:tcBorders>
              <w:top w:val="nil"/>
              <w:left w:val="single" w:sz="4" w:space="0" w:color="auto"/>
              <w:bottom w:val="single" w:sz="4" w:space="0" w:color="auto"/>
              <w:right w:val="single" w:sz="4" w:space="0" w:color="auto"/>
            </w:tcBorders>
            <w:hideMark/>
          </w:tcPr>
          <w:p w14:paraId="3DCA0C75"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0B4CB0A2" w14:textId="77777777" w:rsidR="0023578D" w:rsidRPr="00DF2191" w:rsidRDefault="0023578D" w:rsidP="00FF2748">
            <w:pPr>
              <w:pStyle w:val="TAC"/>
            </w:pPr>
            <w:r w:rsidRPr="00DF2191">
              <w:rPr>
                <w:rFonts w:cs="Arial"/>
              </w:rPr>
              <w:t>5</w:t>
            </w:r>
          </w:p>
        </w:tc>
        <w:tc>
          <w:tcPr>
            <w:tcW w:w="850" w:type="dxa"/>
            <w:tcBorders>
              <w:top w:val="nil"/>
              <w:left w:val="single" w:sz="4" w:space="0" w:color="auto"/>
              <w:bottom w:val="single" w:sz="4" w:space="0" w:color="auto"/>
              <w:right w:val="single" w:sz="4" w:space="0" w:color="auto"/>
            </w:tcBorders>
            <w:hideMark/>
          </w:tcPr>
          <w:p w14:paraId="1820FF4F" w14:textId="77777777" w:rsidR="0023578D" w:rsidRPr="00DF2191" w:rsidRDefault="0023578D" w:rsidP="00FF2748">
            <w:pPr>
              <w:pStyle w:val="TAC"/>
            </w:pPr>
            <w:r w:rsidRPr="00DF2191">
              <w:t>25</w:t>
            </w:r>
          </w:p>
        </w:tc>
        <w:tc>
          <w:tcPr>
            <w:tcW w:w="1701" w:type="dxa"/>
            <w:tcBorders>
              <w:top w:val="single" w:sz="4" w:space="0" w:color="auto"/>
              <w:left w:val="single" w:sz="4" w:space="0" w:color="auto"/>
              <w:bottom w:val="single" w:sz="4" w:space="0" w:color="auto"/>
              <w:right w:val="single" w:sz="4" w:space="0" w:color="auto"/>
            </w:tcBorders>
            <w:hideMark/>
          </w:tcPr>
          <w:p w14:paraId="44EF45FA"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A5C5E37" w14:textId="77777777" w:rsidR="0023578D" w:rsidRPr="00DF2191" w:rsidRDefault="0023578D" w:rsidP="00FF2748">
            <w:pPr>
              <w:pStyle w:val="TAC"/>
            </w:pPr>
            <w:r w:rsidRPr="00DF2191">
              <w:rPr>
                <w:rFonts w:cs="Arial"/>
              </w:rPr>
              <w:t>Max</w:t>
            </w:r>
          </w:p>
          <w:p w14:paraId="34972804"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25E6F899" w14:textId="77777777" w:rsidR="0023578D" w:rsidRPr="00DF2191" w:rsidRDefault="0023578D" w:rsidP="00FF2748">
            <w:pPr>
              <w:pStyle w:val="TAL"/>
            </w:pPr>
            <w:r w:rsidRPr="00DF2191">
              <w:t>Table 4.3.1.1.1.71-1: Low range for CBW=5 MHz</w:t>
            </w:r>
          </w:p>
        </w:tc>
      </w:tr>
      <w:tr w:rsidR="0023578D" w:rsidRPr="00DF2191" w14:paraId="41ABCF2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1C455B3"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1874C4"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9445AA5" w14:textId="77777777" w:rsidR="0023578D" w:rsidRPr="00DF2191" w:rsidRDefault="0023578D" w:rsidP="00FF2748">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hideMark/>
          </w:tcPr>
          <w:p w14:paraId="3E5644CF" w14:textId="77777777" w:rsidR="0023578D" w:rsidRPr="00DF2191" w:rsidRDefault="0023578D" w:rsidP="00FF2748">
            <w:pPr>
              <w:pStyle w:val="TAC"/>
            </w:pPr>
            <w:r w:rsidRPr="00DF2191">
              <w:t>106</w:t>
            </w:r>
          </w:p>
        </w:tc>
        <w:tc>
          <w:tcPr>
            <w:tcW w:w="1701" w:type="dxa"/>
            <w:tcBorders>
              <w:top w:val="nil"/>
              <w:left w:val="single" w:sz="4" w:space="0" w:color="auto"/>
              <w:bottom w:val="single" w:sz="4" w:space="0" w:color="auto"/>
              <w:right w:val="single" w:sz="4" w:space="0" w:color="auto"/>
            </w:tcBorders>
            <w:hideMark/>
          </w:tcPr>
          <w:p w14:paraId="0E9A7D03"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7BA9E53"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D58C5DF" w14:textId="77777777" w:rsidR="0023578D" w:rsidRPr="00DF2191" w:rsidRDefault="0023578D" w:rsidP="00FF2748">
            <w:pPr>
              <w:pStyle w:val="TAL"/>
            </w:pPr>
            <w:r w:rsidRPr="00DF2191">
              <w:t>Table 4.3.1.1.1.71-1: High range for CBW=20 MHz</w:t>
            </w:r>
          </w:p>
        </w:tc>
      </w:tr>
      <w:tr w:rsidR="0023578D" w:rsidRPr="00DF2191" w14:paraId="3BCC96C5"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77380960" w14:textId="77777777" w:rsidR="0023578D" w:rsidRPr="00DF2191" w:rsidRDefault="0023578D" w:rsidP="00FF2748">
            <w:pPr>
              <w:pStyle w:val="TAH"/>
            </w:pPr>
            <w:r w:rsidRPr="00DF2191">
              <w:t>CA_n71(2A); n71A (10MHz) + n71A (5-20MHz)</w:t>
            </w:r>
          </w:p>
        </w:tc>
      </w:tr>
      <w:tr w:rsidR="0023578D" w:rsidRPr="00DF2191" w14:paraId="48D13CF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2C0D6D0" w14:textId="77777777" w:rsidR="0023578D" w:rsidRPr="00DF2191" w:rsidRDefault="0023578D" w:rsidP="00FF2748">
            <w:pPr>
              <w:pStyle w:val="TAC"/>
            </w:pPr>
            <w:r w:rsidRPr="00DF2191">
              <w:rPr>
                <w:rFonts w:eastAsia="宋体"/>
              </w:rPr>
              <w:t>10+5</w:t>
            </w:r>
          </w:p>
        </w:tc>
        <w:tc>
          <w:tcPr>
            <w:tcW w:w="709" w:type="dxa"/>
            <w:tcBorders>
              <w:top w:val="nil"/>
              <w:left w:val="single" w:sz="4" w:space="0" w:color="auto"/>
              <w:bottom w:val="single" w:sz="4" w:space="0" w:color="auto"/>
              <w:right w:val="single" w:sz="4" w:space="0" w:color="auto"/>
            </w:tcBorders>
            <w:hideMark/>
          </w:tcPr>
          <w:p w14:paraId="2AFDBBD6"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631BC526"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3B673CCA" w14:textId="77777777" w:rsidR="0023578D" w:rsidRPr="00DF2191" w:rsidRDefault="0023578D" w:rsidP="00FF2748">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0293E023"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E0A4E84" w14:textId="77777777" w:rsidR="0023578D" w:rsidRPr="00DF2191" w:rsidRDefault="0023578D" w:rsidP="00FF2748">
            <w:pPr>
              <w:pStyle w:val="TAC"/>
            </w:pPr>
            <w:r w:rsidRPr="00DF2191">
              <w:rPr>
                <w:rFonts w:cs="Arial"/>
              </w:rPr>
              <w:t>Max</w:t>
            </w:r>
          </w:p>
          <w:p w14:paraId="6C7319CF"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16B214B6" w14:textId="77777777" w:rsidR="0023578D" w:rsidRPr="00DF2191" w:rsidRDefault="0023578D" w:rsidP="00FF2748">
            <w:pPr>
              <w:pStyle w:val="TAL"/>
            </w:pPr>
            <w:r w:rsidRPr="00DF2191">
              <w:t>Table 4.3.1.1.1.71-1: Low range for CBW=10 MHz</w:t>
            </w:r>
          </w:p>
        </w:tc>
      </w:tr>
      <w:tr w:rsidR="0023578D" w:rsidRPr="00DF2191" w14:paraId="548B92A2"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E1DC2ED"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76CBD217"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447ADF3" w14:textId="77777777" w:rsidR="0023578D" w:rsidRPr="00DF2191" w:rsidRDefault="0023578D" w:rsidP="00FF2748">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4CE904D7" w14:textId="77777777" w:rsidR="0023578D" w:rsidRPr="00DF2191" w:rsidRDefault="0023578D" w:rsidP="00FF2748">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226B8379"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9F8ADB"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309EBB7E" w14:textId="77777777" w:rsidR="0023578D" w:rsidRPr="00DF2191" w:rsidRDefault="0023578D" w:rsidP="00FF2748">
            <w:pPr>
              <w:pStyle w:val="TAL"/>
            </w:pPr>
            <w:r w:rsidRPr="00DF2191">
              <w:t>Table 4.3.1.1.1.71-1: High range for CBW=5 MHz</w:t>
            </w:r>
          </w:p>
        </w:tc>
      </w:tr>
      <w:tr w:rsidR="0023578D" w:rsidRPr="00DF2191" w14:paraId="56FE1A93"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9854418" w14:textId="77777777" w:rsidR="0023578D" w:rsidRPr="00DF2191" w:rsidRDefault="0023578D" w:rsidP="00FF2748">
            <w:pPr>
              <w:pStyle w:val="TAC"/>
            </w:pPr>
            <w:r w:rsidRPr="00DF2191">
              <w:rPr>
                <w:rFonts w:eastAsia="宋体"/>
              </w:rPr>
              <w:t>10+10</w:t>
            </w:r>
          </w:p>
        </w:tc>
        <w:tc>
          <w:tcPr>
            <w:tcW w:w="709" w:type="dxa"/>
            <w:tcBorders>
              <w:top w:val="nil"/>
              <w:left w:val="single" w:sz="4" w:space="0" w:color="auto"/>
              <w:bottom w:val="single" w:sz="4" w:space="0" w:color="auto"/>
              <w:right w:val="single" w:sz="4" w:space="0" w:color="auto"/>
            </w:tcBorders>
            <w:hideMark/>
          </w:tcPr>
          <w:p w14:paraId="58920E21"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634F7C7"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69128DCB" w14:textId="77777777" w:rsidR="0023578D" w:rsidRPr="00DF2191" w:rsidRDefault="0023578D" w:rsidP="00FF2748">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07D6925F"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4DB9F006" w14:textId="77777777" w:rsidR="0023578D" w:rsidRPr="00DF2191" w:rsidRDefault="0023578D" w:rsidP="00FF2748">
            <w:pPr>
              <w:pStyle w:val="TAC"/>
            </w:pPr>
            <w:r w:rsidRPr="00DF2191">
              <w:rPr>
                <w:rFonts w:cs="Arial"/>
              </w:rPr>
              <w:t>Max</w:t>
            </w:r>
          </w:p>
          <w:p w14:paraId="7139E1C8"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54979A0F" w14:textId="77777777" w:rsidR="0023578D" w:rsidRPr="00DF2191" w:rsidRDefault="0023578D" w:rsidP="00FF2748">
            <w:pPr>
              <w:pStyle w:val="TAL"/>
            </w:pPr>
            <w:r w:rsidRPr="00DF2191">
              <w:t>Table 4.3.1.1.1.71-1: Low range for CBW=10 MHz</w:t>
            </w:r>
          </w:p>
        </w:tc>
      </w:tr>
      <w:tr w:rsidR="0023578D" w:rsidRPr="00DF2191" w14:paraId="191E872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D4E4D2B"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F36DAB"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68C32D7C"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22B4CB56" w14:textId="77777777" w:rsidR="0023578D" w:rsidRPr="00DF2191" w:rsidRDefault="0023578D" w:rsidP="00FF2748">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0CE95B31"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F5C1C12"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3BADE45D" w14:textId="77777777" w:rsidR="0023578D" w:rsidRPr="00DF2191" w:rsidRDefault="0023578D" w:rsidP="00FF2748">
            <w:pPr>
              <w:pStyle w:val="TAL"/>
            </w:pPr>
            <w:r w:rsidRPr="00DF2191">
              <w:t>Table 4.3.1.1.1.71-1: High range for CBW=10 MHz</w:t>
            </w:r>
          </w:p>
        </w:tc>
      </w:tr>
      <w:tr w:rsidR="0023578D" w:rsidRPr="00DF2191" w14:paraId="37F4AD2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3337B98" w14:textId="77777777" w:rsidR="0023578D" w:rsidRPr="00DF2191" w:rsidRDefault="0023578D" w:rsidP="00FF2748">
            <w:pPr>
              <w:pStyle w:val="TAC"/>
            </w:pPr>
            <w:r w:rsidRPr="00DF2191">
              <w:rPr>
                <w:rFonts w:eastAsia="宋体"/>
              </w:rPr>
              <w:t>10+15</w:t>
            </w:r>
          </w:p>
        </w:tc>
        <w:tc>
          <w:tcPr>
            <w:tcW w:w="709" w:type="dxa"/>
            <w:tcBorders>
              <w:top w:val="nil"/>
              <w:left w:val="single" w:sz="4" w:space="0" w:color="auto"/>
              <w:bottom w:val="single" w:sz="4" w:space="0" w:color="auto"/>
              <w:right w:val="single" w:sz="4" w:space="0" w:color="auto"/>
            </w:tcBorders>
            <w:hideMark/>
          </w:tcPr>
          <w:p w14:paraId="2919584D"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4C5D52E5"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3341FBA0" w14:textId="77777777" w:rsidR="0023578D" w:rsidRPr="00DF2191" w:rsidRDefault="0023578D" w:rsidP="00FF2748">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055EFA34"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7B13E89" w14:textId="77777777" w:rsidR="0023578D" w:rsidRPr="00DF2191" w:rsidRDefault="0023578D" w:rsidP="00FF2748">
            <w:pPr>
              <w:pStyle w:val="TAC"/>
            </w:pPr>
            <w:r w:rsidRPr="00DF2191">
              <w:rPr>
                <w:rFonts w:cs="Arial"/>
              </w:rPr>
              <w:t>Max</w:t>
            </w:r>
          </w:p>
          <w:p w14:paraId="55B8D699"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2F0D9AB4" w14:textId="77777777" w:rsidR="0023578D" w:rsidRPr="00DF2191" w:rsidRDefault="0023578D" w:rsidP="00FF2748">
            <w:pPr>
              <w:pStyle w:val="TAL"/>
            </w:pPr>
            <w:r w:rsidRPr="00DF2191">
              <w:t>Table 4.3.1.1.1.71-1: Low range for CBW=10 MHz</w:t>
            </w:r>
          </w:p>
        </w:tc>
      </w:tr>
      <w:tr w:rsidR="0023578D" w:rsidRPr="00DF2191" w14:paraId="43EF9FAD"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A4839F"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25A304D"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58FB9CAA" w14:textId="77777777" w:rsidR="0023578D" w:rsidRPr="00DF2191" w:rsidRDefault="0023578D" w:rsidP="00FF2748">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7B6036C" w14:textId="77777777" w:rsidR="0023578D" w:rsidRPr="00DF2191" w:rsidRDefault="0023578D" w:rsidP="00FF2748">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2CAE12AA"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0EC1BA"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A2AB85D" w14:textId="77777777" w:rsidR="0023578D" w:rsidRPr="00DF2191" w:rsidRDefault="0023578D" w:rsidP="00FF2748">
            <w:pPr>
              <w:pStyle w:val="TAL"/>
            </w:pPr>
            <w:r w:rsidRPr="00DF2191">
              <w:t>Table 4.3.1.1.1.71-1: High range for CBW=15 MHz</w:t>
            </w:r>
          </w:p>
        </w:tc>
      </w:tr>
      <w:tr w:rsidR="0023578D" w:rsidRPr="00DF2191" w14:paraId="47AA3B2E"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ACD8C28" w14:textId="77777777" w:rsidR="0023578D" w:rsidRPr="00DF2191" w:rsidRDefault="0023578D" w:rsidP="00FF2748">
            <w:pPr>
              <w:pStyle w:val="TAC"/>
            </w:pPr>
            <w:r w:rsidRPr="00DF2191">
              <w:rPr>
                <w:rFonts w:eastAsia="宋体"/>
              </w:rPr>
              <w:t>10+20</w:t>
            </w:r>
          </w:p>
        </w:tc>
        <w:tc>
          <w:tcPr>
            <w:tcW w:w="709" w:type="dxa"/>
            <w:tcBorders>
              <w:top w:val="nil"/>
              <w:left w:val="single" w:sz="4" w:space="0" w:color="auto"/>
              <w:bottom w:val="single" w:sz="4" w:space="0" w:color="auto"/>
              <w:right w:val="single" w:sz="4" w:space="0" w:color="auto"/>
            </w:tcBorders>
            <w:hideMark/>
          </w:tcPr>
          <w:p w14:paraId="1A86D258"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41403E74"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58A8C2BA" w14:textId="77777777" w:rsidR="0023578D" w:rsidRPr="00DF2191" w:rsidRDefault="0023578D" w:rsidP="00FF2748">
            <w:pPr>
              <w:pStyle w:val="TAC"/>
            </w:pPr>
            <w:r w:rsidRPr="00DF2191">
              <w:t>52</w:t>
            </w:r>
          </w:p>
        </w:tc>
        <w:tc>
          <w:tcPr>
            <w:tcW w:w="1701" w:type="dxa"/>
            <w:tcBorders>
              <w:top w:val="single" w:sz="4" w:space="0" w:color="auto"/>
              <w:left w:val="single" w:sz="4" w:space="0" w:color="auto"/>
              <w:bottom w:val="single" w:sz="4" w:space="0" w:color="auto"/>
              <w:right w:val="single" w:sz="4" w:space="0" w:color="auto"/>
            </w:tcBorders>
            <w:hideMark/>
          </w:tcPr>
          <w:p w14:paraId="5D434A90"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79904CDA" w14:textId="77777777" w:rsidR="0023578D" w:rsidRPr="00DF2191" w:rsidRDefault="0023578D" w:rsidP="00FF2748">
            <w:pPr>
              <w:pStyle w:val="TAC"/>
            </w:pPr>
            <w:r w:rsidRPr="00DF2191">
              <w:rPr>
                <w:rFonts w:cs="Arial"/>
              </w:rPr>
              <w:t>Max</w:t>
            </w:r>
          </w:p>
          <w:p w14:paraId="2FE13F88"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6F4F1374" w14:textId="77777777" w:rsidR="0023578D" w:rsidRPr="00DF2191" w:rsidRDefault="0023578D" w:rsidP="00FF2748">
            <w:pPr>
              <w:pStyle w:val="TAL"/>
            </w:pPr>
            <w:r w:rsidRPr="00DF2191">
              <w:t>Table 4.3.1.1.1.71-1: Low range for CBW=10 MHz</w:t>
            </w:r>
          </w:p>
        </w:tc>
      </w:tr>
      <w:tr w:rsidR="0023578D" w:rsidRPr="00DF2191" w14:paraId="6F26D6E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8AD3F3B"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595FAD5F"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468B07C7" w14:textId="77777777" w:rsidR="0023578D" w:rsidRPr="00DF2191" w:rsidRDefault="0023578D" w:rsidP="00FF2748">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hideMark/>
          </w:tcPr>
          <w:p w14:paraId="5EB63735" w14:textId="77777777" w:rsidR="0023578D" w:rsidRPr="00DF2191" w:rsidRDefault="0023578D" w:rsidP="00FF2748">
            <w:pPr>
              <w:pStyle w:val="TAC"/>
            </w:pPr>
            <w:r w:rsidRPr="00DF2191">
              <w:t>106</w:t>
            </w:r>
          </w:p>
        </w:tc>
        <w:tc>
          <w:tcPr>
            <w:tcW w:w="1701" w:type="dxa"/>
            <w:tcBorders>
              <w:top w:val="nil"/>
              <w:left w:val="single" w:sz="4" w:space="0" w:color="auto"/>
              <w:bottom w:val="single" w:sz="4" w:space="0" w:color="auto"/>
              <w:right w:val="single" w:sz="4" w:space="0" w:color="auto"/>
            </w:tcBorders>
            <w:hideMark/>
          </w:tcPr>
          <w:p w14:paraId="0F70C4E6"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3E5A75"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17212F78" w14:textId="77777777" w:rsidR="0023578D" w:rsidRPr="00DF2191" w:rsidRDefault="0023578D" w:rsidP="00FF2748">
            <w:pPr>
              <w:pStyle w:val="TAL"/>
            </w:pPr>
            <w:r w:rsidRPr="00DF2191">
              <w:t>Table 4.3.1.1.1.71-1: High range for CBW=20 MHz</w:t>
            </w:r>
          </w:p>
        </w:tc>
      </w:tr>
      <w:tr w:rsidR="0023578D" w:rsidRPr="00DF2191" w14:paraId="1E6F349D"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400F1A42" w14:textId="77777777" w:rsidR="0023578D" w:rsidRPr="00DF2191" w:rsidRDefault="0023578D" w:rsidP="00FF2748">
            <w:pPr>
              <w:pStyle w:val="TAH"/>
            </w:pPr>
            <w:r w:rsidRPr="00DF2191">
              <w:t>CA_n71(2A); n71A (15MHz) + n71A (5-15MHz)</w:t>
            </w:r>
          </w:p>
        </w:tc>
      </w:tr>
      <w:tr w:rsidR="0023578D" w:rsidRPr="00DF2191" w14:paraId="797AE42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B422E53" w14:textId="77777777" w:rsidR="0023578D" w:rsidRPr="00DF2191" w:rsidRDefault="0023578D" w:rsidP="00FF2748">
            <w:pPr>
              <w:pStyle w:val="TAC"/>
            </w:pPr>
            <w:r w:rsidRPr="00DF2191">
              <w:rPr>
                <w:rFonts w:eastAsia="宋体"/>
              </w:rPr>
              <w:t>15+5</w:t>
            </w:r>
          </w:p>
        </w:tc>
        <w:tc>
          <w:tcPr>
            <w:tcW w:w="709" w:type="dxa"/>
            <w:tcBorders>
              <w:top w:val="nil"/>
              <w:left w:val="single" w:sz="4" w:space="0" w:color="auto"/>
              <w:bottom w:val="single" w:sz="4" w:space="0" w:color="auto"/>
              <w:right w:val="single" w:sz="4" w:space="0" w:color="auto"/>
            </w:tcBorders>
            <w:hideMark/>
          </w:tcPr>
          <w:p w14:paraId="24F7DDFA"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40B7FA9" w14:textId="77777777" w:rsidR="0023578D" w:rsidRPr="00DF2191" w:rsidRDefault="0023578D" w:rsidP="00FF2748">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hideMark/>
          </w:tcPr>
          <w:p w14:paraId="582D46F1" w14:textId="77777777" w:rsidR="0023578D" w:rsidRPr="00DF2191" w:rsidRDefault="0023578D" w:rsidP="00FF2748">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5C076F81"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244D8D8B" w14:textId="77777777" w:rsidR="0023578D" w:rsidRPr="00DF2191" w:rsidRDefault="0023578D" w:rsidP="00FF2748">
            <w:pPr>
              <w:pStyle w:val="TAC"/>
            </w:pPr>
            <w:r w:rsidRPr="00DF2191">
              <w:rPr>
                <w:rFonts w:cs="Arial"/>
              </w:rPr>
              <w:t>Max</w:t>
            </w:r>
          </w:p>
          <w:p w14:paraId="4E3BD3A1"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6832A1ED" w14:textId="77777777" w:rsidR="0023578D" w:rsidRPr="00DF2191" w:rsidRDefault="0023578D" w:rsidP="00FF2748">
            <w:pPr>
              <w:pStyle w:val="TAL"/>
            </w:pPr>
            <w:r w:rsidRPr="00DF2191">
              <w:t>Table 4.3.1.1.1.71-1: Low range for CBW=15 MHz</w:t>
            </w:r>
          </w:p>
        </w:tc>
      </w:tr>
      <w:tr w:rsidR="0023578D" w:rsidRPr="00DF2191" w14:paraId="2C838934"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A8F8AF3"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FD283EF"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7A1C6B2C" w14:textId="77777777" w:rsidR="0023578D" w:rsidRPr="00DF2191" w:rsidRDefault="0023578D" w:rsidP="00FF2748">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2F4860DC" w14:textId="77777777" w:rsidR="0023578D" w:rsidRPr="00DF2191" w:rsidRDefault="0023578D" w:rsidP="00FF2748">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06B8A4BA"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4942E03"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3B61D00" w14:textId="77777777" w:rsidR="0023578D" w:rsidRPr="00DF2191" w:rsidRDefault="0023578D" w:rsidP="00FF2748">
            <w:pPr>
              <w:pStyle w:val="TAL"/>
            </w:pPr>
            <w:r w:rsidRPr="00DF2191">
              <w:t>Table 4.3.1.1.1.71-1: High range for CBW=5 MHz</w:t>
            </w:r>
          </w:p>
        </w:tc>
      </w:tr>
      <w:tr w:rsidR="0023578D" w:rsidRPr="00DF2191" w14:paraId="7C6818DD"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D3361A3" w14:textId="77777777" w:rsidR="0023578D" w:rsidRPr="00DF2191" w:rsidRDefault="0023578D" w:rsidP="00FF2748">
            <w:pPr>
              <w:pStyle w:val="TAC"/>
            </w:pPr>
            <w:r w:rsidRPr="00DF2191">
              <w:rPr>
                <w:rFonts w:eastAsia="宋体"/>
              </w:rPr>
              <w:t>15+10</w:t>
            </w:r>
          </w:p>
        </w:tc>
        <w:tc>
          <w:tcPr>
            <w:tcW w:w="709" w:type="dxa"/>
            <w:tcBorders>
              <w:top w:val="nil"/>
              <w:left w:val="single" w:sz="4" w:space="0" w:color="auto"/>
              <w:bottom w:val="single" w:sz="4" w:space="0" w:color="auto"/>
              <w:right w:val="single" w:sz="4" w:space="0" w:color="auto"/>
            </w:tcBorders>
            <w:hideMark/>
          </w:tcPr>
          <w:p w14:paraId="47358A93"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6C11F381" w14:textId="77777777" w:rsidR="0023578D" w:rsidRPr="00DF2191" w:rsidRDefault="0023578D" w:rsidP="00FF2748">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hideMark/>
          </w:tcPr>
          <w:p w14:paraId="07B78E5C" w14:textId="77777777" w:rsidR="0023578D" w:rsidRPr="00DF2191" w:rsidRDefault="0023578D" w:rsidP="00FF2748">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27DD0184"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48FF13A" w14:textId="77777777" w:rsidR="0023578D" w:rsidRPr="00DF2191" w:rsidRDefault="0023578D" w:rsidP="00FF2748">
            <w:pPr>
              <w:pStyle w:val="TAC"/>
            </w:pPr>
            <w:r w:rsidRPr="00DF2191">
              <w:rPr>
                <w:rFonts w:cs="Arial"/>
              </w:rPr>
              <w:t>Max</w:t>
            </w:r>
          </w:p>
          <w:p w14:paraId="01263AD4"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32AB9B0D" w14:textId="77777777" w:rsidR="0023578D" w:rsidRPr="00DF2191" w:rsidRDefault="0023578D" w:rsidP="00FF2748">
            <w:pPr>
              <w:pStyle w:val="TAL"/>
            </w:pPr>
            <w:r w:rsidRPr="00DF2191">
              <w:t>Table 4.3.1.1.1.71-1: Low range for CBW=15 MHz</w:t>
            </w:r>
          </w:p>
        </w:tc>
      </w:tr>
      <w:tr w:rsidR="0023578D" w:rsidRPr="00DF2191" w14:paraId="1A35D90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8EC524"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02DD90F"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9ECEC44"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5130C20C" w14:textId="77777777" w:rsidR="0023578D" w:rsidRPr="00DF2191" w:rsidRDefault="0023578D" w:rsidP="00FF2748">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56911BED"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7E93D93"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69EBE826" w14:textId="77777777" w:rsidR="0023578D" w:rsidRPr="00DF2191" w:rsidRDefault="0023578D" w:rsidP="00FF2748">
            <w:pPr>
              <w:pStyle w:val="TAL"/>
            </w:pPr>
            <w:r w:rsidRPr="00DF2191">
              <w:t>Table 4.3.1.1.1.71-1: High range for CBW=10 MHz</w:t>
            </w:r>
          </w:p>
        </w:tc>
      </w:tr>
      <w:tr w:rsidR="0023578D" w:rsidRPr="00DF2191" w14:paraId="0F55158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1ED4294E" w14:textId="77777777" w:rsidR="0023578D" w:rsidRPr="00DF2191" w:rsidRDefault="0023578D" w:rsidP="00FF2748">
            <w:pPr>
              <w:pStyle w:val="TAC"/>
            </w:pPr>
            <w:r w:rsidRPr="00DF2191">
              <w:rPr>
                <w:rFonts w:eastAsia="宋体"/>
              </w:rPr>
              <w:t>15+15</w:t>
            </w:r>
          </w:p>
        </w:tc>
        <w:tc>
          <w:tcPr>
            <w:tcW w:w="709" w:type="dxa"/>
            <w:tcBorders>
              <w:top w:val="nil"/>
              <w:left w:val="single" w:sz="4" w:space="0" w:color="auto"/>
              <w:bottom w:val="single" w:sz="4" w:space="0" w:color="auto"/>
              <w:right w:val="single" w:sz="4" w:space="0" w:color="auto"/>
            </w:tcBorders>
            <w:hideMark/>
          </w:tcPr>
          <w:p w14:paraId="4C41528D"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0108D46D" w14:textId="77777777" w:rsidR="0023578D" w:rsidRPr="00DF2191" w:rsidRDefault="0023578D" w:rsidP="00FF2748">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hideMark/>
          </w:tcPr>
          <w:p w14:paraId="4ACA0DF9" w14:textId="77777777" w:rsidR="0023578D" w:rsidRPr="00DF2191" w:rsidRDefault="0023578D" w:rsidP="00FF2748">
            <w:pPr>
              <w:pStyle w:val="TAC"/>
            </w:pPr>
            <w:r w:rsidRPr="00DF2191">
              <w:t>79</w:t>
            </w:r>
          </w:p>
        </w:tc>
        <w:tc>
          <w:tcPr>
            <w:tcW w:w="1701" w:type="dxa"/>
            <w:tcBorders>
              <w:top w:val="single" w:sz="4" w:space="0" w:color="auto"/>
              <w:left w:val="single" w:sz="4" w:space="0" w:color="auto"/>
              <w:bottom w:val="single" w:sz="4" w:space="0" w:color="auto"/>
              <w:right w:val="single" w:sz="4" w:space="0" w:color="auto"/>
            </w:tcBorders>
            <w:hideMark/>
          </w:tcPr>
          <w:p w14:paraId="4486E206"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99D9F3" w14:textId="77777777" w:rsidR="0023578D" w:rsidRPr="00DF2191" w:rsidRDefault="0023578D" w:rsidP="00FF2748">
            <w:pPr>
              <w:pStyle w:val="TAC"/>
            </w:pPr>
            <w:r w:rsidRPr="00DF2191">
              <w:rPr>
                <w:rFonts w:cs="Arial"/>
              </w:rPr>
              <w:t>Max</w:t>
            </w:r>
          </w:p>
          <w:p w14:paraId="7A4AE39D"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260B01E9" w14:textId="77777777" w:rsidR="0023578D" w:rsidRPr="00DF2191" w:rsidRDefault="0023578D" w:rsidP="00FF2748">
            <w:pPr>
              <w:pStyle w:val="TAL"/>
            </w:pPr>
            <w:r w:rsidRPr="00DF2191">
              <w:t>Table 4.3.1.1.1.71-1: Low range for CBW=15 MHz</w:t>
            </w:r>
          </w:p>
        </w:tc>
      </w:tr>
      <w:tr w:rsidR="0023578D" w:rsidRPr="00DF2191" w14:paraId="582E23F5"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E267869"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4E634BA"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7E81A293" w14:textId="77777777" w:rsidR="0023578D" w:rsidRPr="00DF2191" w:rsidRDefault="0023578D" w:rsidP="00FF2748">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hideMark/>
          </w:tcPr>
          <w:p w14:paraId="4E46EDE4" w14:textId="77777777" w:rsidR="0023578D" w:rsidRPr="00DF2191" w:rsidRDefault="0023578D" w:rsidP="00FF2748">
            <w:pPr>
              <w:pStyle w:val="TAC"/>
            </w:pPr>
            <w:r w:rsidRPr="00DF2191">
              <w:t>79</w:t>
            </w:r>
          </w:p>
        </w:tc>
        <w:tc>
          <w:tcPr>
            <w:tcW w:w="1701" w:type="dxa"/>
            <w:tcBorders>
              <w:top w:val="nil"/>
              <w:left w:val="single" w:sz="4" w:space="0" w:color="auto"/>
              <w:bottom w:val="single" w:sz="4" w:space="0" w:color="auto"/>
              <w:right w:val="single" w:sz="4" w:space="0" w:color="auto"/>
            </w:tcBorders>
            <w:hideMark/>
          </w:tcPr>
          <w:p w14:paraId="122133D9"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ECED484"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FBB86C5" w14:textId="77777777" w:rsidR="0023578D" w:rsidRPr="00DF2191" w:rsidRDefault="0023578D" w:rsidP="00FF2748">
            <w:pPr>
              <w:pStyle w:val="TAL"/>
            </w:pPr>
            <w:r w:rsidRPr="00DF2191">
              <w:t>Table 4.3.1.1.1.71-1: High range for CBW=15 MHz</w:t>
            </w:r>
          </w:p>
        </w:tc>
      </w:tr>
      <w:tr w:rsidR="0023578D" w:rsidRPr="00DF2191" w14:paraId="43455C9F"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hideMark/>
          </w:tcPr>
          <w:p w14:paraId="7D265986" w14:textId="77777777" w:rsidR="0023578D" w:rsidRPr="00DF2191" w:rsidRDefault="0023578D" w:rsidP="00FF2748">
            <w:pPr>
              <w:pStyle w:val="TAH"/>
            </w:pPr>
            <w:r w:rsidRPr="00DF2191">
              <w:t>CA_n71(2A); n71A (20MHz) + n71A (5-10MHz)</w:t>
            </w:r>
          </w:p>
        </w:tc>
      </w:tr>
      <w:tr w:rsidR="0023578D" w:rsidRPr="00DF2191" w14:paraId="4865776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56FF0BD0" w14:textId="77777777" w:rsidR="0023578D" w:rsidRPr="00DF2191" w:rsidRDefault="0023578D" w:rsidP="00FF2748">
            <w:pPr>
              <w:pStyle w:val="TAC"/>
            </w:pPr>
            <w:r w:rsidRPr="00DF2191">
              <w:rPr>
                <w:rFonts w:eastAsia="宋体"/>
              </w:rPr>
              <w:t>20+5</w:t>
            </w:r>
          </w:p>
        </w:tc>
        <w:tc>
          <w:tcPr>
            <w:tcW w:w="709" w:type="dxa"/>
            <w:tcBorders>
              <w:top w:val="nil"/>
              <w:left w:val="single" w:sz="4" w:space="0" w:color="auto"/>
              <w:bottom w:val="single" w:sz="4" w:space="0" w:color="auto"/>
              <w:right w:val="single" w:sz="4" w:space="0" w:color="auto"/>
            </w:tcBorders>
            <w:hideMark/>
          </w:tcPr>
          <w:p w14:paraId="1175126B"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53503CE8" w14:textId="77777777" w:rsidR="0023578D" w:rsidRPr="00DF2191" w:rsidRDefault="0023578D" w:rsidP="00FF2748">
            <w:pPr>
              <w:pStyle w:val="TAC"/>
            </w:pPr>
            <w:r w:rsidRPr="00DF2191">
              <w:rPr>
                <w:rFonts w:cs="Arial"/>
              </w:rPr>
              <w:t>20</w:t>
            </w:r>
          </w:p>
        </w:tc>
        <w:tc>
          <w:tcPr>
            <w:tcW w:w="850" w:type="dxa"/>
            <w:tcBorders>
              <w:top w:val="nil"/>
              <w:left w:val="single" w:sz="4" w:space="0" w:color="auto"/>
              <w:bottom w:val="single" w:sz="4" w:space="0" w:color="auto"/>
              <w:right w:val="single" w:sz="4" w:space="0" w:color="auto"/>
            </w:tcBorders>
            <w:hideMark/>
          </w:tcPr>
          <w:p w14:paraId="483D664C" w14:textId="77777777" w:rsidR="0023578D" w:rsidRPr="00DF2191" w:rsidRDefault="0023578D" w:rsidP="00FF2748">
            <w:pPr>
              <w:pStyle w:val="TAC"/>
            </w:pPr>
            <w:r w:rsidRPr="00DF2191">
              <w:t>106</w:t>
            </w:r>
          </w:p>
        </w:tc>
        <w:tc>
          <w:tcPr>
            <w:tcW w:w="1701" w:type="dxa"/>
            <w:tcBorders>
              <w:top w:val="single" w:sz="4" w:space="0" w:color="auto"/>
              <w:left w:val="single" w:sz="4" w:space="0" w:color="auto"/>
              <w:bottom w:val="single" w:sz="4" w:space="0" w:color="auto"/>
              <w:right w:val="single" w:sz="4" w:space="0" w:color="auto"/>
            </w:tcBorders>
            <w:hideMark/>
          </w:tcPr>
          <w:p w14:paraId="768A5F87"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57FA9CA" w14:textId="77777777" w:rsidR="0023578D" w:rsidRPr="00DF2191" w:rsidRDefault="0023578D" w:rsidP="00FF2748">
            <w:pPr>
              <w:pStyle w:val="TAC"/>
            </w:pPr>
            <w:r w:rsidRPr="00DF2191">
              <w:rPr>
                <w:rFonts w:cs="Arial"/>
              </w:rPr>
              <w:t>Max</w:t>
            </w:r>
          </w:p>
          <w:p w14:paraId="7DA18C03"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398542EE" w14:textId="77777777" w:rsidR="0023578D" w:rsidRPr="00DF2191" w:rsidRDefault="0023578D" w:rsidP="00FF2748">
            <w:pPr>
              <w:pStyle w:val="TAL"/>
            </w:pPr>
            <w:r w:rsidRPr="00DF2191">
              <w:t>Table 4.3.1.1.1.71-1: Low range for CBW=20 MHz</w:t>
            </w:r>
          </w:p>
        </w:tc>
      </w:tr>
      <w:tr w:rsidR="0023578D" w:rsidRPr="00DF2191" w14:paraId="5B38D86E"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77A2AD8A"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6E88264"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10DF0887" w14:textId="77777777" w:rsidR="0023578D" w:rsidRPr="00DF2191" w:rsidRDefault="0023578D" w:rsidP="00FF2748">
            <w:pPr>
              <w:pStyle w:val="TAC"/>
            </w:pPr>
            <w:r w:rsidRPr="00DF2191">
              <w:rPr>
                <w:rFonts w:cs="Arial"/>
              </w:rPr>
              <w:t>5</w:t>
            </w:r>
          </w:p>
        </w:tc>
        <w:tc>
          <w:tcPr>
            <w:tcW w:w="850" w:type="dxa"/>
            <w:tcBorders>
              <w:top w:val="single" w:sz="4" w:space="0" w:color="auto"/>
              <w:left w:val="single" w:sz="4" w:space="0" w:color="auto"/>
              <w:bottom w:val="single" w:sz="4" w:space="0" w:color="auto"/>
              <w:right w:val="single" w:sz="4" w:space="0" w:color="auto"/>
            </w:tcBorders>
            <w:hideMark/>
          </w:tcPr>
          <w:p w14:paraId="5756E07C" w14:textId="77777777" w:rsidR="0023578D" w:rsidRPr="00DF2191" w:rsidRDefault="0023578D" w:rsidP="00FF2748">
            <w:pPr>
              <w:pStyle w:val="TAC"/>
            </w:pPr>
            <w:r w:rsidRPr="00DF2191">
              <w:t>25</w:t>
            </w:r>
          </w:p>
        </w:tc>
        <w:tc>
          <w:tcPr>
            <w:tcW w:w="1701" w:type="dxa"/>
            <w:tcBorders>
              <w:top w:val="nil"/>
              <w:left w:val="single" w:sz="4" w:space="0" w:color="auto"/>
              <w:bottom w:val="single" w:sz="4" w:space="0" w:color="auto"/>
              <w:right w:val="single" w:sz="4" w:space="0" w:color="auto"/>
            </w:tcBorders>
            <w:hideMark/>
          </w:tcPr>
          <w:p w14:paraId="3AEECCCA"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6332FC1"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24BBFF2B" w14:textId="77777777" w:rsidR="0023578D" w:rsidRPr="00DF2191" w:rsidRDefault="0023578D" w:rsidP="00FF2748">
            <w:pPr>
              <w:pStyle w:val="TAL"/>
            </w:pPr>
            <w:r w:rsidRPr="00DF2191">
              <w:t>Table 4.3.1.1.1.71-1: High range for CBW=5 MHz</w:t>
            </w:r>
          </w:p>
        </w:tc>
      </w:tr>
      <w:tr w:rsidR="0023578D" w:rsidRPr="00DF2191" w14:paraId="35A6008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2ED3DC90" w14:textId="77777777" w:rsidR="0023578D" w:rsidRPr="00DF2191" w:rsidRDefault="0023578D" w:rsidP="00FF2748">
            <w:pPr>
              <w:pStyle w:val="TAC"/>
            </w:pPr>
            <w:r w:rsidRPr="00DF2191">
              <w:rPr>
                <w:rFonts w:eastAsia="宋体"/>
              </w:rPr>
              <w:t>20+10</w:t>
            </w:r>
          </w:p>
        </w:tc>
        <w:tc>
          <w:tcPr>
            <w:tcW w:w="709" w:type="dxa"/>
            <w:tcBorders>
              <w:top w:val="nil"/>
              <w:left w:val="single" w:sz="4" w:space="0" w:color="auto"/>
              <w:bottom w:val="single" w:sz="4" w:space="0" w:color="auto"/>
              <w:right w:val="single" w:sz="4" w:space="0" w:color="auto"/>
            </w:tcBorders>
            <w:hideMark/>
          </w:tcPr>
          <w:p w14:paraId="10C149AC"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6233F84A"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hideMark/>
          </w:tcPr>
          <w:p w14:paraId="7EC9208C" w14:textId="77777777" w:rsidR="0023578D" w:rsidRPr="00DF2191" w:rsidRDefault="0023578D" w:rsidP="00FF2748">
            <w:pPr>
              <w:pStyle w:val="TAC"/>
            </w:pPr>
            <w:r w:rsidRPr="00DF2191">
              <w:t>106</w:t>
            </w:r>
          </w:p>
        </w:tc>
        <w:tc>
          <w:tcPr>
            <w:tcW w:w="1701" w:type="dxa"/>
            <w:tcBorders>
              <w:top w:val="single" w:sz="4" w:space="0" w:color="auto"/>
              <w:left w:val="single" w:sz="4" w:space="0" w:color="auto"/>
              <w:bottom w:val="single" w:sz="4" w:space="0" w:color="auto"/>
              <w:right w:val="single" w:sz="4" w:space="0" w:color="auto"/>
            </w:tcBorders>
            <w:hideMark/>
          </w:tcPr>
          <w:p w14:paraId="04F289C2"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9B845B" w14:textId="77777777" w:rsidR="0023578D" w:rsidRPr="00DF2191" w:rsidRDefault="0023578D" w:rsidP="00FF2748">
            <w:pPr>
              <w:pStyle w:val="TAC"/>
            </w:pPr>
            <w:r w:rsidRPr="00DF2191">
              <w:rPr>
                <w:rFonts w:cs="Arial"/>
              </w:rPr>
              <w:t>Max</w:t>
            </w:r>
          </w:p>
          <w:p w14:paraId="54318FB1" w14:textId="77777777" w:rsidR="0023578D" w:rsidRPr="00DF2191" w:rsidRDefault="0023578D" w:rsidP="00FF2748">
            <w:pPr>
              <w:pStyle w:val="TAC"/>
            </w:pPr>
            <w:proofErr w:type="spellStart"/>
            <w:r w:rsidRPr="00DF2191">
              <w:rPr>
                <w:rFonts w:cs="Arial"/>
              </w:rPr>
              <w:t>Wgap</w:t>
            </w:r>
            <w:proofErr w:type="spellEnd"/>
          </w:p>
        </w:tc>
        <w:tc>
          <w:tcPr>
            <w:tcW w:w="4428" w:type="dxa"/>
            <w:tcBorders>
              <w:top w:val="single" w:sz="4" w:space="0" w:color="auto"/>
              <w:left w:val="single" w:sz="4" w:space="0" w:color="auto"/>
              <w:bottom w:val="single" w:sz="4" w:space="0" w:color="auto"/>
              <w:right w:val="single" w:sz="4" w:space="0" w:color="auto"/>
            </w:tcBorders>
            <w:hideMark/>
          </w:tcPr>
          <w:p w14:paraId="0C626414" w14:textId="77777777" w:rsidR="0023578D" w:rsidRPr="00DF2191" w:rsidRDefault="0023578D" w:rsidP="00FF2748">
            <w:pPr>
              <w:pStyle w:val="TAL"/>
            </w:pPr>
            <w:r w:rsidRPr="00DF2191">
              <w:t>Table 4.3.1.1.1.71-1: Low range for CBW=20 MHz</w:t>
            </w:r>
          </w:p>
        </w:tc>
      </w:tr>
      <w:tr w:rsidR="0023578D" w:rsidRPr="00DF2191" w14:paraId="3514D0B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3C6EE36E"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517C922"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7C8BCC7A"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hideMark/>
          </w:tcPr>
          <w:p w14:paraId="1A306E31" w14:textId="77777777" w:rsidR="0023578D" w:rsidRPr="00DF2191" w:rsidRDefault="0023578D" w:rsidP="00FF2748">
            <w:pPr>
              <w:pStyle w:val="TAC"/>
            </w:pPr>
            <w:r w:rsidRPr="00DF2191">
              <w:t>52</w:t>
            </w:r>
          </w:p>
        </w:tc>
        <w:tc>
          <w:tcPr>
            <w:tcW w:w="1701" w:type="dxa"/>
            <w:tcBorders>
              <w:top w:val="nil"/>
              <w:left w:val="single" w:sz="4" w:space="0" w:color="auto"/>
              <w:bottom w:val="single" w:sz="4" w:space="0" w:color="auto"/>
              <w:right w:val="single" w:sz="4" w:space="0" w:color="auto"/>
            </w:tcBorders>
            <w:hideMark/>
          </w:tcPr>
          <w:p w14:paraId="4F0009AB"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F7FC3FB" w14:textId="77777777" w:rsidR="0023578D" w:rsidRPr="00DF2191" w:rsidRDefault="0023578D" w:rsidP="00FF2748">
            <w:pPr>
              <w:spacing w:after="0"/>
              <w:rPr>
                <w:rFonts w:ascii="Arial" w:hAnsi="Arial"/>
                <w:sz w:val="18"/>
              </w:rPr>
            </w:pPr>
          </w:p>
        </w:tc>
        <w:tc>
          <w:tcPr>
            <w:tcW w:w="4428" w:type="dxa"/>
            <w:tcBorders>
              <w:top w:val="single" w:sz="4" w:space="0" w:color="auto"/>
              <w:left w:val="single" w:sz="4" w:space="0" w:color="auto"/>
              <w:bottom w:val="single" w:sz="4" w:space="0" w:color="auto"/>
              <w:right w:val="single" w:sz="4" w:space="0" w:color="auto"/>
            </w:tcBorders>
            <w:hideMark/>
          </w:tcPr>
          <w:p w14:paraId="738E4C5F" w14:textId="77777777" w:rsidR="0023578D" w:rsidRPr="00DF2191" w:rsidRDefault="0023578D" w:rsidP="00FF2748">
            <w:pPr>
              <w:pStyle w:val="TAL"/>
            </w:pPr>
            <w:r w:rsidRPr="00DF2191">
              <w:t>Table 4.3.1.1.1.71-1: High range for CBW=10 MHz</w:t>
            </w:r>
          </w:p>
        </w:tc>
      </w:tr>
      <w:tr w:rsidR="0023578D" w:rsidRPr="00DF2191" w14:paraId="134C8D42" w14:textId="77777777" w:rsidTr="00FF2748">
        <w:trPr>
          <w:jc w:val="center"/>
        </w:trPr>
        <w:tc>
          <w:tcPr>
            <w:tcW w:w="9957" w:type="dxa"/>
            <w:gridSpan w:val="7"/>
            <w:tcBorders>
              <w:top w:val="single" w:sz="4" w:space="0" w:color="auto"/>
              <w:left w:val="single" w:sz="4" w:space="0" w:color="auto"/>
              <w:bottom w:val="single" w:sz="4" w:space="0" w:color="auto"/>
              <w:right w:val="single" w:sz="4" w:space="0" w:color="auto"/>
            </w:tcBorders>
            <w:vAlign w:val="center"/>
          </w:tcPr>
          <w:p w14:paraId="7A9723FD" w14:textId="4B643CDC" w:rsidR="0023578D" w:rsidRPr="00DF2191" w:rsidRDefault="0023578D" w:rsidP="00FF2748">
            <w:pPr>
              <w:pStyle w:val="TAN"/>
            </w:pPr>
            <w:r w:rsidRPr="00DF2191">
              <w:t>Note 1:</w:t>
            </w:r>
            <w:r w:rsidRPr="00DF2191">
              <w:tab/>
            </w:r>
            <w:del w:id="54" w:author="Huawei" w:date="2022-05-01T02:21:00Z">
              <w:r w:rsidRPr="00DF2191" w:rsidDel="00651791">
                <w:delText>CA_n71(2A) is specified in [7] 38.101-1 without uplink CA. The test frequencies for both SB1 and SB2 have been specified for both downlink and uplink to enable that the CC of either SB1 or SB2 can be used as PCC.</w:delText>
              </w:r>
            </w:del>
            <w:ins w:id="55" w:author="Huawei" w:date="2022-05-01T02:21:00Z">
              <w:r w:rsidR="00651791">
                <w:t>PCC is configured on SB1 unless otherwise stated.</w:t>
              </w:r>
            </w:ins>
          </w:p>
        </w:tc>
      </w:tr>
    </w:tbl>
    <w:p w14:paraId="7AD3E9A0" w14:textId="77777777" w:rsidR="0023578D" w:rsidRPr="00DF2191" w:rsidRDefault="0023578D" w:rsidP="0023578D"/>
    <w:p w14:paraId="2EB6985C" w14:textId="77777777" w:rsidR="0023578D" w:rsidRPr="00DF2191" w:rsidRDefault="0023578D" w:rsidP="0023578D">
      <w:pPr>
        <w:pStyle w:val="TH"/>
      </w:pPr>
      <w:r w:rsidRPr="00DF2191">
        <w:t>Table 4.3.1.1.5.71-2: NR Intra-Band non-contiguous CA configuration CA_</w:t>
      </w:r>
      <w:proofErr w:type="gramStart"/>
      <w:r w:rsidRPr="00DF2191">
        <w:t>n71(</w:t>
      </w:r>
      <w:proofErr w:type="gramEnd"/>
      <w:r w:rsidRPr="00DF2191">
        <w:t xml:space="preserve">2A) without UL CA, SCS=30 kHz, Max </w:t>
      </w:r>
      <w:proofErr w:type="spellStart"/>
      <w:r w:rsidRPr="00DF2191">
        <w:t>Wgap</w:t>
      </w:r>
      <w:proofErr w:type="spellEnd"/>
    </w:p>
    <w:tbl>
      <w:tblPr>
        <w:tblW w:w="10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709"/>
        <w:gridCol w:w="709"/>
        <w:gridCol w:w="850"/>
        <w:gridCol w:w="1701"/>
        <w:gridCol w:w="709"/>
        <w:gridCol w:w="4722"/>
      </w:tblGrid>
      <w:tr w:rsidR="0023578D" w:rsidRPr="00DF2191" w14:paraId="21608413" w14:textId="77777777" w:rsidTr="00FF2748">
        <w:trPr>
          <w:jc w:val="center"/>
        </w:trPr>
        <w:tc>
          <w:tcPr>
            <w:tcW w:w="851" w:type="dxa"/>
            <w:tcBorders>
              <w:top w:val="single" w:sz="4" w:space="0" w:color="auto"/>
              <w:left w:val="single" w:sz="4" w:space="0" w:color="auto"/>
              <w:bottom w:val="single" w:sz="4" w:space="0" w:color="auto"/>
              <w:right w:val="single" w:sz="4" w:space="0" w:color="auto"/>
            </w:tcBorders>
            <w:hideMark/>
          </w:tcPr>
          <w:p w14:paraId="2DFFD75E" w14:textId="77777777" w:rsidR="0023578D" w:rsidRPr="00DF2191" w:rsidRDefault="0023578D" w:rsidP="00FF2748">
            <w:pPr>
              <w:pStyle w:val="TAH"/>
              <w:rPr>
                <w:rFonts w:eastAsia="宋体"/>
              </w:rPr>
            </w:pPr>
            <w:r w:rsidRPr="00DF2191">
              <w:rPr>
                <w:rFonts w:eastAsia="宋体"/>
              </w:rPr>
              <w:t>SB CBW combination</w:t>
            </w:r>
          </w:p>
        </w:tc>
        <w:tc>
          <w:tcPr>
            <w:tcW w:w="709" w:type="dxa"/>
            <w:tcBorders>
              <w:top w:val="single" w:sz="4" w:space="0" w:color="auto"/>
              <w:left w:val="single" w:sz="4" w:space="0" w:color="auto"/>
              <w:bottom w:val="single" w:sz="4" w:space="0" w:color="auto"/>
              <w:right w:val="single" w:sz="4" w:space="0" w:color="auto"/>
            </w:tcBorders>
            <w:hideMark/>
          </w:tcPr>
          <w:p w14:paraId="4AF5F1BC" w14:textId="77777777" w:rsidR="0023578D" w:rsidRPr="00DF2191" w:rsidRDefault="0023578D" w:rsidP="00FF2748">
            <w:pPr>
              <w:pStyle w:val="TAH"/>
            </w:pPr>
            <w:r w:rsidRPr="00DF2191">
              <w:rPr>
                <w:rFonts w:eastAsia="宋体"/>
              </w:rPr>
              <w:t>SB</w:t>
            </w:r>
          </w:p>
        </w:tc>
        <w:tc>
          <w:tcPr>
            <w:tcW w:w="709" w:type="dxa"/>
            <w:tcBorders>
              <w:top w:val="single" w:sz="4" w:space="0" w:color="auto"/>
              <w:left w:val="single" w:sz="4" w:space="0" w:color="auto"/>
              <w:bottom w:val="single" w:sz="4" w:space="0" w:color="auto"/>
              <w:right w:val="single" w:sz="4" w:space="0" w:color="auto"/>
            </w:tcBorders>
            <w:hideMark/>
          </w:tcPr>
          <w:p w14:paraId="5847A92A" w14:textId="77777777" w:rsidR="0023578D" w:rsidRPr="00DF2191" w:rsidRDefault="0023578D" w:rsidP="00FF2748">
            <w:pPr>
              <w:pStyle w:val="TAH"/>
            </w:pPr>
            <w:r w:rsidRPr="00DF2191">
              <w:rPr>
                <w:rFonts w:eastAsia="宋体"/>
              </w:rPr>
              <w:t>Bandwidth [MHz]</w:t>
            </w:r>
          </w:p>
        </w:tc>
        <w:tc>
          <w:tcPr>
            <w:tcW w:w="850" w:type="dxa"/>
            <w:tcBorders>
              <w:top w:val="single" w:sz="4" w:space="0" w:color="auto"/>
              <w:left w:val="single" w:sz="4" w:space="0" w:color="auto"/>
              <w:bottom w:val="single" w:sz="4" w:space="0" w:color="auto"/>
              <w:right w:val="single" w:sz="4" w:space="0" w:color="auto"/>
            </w:tcBorders>
            <w:hideMark/>
          </w:tcPr>
          <w:p w14:paraId="5031915D" w14:textId="77777777" w:rsidR="0023578D" w:rsidRPr="00DF2191" w:rsidRDefault="0023578D" w:rsidP="00FF2748">
            <w:pPr>
              <w:pStyle w:val="TAH"/>
              <w:rPr>
                <w:rFonts w:eastAsia="宋体"/>
                <w:i/>
              </w:rPr>
            </w:pPr>
            <w:proofErr w:type="spellStart"/>
            <w:r w:rsidRPr="00DF2191">
              <w:rPr>
                <w:rFonts w:eastAsia="宋体"/>
                <w:i/>
              </w:rPr>
              <w:t>carrierBandwidth</w:t>
            </w:r>
            <w:proofErr w:type="spellEnd"/>
          </w:p>
          <w:p w14:paraId="18A28636" w14:textId="77777777" w:rsidR="0023578D" w:rsidRPr="00DF2191" w:rsidRDefault="0023578D" w:rsidP="00FF2748">
            <w:pPr>
              <w:pStyle w:val="TAH"/>
            </w:pPr>
            <w:r w:rsidRPr="00DF2191">
              <w:rPr>
                <w:rFonts w:eastAsia="宋体"/>
                <w:i/>
              </w:rPr>
              <w:t>[PRBs]</w:t>
            </w:r>
          </w:p>
        </w:tc>
        <w:tc>
          <w:tcPr>
            <w:tcW w:w="1701" w:type="dxa"/>
            <w:tcBorders>
              <w:top w:val="single" w:sz="4" w:space="0" w:color="auto"/>
              <w:left w:val="single" w:sz="4" w:space="0" w:color="auto"/>
              <w:bottom w:val="single" w:sz="4" w:space="0" w:color="auto"/>
              <w:right w:val="single" w:sz="4" w:space="0" w:color="auto"/>
            </w:tcBorders>
            <w:hideMark/>
          </w:tcPr>
          <w:p w14:paraId="2E038EE6" w14:textId="77777777" w:rsidR="0023578D" w:rsidRPr="00DF2191" w:rsidRDefault="0023578D" w:rsidP="00FF2748">
            <w:pPr>
              <w:pStyle w:val="TAH"/>
              <w:rPr>
                <w:rFonts w:cs="Arial"/>
              </w:rPr>
            </w:pPr>
            <w:r w:rsidRPr="00DF2191">
              <w:rPr>
                <w:rFonts w:eastAsia="宋体"/>
              </w:rPr>
              <w:t>Range</w:t>
            </w:r>
          </w:p>
        </w:tc>
        <w:tc>
          <w:tcPr>
            <w:tcW w:w="709" w:type="dxa"/>
            <w:tcBorders>
              <w:top w:val="single" w:sz="4" w:space="0" w:color="auto"/>
              <w:left w:val="single" w:sz="4" w:space="0" w:color="auto"/>
              <w:bottom w:val="single" w:sz="4" w:space="0" w:color="auto"/>
              <w:right w:val="single" w:sz="4" w:space="0" w:color="auto"/>
            </w:tcBorders>
            <w:hideMark/>
          </w:tcPr>
          <w:p w14:paraId="598DD9C1" w14:textId="77777777" w:rsidR="0023578D" w:rsidRPr="00DF2191" w:rsidRDefault="0023578D" w:rsidP="00FF2748">
            <w:pPr>
              <w:pStyle w:val="TAH"/>
            </w:pPr>
            <w:r w:rsidRPr="00DF2191">
              <w:rPr>
                <w:rFonts w:cs="Arial"/>
              </w:rPr>
              <w:t>Gap</w:t>
            </w:r>
          </w:p>
        </w:tc>
        <w:tc>
          <w:tcPr>
            <w:tcW w:w="4722" w:type="dxa"/>
            <w:tcBorders>
              <w:top w:val="single" w:sz="4" w:space="0" w:color="auto"/>
              <w:left w:val="single" w:sz="4" w:space="0" w:color="auto"/>
              <w:bottom w:val="single" w:sz="4" w:space="0" w:color="auto"/>
              <w:right w:val="single" w:sz="4" w:space="0" w:color="auto"/>
            </w:tcBorders>
            <w:hideMark/>
          </w:tcPr>
          <w:p w14:paraId="31E7B6E7" w14:textId="77777777" w:rsidR="0023578D" w:rsidRPr="00DF2191" w:rsidRDefault="0023578D" w:rsidP="00FF2748">
            <w:pPr>
              <w:pStyle w:val="TAH"/>
            </w:pPr>
            <w:r w:rsidRPr="00DF2191">
              <w:t>Test frequencies and signalling parameters</w:t>
            </w:r>
          </w:p>
        </w:tc>
      </w:tr>
      <w:tr w:rsidR="0023578D" w:rsidRPr="00DF2191" w14:paraId="360EBE00"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0EB7A3AC" w14:textId="77777777" w:rsidR="0023578D" w:rsidRPr="00DF2191" w:rsidRDefault="0023578D" w:rsidP="00FF2748">
            <w:pPr>
              <w:pStyle w:val="TAH"/>
            </w:pPr>
            <w:r w:rsidRPr="00DF2191">
              <w:t>CA_n71(2A); n71A (10MHz) + n71A (10-20MHz)</w:t>
            </w:r>
          </w:p>
        </w:tc>
      </w:tr>
      <w:tr w:rsidR="0023578D" w:rsidRPr="00DF2191" w14:paraId="4D2A3668"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E9BC889" w14:textId="77777777" w:rsidR="0023578D" w:rsidRPr="00DF2191" w:rsidRDefault="0023578D" w:rsidP="00FF2748">
            <w:pPr>
              <w:pStyle w:val="TAC"/>
            </w:pPr>
            <w:r w:rsidRPr="00DF2191">
              <w:rPr>
                <w:rFonts w:eastAsia="宋体"/>
              </w:rPr>
              <w:t>10+10</w:t>
            </w:r>
          </w:p>
        </w:tc>
        <w:tc>
          <w:tcPr>
            <w:tcW w:w="709" w:type="dxa"/>
            <w:tcBorders>
              <w:top w:val="nil"/>
              <w:left w:val="single" w:sz="4" w:space="0" w:color="auto"/>
              <w:bottom w:val="single" w:sz="4" w:space="0" w:color="auto"/>
              <w:right w:val="single" w:sz="4" w:space="0" w:color="auto"/>
            </w:tcBorders>
            <w:hideMark/>
          </w:tcPr>
          <w:p w14:paraId="696914FF"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F5763C2"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tcPr>
          <w:p w14:paraId="569B039C" w14:textId="77777777" w:rsidR="0023578D" w:rsidRPr="00DF2191" w:rsidRDefault="0023578D" w:rsidP="00FF2748">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13E65483"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644DB18" w14:textId="77777777" w:rsidR="0023578D" w:rsidRPr="00DF2191" w:rsidRDefault="0023578D" w:rsidP="00FF2748">
            <w:pPr>
              <w:pStyle w:val="TAC"/>
            </w:pPr>
            <w:r w:rsidRPr="00DF2191">
              <w:rPr>
                <w:rFonts w:cs="Arial"/>
              </w:rPr>
              <w:t>Max</w:t>
            </w:r>
          </w:p>
          <w:p w14:paraId="1A95CF5C"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0040B346" w14:textId="77777777" w:rsidR="0023578D" w:rsidRPr="00DF2191" w:rsidRDefault="0023578D" w:rsidP="00FF2748">
            <w:pPr>
              <w:pStyle w:val="TAL"/>
            </w:pPr>
            <w:r w:rsidRPr="00DF2191">
              <w:t>Table 4.3.1.1.1.71-2: Low range for CBW=10 MHz</w:t>
            </w:r>
          </w:p>
        </w:tc>
      </w:tr>
      <w:tr w:rsidR="0023578D" w:rsidRPr="00DF2191" w14:paraId="6146AACF"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6776138A"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37D8829B"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08173640"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7D88E2BA" w14:textId="77777777" w:rsidR="0023578D" w:rsidRPr="00DF2191" w:rsidRDefault="0023578D" w:rsidP="00FF2748">
            <w:pPr>
              <w:pStyle w:val="TAC"/>
            </w:pPr>
            <w:r w:rsidRPr="00DF2191">
              <w:t>24</w:t>
            </w:r>
          </w:p>
        </w:tc>
        <w:tc>
          <w:tcPr>
            <w:tcW w:w="1701" w:type="dxa"/>
            <w:tcBorders>
              <w:top w:val="nil"/>
              <w:left w:val="single" w:sz="4" w:space="0" w:color="auto"/>
              <w:bottom w:val="single" w:sz="4" w:space="0" w:color="auto"/>
              <w:right w:val="single" w:sz="4" w:space="0" w:color="auto"/>
            </w:tcBorders>
            <w:hideMark/>
          </w:tcPr>
          <w:p w14:paraId="076F0398"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8E981CF"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4125C6C1" w14:textId="77777777" w:rsidR="0023578D" w:rsidRPr="00DF2191" w:rsidRDefault="0023578D" w:rsidP="00FF2748">
            <w:pPr>
              <w:pStyle w:val="TAL"/>
            </w:pPr>
            <w:r w:rsidRPr="00DF2191">
              <w:t>Table 4.3.1.1.1.71-2: High range for CBW=10 MHz</w:t>
            </w:r>
          </w:p>
        </w:tc>
      </w:tr>
      <w:tr w:rsidR="0023578D" w:rsidRPr="00DF2191" w14:paraId="134E612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6F13B916" w14:textId="77777777" w:rsidR="0023578D" w:rsidRPr="00DF2191" w:rsidRDefault="0023578D" w:rsidP="00FF2748">
            <w:pPr>
              <w:pStyle w:val="TAC"/>
            </w:pPr>
            <w:r w:rsidRPr="00DF2191">
              <w:rPr>
                <w:rFonts w:eastAsia="宋体"/>
              </w:rPr>
              <w:t>10+15</w:t>
            </w:r>
          </w:p>
        </w:tc>
        <w:tc>
          <w:tcPr>
            <w:tcW w:w="709" w:type="dxa"/>
            <w:tcBorders>
              <w:top w:val="nil"/>
              <w:left w:val="single" w:sz="4" w:space="0" w:color="auto"/>
              <w:bottom w:val="single" w:sz="4" w:space="0" w:color="auto"/>
              <w:right w:val="single" w:sz="4" w:space="0" w:color="auto"/>
            </w:tcBorders>
            <w:hideMark/>
          </w:tcPr>
          <w:p w14:paraId="62B084CA"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28E326B4"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tcPr>
          <w:p w14:paraId="2D50A1C1" w14:textId="77777777" w:rsidR="0023578D" w:rsidRPr="00DF2191" w:rsidRDefault="0023578D" w:rsidP="00FF2748">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095A4534"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671D986E" w14:textId="77777777" w:rsidR="0023578D" w:rsidRPr="00DF2191" w:rsidRDefault="0023578D" w:rsidP="00FF2748">
            <w:pPr>
              <w:pStyle w:val="TAC"/>
            </w:pPr>
            <w:r w:rsidRPr="00DF2191">
              <w:rPr>
                <w:rFonts w:cs="Arial"/>
              </w:rPr>
              <w:t>Max</w:t>
            </w:r>
          </w:p>
          <w:p w14:paraId="756DAB2B"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0B4C9074" w14:textId="77777777" w:rsidR="0023578D" w:rsidRPr="00DF2191" w:rsidRDefault="0023578D" w:rsidP="00FF2748">
            <w:pPr>
              <w:pStyle w:val="TAL"/>
            </w:pPr>
            <w:r w:rsidRPr="00DF2191">
              <w:t>Table 4.3.1.1.1.71-2: Low range for CBW=10 MHz</w:t>
            </w:r>
          </w:p>
        </w:tc>
      </w:tr>
      <w:tr w:rsidR="0023578D" w:rsidRPr="00DF2191" w14:paraId="783E20EB"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0F0B7D5"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DC92A7C"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596FDB85" w14:textId="77777777" w:rsidR="0023578D" w:rsidRPr="00DF2191" w:rsidRDefault="0023578D" w:rsidP="00FF2748">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33455C8D" w14:textId="77777777" w:rsidR="0023578D" w:rsidRPr="00DF2191" w:rsidRDefault="0023578D" w:rsidP="00FF2748">
            <w:pPr>
              <w:pStyle w:val="TAC"/>
            </w:pPr>
            <w:r w:rsidRPr="00DF2191">
              <w:t>38</w:t>
            </w:r>
          </w:p>
        </w:tc>
        <w:tc>
          <w:tcPr>
            <w:tcW w:w="1701" w:type="dxa"/>
            <w:tcBorders>
              <w:top w:val="nil"/>
              <w:left w:val="single" w:sz="4" w:space="0" w:color="auto"/>
              <w:bottom w:val="single" w:sz="4" w:space="0" w:color="auto"/>
              <w:right w:val="single" w:sz="4" w:space="0" w:color="auto"/>
            </w:tcBorders>
            <w:hideMark/>
          </w:tcPr>
          <w:p w14:paraId="06FC61E5"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B444B69"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260DBDFC" w14:textId="77777777" w:rsidR="0023578D" w:rsidRPr="00DF2191" w:rsidRDefault="0023578D" w:rsidP="00FF2748">
            <w:pPr>
              <w:pStyle w:val="TAL"/>
            </w:pPr>
            <w:r w:rsidRPr="00DF2191">
              <w:t>Table 4.3.1.1.1.71-2: High range for CBW=15 MHz</w:t>
            </w:r>
          </w:p>
        </w:tc>
      </w:tr>
      <w:tr w:rsidR="0023578D" w:rsidRPr="00DF2191" w14:paraId="1948B370"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0281D64E" w14:textId="77777777" w:rsidR="0023578D" w:rsidRPr="00DF2191" w:rsidRDefault="0023578D" w:rsidP="00FF2748">
            <w:pPr>
              <w:pStyle w:val="TAC"/>
            </w:pPr>
            <w:r w:rsidRPr="00DF2191">
              <w:rPr>
                <w:rFonts w:eastAsia="宋体"/>
              </w:rPr>
              <w:lastRenderedPageBreak/>
              <w:t>10+20</w:t>
            </w:r>
          </w:p>
        </w:tc>
        <w:tc>
          <w:tcPr>
            <w:tcW w:w="709" w:type="dxa"/>
            <w:tcBorders>
              <w:top w:val="nil"/>
              <w:left w:val="single" w:sz="4" w:space="0" w:color="auto"/>
              <w:bottom w:val="single" w:sz="4" w:space="0" w:color="auto"/>
              <w:right w:val="single" w:sz="4" w:space="0" w:color="auto"/>
            </w:tcBorders>
            <w:hideMark/>
          </w:tcPr>
          <w:p w14:paraId="4A07166C"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0CF40DE6"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tcPr>
          <w:p w14:paraId="09C5E0D0" w14:textId="77777777" w:rsidR="0023578D" w:rsidRPr="00DF2191" w:rsidRDefault="0023578D" w:rsidP="00FF2748">
            <w:pPr>
              <w:pStyle w:val="TAC"/>
            </w:pPr>
            <w:r w:rsidRPr="00DF2191">
              <w:t>24</w:t>
            </w:r>
          </w:p>
        </w:tc>
        <w:tc>
          <w:tcPr>
            <w:tcW w:w="1701" w:type="dxa"/>
            <w:tcBorders>
              <w:top w:val="single" w:sz="4" w:space="0" w:color="auto"/>
              <w:left w:val="single" w:sz="4" w:space="0" w:color="auto"/>
              <w:bottom w:val="single" w:sz="4" w:space="0" w:color="auto"/>
              <w:right w:val="single" w:sz="4" w:space="0" w:color="auto"/>
            </w:tcBorders>
            <w:hideMark/>
          </w:tcPr>
          <w:p w14:paraId="074E3E25"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5FB2B5DB" w14:textId="77777777" w:rsidR="0023578D" w:rsidRPr="00DF2191" w:rsidRDefault="0023578D" w:rsidP="00FF2748">
            <w:pPr>
              <w:pStyle w:val="TAC"/>
            </w:pPr>
            <w:r w:rsidRPr="00DF2191">
              <w:rPr>
                <w:rFonts w:cs="Arial"/>
              </w:rPr>
              <w:t>Max</w:t>
            </w:r>
          </w:p>
          <w:p w14:paraId="65F77709"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619E845C" w14:textId="77777777" w:rsidR="0023578D" w:rsidRPr="00DF2191" w:rsidRDefault="0023578D" w:rsidP="00FF2748">
            <w:pPr>
              <w:pStyle w:val="TAL"/>
            </w:pPr>
            <w:r w:rsidRPr="00DF2191">
              <w:t>Table 4.3.1.1.1.71-2: Low range for CBW=10 MHz</w:t>
            </w:r>
          </w:p>
        </w:tc>
      </w:tr>
      <w:tr w:rsidR="0023578D" w:rsidRPr="00DF2191" w14:paraId="100EF18C"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15188663"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8E84E5E"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3135426" w14:textId="77777777" w:rsidR="0023578D" w:rsidRPr="00DF2191" w:rsidRDefault="0023578D" w:rsidP="00FF2748">
            <w:pPr>
              <w:pStyle w:val="TAC"/>
            </w:pPr>
            <w:r w:rsidRPr="00DF2191">
              <w:t>20</w:t>
            </w:r>
          </w:p>
        </w:tc>
        <w:tc>
          <w:tcPr>
            <w:tcW w:w="850" w:type="dxa"/>
            <w:tcBorders>
              <w:top w:val="single" w:sz="4" w:space="0" w:color="auto"/>
              <w:left w:val="single" w:sz="4" w:space="0" w:color="auto"/>
              <w:bottom w:val="single" w:sz="4" w:space="0" w:color="auto"/>
              <w:right w:val="single" w:sz="4" w:space="0" w:color="auto"/>
            </w:tcBorders>
          </w:tcPr>
          <w:p w14:paraId="07901425" w14:textId="77777777" w:rsidR="0023578D" w:rsidRPr="00DF2191" w:rsidRDefault="0023578D" w:rsidP="00FF2748">
            <w:pPr>
              <w:pStyle w:val="TAC"/>
            </w:pPr>
            <w:r w:rsidRPr="00DF2191">
              <w:t>51</w:t>
            </w:r>
          </w:p>
        </w:tc>
        <w:tc>
          <w:tcPr>
            <w:tcW w:w="1701" w:type="dxa"/>
            <w:tcBorders>
              <w:top w:val="nil"/>
              <w:left w:val="single" w:sz="4" w:space="0" w:color="auto"/>
              <w:bottom w:val="single" w:sz="4" w:space="0" w:color="auto"/>
              <w:right w:val="single" w:sz="4" w:space="0" w:color="auto"/>
            </w:tcBorders>
            <w:hideMark/>
          </w:tcPr>
          <w:p w14:paraId="3D6176DB"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F1977DD"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6F183DFC" w14:textId="77777777" w:rsidR="0023578D" w:rsidRPr="00DF2191" w:rsidRDefault="0023578D" w:rsidP="00FF2748">
            <w:pPr>
              <w:pStyle w:val="TAL"/>
            </w:pPr>
            <w:r w:rsidRPr="00DF2191">
              <w:t>Table 4.3.1.1.1.71-2: High range for CBW=20 MHz</w:t>
            </w:r>
          </w:p>
        </w:tc>
      </w:tr>
      <w:tr w:rsidR="0023578D" w:rsidRPr="00DF2191" w14:paraId="6B33887F"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28554B39" w14:textId="77777777" w:rsidR="0023578D" w:rsidRPr="00DF2191" w:rsidRDefault="0023578D" w:rsidP="00FF2748">
            <w:pPr>
              <w:pStyle w:val="TAH"/>
            </w:pPr>
            <w:r w:rsidRPr="00DF2191">
              <w:t>CA_n71(2A); n71A (15MHz) + n71A (10-15MHz)</w:t>
            </w:r>
          </w:p>
        </w:tc>
      </w:tr>
      <w:tr w:rsidR="0023578D" w:rsidRPr="00DF2191" w14:paraId="4C317CB4"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3085238" w14:textId="77777777" w:rsidR="0023578D" w:rsidRPr="00DF2191" w:rsidRDefault="0023578D" w:rsidP="00FF2748">
            <w:pPr>
              <w:pStyle w:val="TAC"/>
            </w:pPr>
            <w:r w:rsidRPr="00DF2191">
              <w:rPr>
                <w:rFonts w:eastAsia="宋体"/>
              </w:rPr>
              <w:t>15+10</w:t>
            </w:r>
          </w:p>
        </w:tc>
        <w:tc>
          <w:tcPr>
            <w:tcW w:w="709" w:type="dxa"/>
            <w:tcBorders>
              <w:top w:val="nil"/>
              <w:left w:val="single" w:sz="4" w:space="0" w:color="auto"/>
              <w:bottom w:val="single" w:sz="4" w:space="0" w:color="auto"/>
              <w:right w:val="single" w:sz="4" w:space="0" w:color="auto"/>
            </w:tcBorders>
            <w:hideMark/>
          </w:tcPr>
          <w:p w14:paraId="6146FF57"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BBE9401" w14:textId="77777777" w:rsidR="0023578D" w:rsidRPr="00DF2191" w:rsidRDefault="0023578D" w:rsidP="00FF2748">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tcPr>
          <w:p w14:paraId="5940DDAD" w14:textId="77777777" w:rsidR="0023578D" w:rsidRPr="00DF2191" w:rsidRDefault="0023578D" w:rsidP="00FF2748">
            <w:pPr>
              <w:pStyle w:val="TAC"/>
            </w:pPr>
            <w:r w:rsidRPr="00DF2191">
              <w:t>38</w:t>
            </w:r>
          </w:p>
        </w:tc>
        <w:tc>
          <w:tcPr>
            <w:tcW w:w="1701" w:type="dxa"/>
            <w:tcBorders>
              <w:top w:val="single" w:sz="4" w:space="0" w:color="auto"/>
              <w:left w:val="single" w:sz="4" w:space="0" w:color="auto"/>
              <w:bottom w:val="single" w:sz="4" w:space="0" w:color="auto"/>
              <w:right w:val="single" w:sz="4" w:space="0" w:color="auto"/>
            </w:tcBorders>
            <w:hideMark/>
          </w:tcPr>
          <w:p w14:paraId="288524AB"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16DC8067" w14:textId="77777777" w:rsidR="0023578D" w:rsidRPr="00DF2191" w:rsidRDefault="0023578D" w:rsidP="00FF2748">
            <w:pPr>
              <w:pStyle w:val="TAC"/>
            </w:pPr>
            <w:r w:rsidRPr="00DF2191">
              <w:rPr>
                <w:rFonts w:cs="Arial"/>
              </w:rPr>
              <w:t>Max</w:t>
            </w:r>
          </w:p>
          <w:p w14:paraId="24369F73"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5E8FC2D0" w14:textId="77777777" w:rsidR="0023578D" w:rsidRPr="00DF2191" w:rsidRDefault="0023578D" w:rsidP="00FF2748">
            <w:pPr>
              <w:pStyle w:val="TAL"/>
            </w:pPr>
            <w:r w:rsidRPr="00DF2191">
              <w:t>Table 4.3.1.1.1.71-2: Low range for CBW=15 MHz</w:t>
            </w:r>
          </w:p>
        </w:tc>
      </w:tr>
      <w:tr w:rsidR="0023578D" w:rsidRPr="00DF2191" w14:paraId="73697B7A"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2189E8BF"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2B2BBAE"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5DD6E950"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18C17982" w14:textId="77777777" w:rsidR="0023578D" w:rsidRPr="00DF2191" w:rsidRDefault="0023578D" w:rsidP="00FF2748">
            <w:pPr>
              <w:pStyle w:val="TAC"/>
            </w:pPr>
            <w:r w:rsidRPr="00DF2191">
              <w:t>24</w:t>
            </w:r>
          </w:p>
        </w:tc>
        <w:tc>
          <w:tcPr>
            <w:tcW w:w="1701" w:type="dxa"/>
            <w:tcBorders>
              <w:top w:val="nil"/>
              <w:left w:val="single" w:sz="4" w:space="0" w:color="auto"/>
              <w:bottom w:val="single" w:sz="4" w:space="0" w:color="auto"/>
              <w:right w:val="single" w:sz="4" w:space="0" w:color="auto"/>
            </w:tcBorders>
            <w:hideMark/>
          </w:tcPr>
          <w:p w14:paraId="515F22BA"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49C423BE"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049C18A1" w14:textId="77777777" w:rsidR="0023578D" w:rsidRPr="00DF2191" w:rsidRDefault="0023578D" w:rsidP="00FF2748">
            <w:pPr>
              <w:pStyle w:val="TAL"/>
            </w:pPr>
            <w:r w:rsidRPr="00DF2191">
              <w:t>Table 4.3.1.1.1.71-2: High range for CBW=10 MHz</w:t>
            </w:r>
          </w:p>
        </w:tc>
      </w:tr>
      <w:tr w:rsidR="0023578D" w:rsidRPr="00DF2191" w14:paraId="74DAF59C"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30B2F0DB" w14:textId="77777777" w:rsidR="0023578D" w:rsidRPr="00DF2191" w:rsidRDefault="0023578D" w:rsidP="00FF2748">
            <w:pPr>
              <w:pStyle w:val="TAC"/>
            </w:pPr>
            <w:r w:rsidRPr="00DF2191">
              <w:rPr>
                <w:rFonts w:eastAsia="宋体"/>
              </w:rPr>
              <w:t>15+15</w:t>
            </w:r>
          </w:p>
        </w:tc>
        <w:tc>
          <w:tcPr>
            <w:tcW w:w="709" w:type="dxa"/>
            <w:tcBorders>
              <w:top w:val="nil"/>
              <w:left w:val="single" w:sz="4" w:space="0" w:color="auto"/>
              <w:bottom w:val="single" w:sz="4" w:space="0" w:color="auto"/>
              <w:right w:val="single" w:sz="4" w:space="0" w:color="auto"/>
            </w:tcBorders>
            <w:hideMark/>
          </w:tcPr>
          <w:p w14:paraId="5BCECD03"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279BC28F" w14:textId="77777777" w:rsidR="0023578D" w:rsidRPr="00DF2191" w:rsidRDefault="0023578D" w:rsidP="00FF2748">
            <w:pPr>
              <w:pStyle w:val="TAC"/>
            </w:pPr>
            <w:r w:rsidRPr="00DF2191">
              <w:rPr>
                <w:rFonts w:cs="Arial"/>
              </w:rPr>
              <w:t>15</w:t>
            </w:r>
          </w:p>
        </w:tc>
        <w:tc>
          <w:tcPr>
            <w:tcW w:w="850" w:type="dxa"/>
            <w:tcBorders>
              <w:top w:val="nil"/>
              <w:left w:val="single" w:sz="4" w:space="0" w:color="auto"/>
              <w:bottom w:val="single" w:sz="4" w:space="0" w:color="auto"/>
              <w:right w:val="single" w:sz="4" w:space="0" w:color="auto"/>
            </w:tcBorders>
          </w:tcPr>
          <w:p w14:paraId="1D83B2F4" w14:textId="77777777" w:rsidR="0023578D" w:rsidRPr="00DF2191" w:rsidRDefault="0023578D" w:rsidP="00FF2748">
            <w:pPr>
              <w:pStyle w:val="TAC"/>
            </w:pPr>
            <w:r w:rsidRPr="00DF2191">
              <w:t>38</w:t>
            </w:r>
          </w:p>
        </w:tc>
        <w:tc>
          <w:tcPr>
            <w:tcW w:w="1701" w:type="dxa"/>
            <w:tcBorders>
              <w:top w:val="single" w:sz="4" w:space="0" w:color="auto"/>
              <w:left w:val="single" w:sz="4" w:space="0" w:color="auto"/>
              <w:bottom w:val="single" w:sz="4" w:space="0" w:color="auto"/>
              <w:right w:val="single" w:sz="4" w:space="0" w:color="auto"/>
            </w:tcBorders>
            <w:hideMark/>
          </w:tcPr>
          <w:p w14:paraId="60750DA9"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0599F021" w14:textId="77777777" w:rsidR="0023578D" w:rsidRPr="00DF2191" w:rsidRDefault="0023578D" w:rsidP="00FF2748">
            <w:pPr>
              <w:pStyle w:val="TAC"/>
            </w:pPr>
            <w:r w:rsidRPr="00DF2191">
              <w:rPr>
                <w:rFonts w:cs="Arial"/>
              </w:rPr>
              <w:t>Max</w:t>
            </w:r>
          </w:p>
          <w:p w14:paraId="7D9DCC65"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29B7378D" w14:textId="77777777" w:rsidR="0023578D" w:rsidRPr="00DF2191" w:rsidRDefault="0023578D" w:rsidP="00FF2748">
            <w:pPr>
              <w:pStyle w:val="TAL"/>
            </w:pPr>
            <w:r w:rsidRPr="00DF2191">
              <w:t>Table 4.3.1.1.1.71-2: Low range for CBW=15 MHz</w:t>
            </w:r>
          </w:p>
        </w:tc>
      </w:tr>
      <w:tr w:rsidR="0023578D" w:rsidRPr="00DF2191" w14:paraId="14C28193"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0F0D5643"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0DB31419"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2A16A8B3" w14:textId="77777777" w:rsidR="0023578D" w:rsidRPr="00DF2191" w:rsidRDefault="0023578D" w:rsidP="00FF2748">
            <w:pPr>
              <w:pStyle w:val="TAC"/>
            </w:pPr>
            <w:r w:rsidRPr="00DF2191">
              <w:rPr>
                <w:rFonts w:cs="Arial"/>
              </w:rPr>
              <w:t>15</w:t>
            </w:r>
          </w:p>
        </w:tc>
        <w:tc>
          <w:tcPr>
            <w:tcW w:w="850" w:type="dxa"/>
            <w:tcBorders>
              <w:top w:val="single" w:sz="4" w:space="0" w:color="auto"/>
              <w:left w:val="single" w:sz="4" w:space="0" w:color="auto"/>
              <w:bottom w:val="single" w:sz="4" w:space="0" w:color="auto"/>
              <w:right w:val="single" w:sz="4" w:space="0" w:color="auto"/>
            </w:tcBorders>
          </w:tcPr>
          <w:p w14:paraId="4252958C" w14:textId="77777777" w:rsidR="0023578D" w:rsidRPr="00DF2191" w:rsidRDefault="0023578D" w:rsidP="00FF2748">
            <w:pPr>
              <w:pStyle w:val="TAC"/>
            </w:pPr>
            <w:r w:rsidRPr="00DF2191">
              <w:t>38</w:t>
            </w:r>
          </w:p>
        </w:tc>
        <w:tc>
          <w:tcPr>
            <w:tcW w:w="1701" w:type="dxa"/>
            <w:tcBorders>
              <w:top w:val="nil"/>
              <w:left w:val="single" w:sz="4" w:space="0" w:color="auto"/>
              <w:bottom w:val="single" w:sz="4" w:space="0" w:color="auto"/>
              <w:right w:val="single" w:sz="4" w:space="0" w:color="auto"/>
            </w:tcBorders>
            <w:hideMark/>
          </w:tcPr>
          <w:p w14:paraId="753FF060"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30F58EE2"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57773F41" w14:textId="77777777" w:rsidR="0023578D" w:rsidRPr="00DF2191" w:rsidRDefault="0023578D" w:rsidP="00FF2748">
            <w:pPr>
              <w:pStyle w:val="TAL"/>
            </w:pPr>
            <w:r w:rsidRPr="00DF2191">
              <w:t>Table 4.3.1.1.1.71-2: High range for CBW=15 MHz</w:t>
            </w:r>
          </w:p>
        </w:tc>
      </w:tr>
      <w:tr w:rsidR="0023578D" w:rsidRPr="00DF2191" w14:paraId="439BA191"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hideMark/>
          </w:tcPr>
          <w:p w14:paraId="04F19988" w14:textId="77777777" w:rsidR="0023578D" w:rsidRPr="00DF2191" w:rsidRDefault="0023578D" w:rsidP="00FF2748">
            <w:pPr>
              <w:pStyle w:val="TAH"/>
            </w:pPr>
            <w:r w:rsidRPr="00DF2191">
              <w:t>CA_n71(2A); n71A (20MHz) + n71A (10MHz)</w:t>
            </w:r>
          </w:p>
        </w:tc>
      </w:tr>
      <w:tr w:rsidR="0023578D" w:rsidRPr="00DF2191" w14:paraId="1D331F76" w14:textId="77777777" w:rsidTr="00FF2748">
        <w:trPr>
          <w:jc w:val="center"/>
        </w:trPr>
        <w:tc>
          <w:tcPr>
            <w:tcW w:w="851" w:type="dxa"/>
            <w:vMerge w:val="restart"/>
            <w:tcBorders>
              <w:top w:val="single" w:sz="4" w:space="0" w:color="auto"/>
              <w:left w:val="single" w:sz="4" w:space="0" w:color="auto"/>
              <w:bottom w:val="single" w:sz="4" w:space="0" w:color="auto"/>
              <w:right w:val="single" w:sz="4" w:space="0" w:color="auto"/>
            </w:tcBorders>
            <w:hideMark/>
          </w:tcPr>
          <w:p w14:paraId="44920321" w14:textId="77777777" w:rsidR="0023578D" w:rsidRPr="00DF2191" w:rsidRDefault="0023578D" w:rsidP="00FF2748">
            <w:pPr>
              <w:pStyle w:val="TAC"/>
            </w:pPr>
            <w:r w:rsidRPr="00DF2191">
              <w:rPr>
                <w:rFonts w:eastAsia="宋体"/>
              </w:rPr>
              <w:t>20+10</w:t>
            </w:r>
          </w:p>
        </w:tc>
        <w:tc>
          <w:tcPr>
            <w:tcW w:w="709" w:type="dxa"/>
            <w:tcBorders>
              <w:top w:val="nil"/>
              <w:left w:val="single" w:sz="4" w:space="0" w:color="auto"/>
              <w:bottom w:val="single" w:sz="4" w:space="0" w:color="auto"/>
              <w:right w:val="single" w:sz="4" w:space="0" w:color="auto"/>
            </w:tcBorders>
            <w:hideMark/>
          </w:tcPr>
          <w:p w14:paraId="308EDF75" w14:textId="77777777" w:rsidR="0023578D" w:rsidRPr="00DF2191" w:rsidRDefault="0023578D" w:rsidP="00FF2748">
            <w:pPr>
              <w:pStyle w:val="TAC"/>
            </w:pPr>
            <w:r w:rsidRPr="00DF2191">
              <w:t>SB1</w:t>
            </w:r>
          </w:p>
        </w:tc>
        <w:tc>
          <w:tcPr>
            <w:tcW w:w="709" w:type="dxa"/>
            <w:tcBorders>
              <w:top w:val="nil"/>
              <w:left w:val="single" w:sz="4" w:space="0" w:color="auto"/>
              <w:bottom w:val="single" w:sz="4" w:space="0" w:color="auto"/>
              <w:right w:val="single" w:sz="4" w:space="0" w:color="auto"/>
            </w:tcBorders>
            <w:hideMark/>
          </w:tcPr>
          <w:p w14:paraId="741F5681" w14:textId="77777777" w:rsidR="0023578D" w:rsidRPr="00DF2191" w:rsidRDefault="0023578D" w:rsidP="00FF2748">
            <w:pPr>
              <w:pStyle w:val="TAC"/>
            </w:pPr>
            <w:r w:rsidRPr="00DF2191">
              <w:rPr>
                <w:rFonts w:cs="Arial"/>
              </w:rPr>
              <w:t>10</w:t>
            </w:r>
          </w:p>
        </w:tc>
        <w:tc>
          <w:tcPr>
            <w:tcW w:w="850" w:type="dxa"/>
            <w:tcBorders>
              <w:top w:val="nil"/>
              <w:left w:val="single" w:sz="4" w:space="0" w:color="auto"/>
              <w:bottom w:val="single" w:sz="4" w:space="0" w:color="auto"/>
              <w:right w:val="single" w:sz="4" w:space="0" w:color="auto"/>
            </w:tcBorders>
          </w:tcPr>
          <w:p w14:paraId="71468C3F" w14:textId="77777777" w:rsidR="0023578D" w:rsidRPr="00DF2191" w:rsidRDefault="0023578D" w:rsidP="00FF2748">
            <w:pPr>
              <w:pStyle w:val="TAC"/>
            </w:pPr>
            <w:r w:rsidRPr="00DF2191">
              <w:t>51</w:t>
            </w:r>
          </w:p>
        </w:tc>
        <w:tc>
          <w:tcPr>
            <w:tcW w:w="1701" w:type="dxa"/>
            <w:tcBorders>
              <w:top w:val="single" w:sz="4" w:space="0" w:color="auto"/>
              <w:left w:val="single" w:sz="4" w:space="0" w:color="auto"/>
              <w:bottom w:val="single" w:sz="4" w:space="0" w:color="auto"/>
              <w:right w:val="single" w:sz="4" w:space="0" w:color="auto"/>
            </w:tcBorders>
            <w:hideMark/>
          </w:tcPr>
          <w:p w14:paraId="3A7F309E" w14:textId="77777777" w:rsidR="0023578D" w:rsidRPr="00DF2191" w:rsidRDefault="0023578D" w:rsidP="00FF2748">
            <w:pPr>
              <w:pStyle w:val="TAC"/>
              <w:rPr>
                <w:rFonts w:cs="Arial"/>
              </w:rPr>
            </w:pPr>
            <w:r w:rsidRPr="00DF2191">
              <w:rPr>
                <w:rFonts w:cs="Arial"/>
              </w:rPr>
              <w:t>Downlink &amp; Uplink</w:t>
            </w:r>
          </w:p>
        </w:tc>
        <w:tc>
          <w:tcPr>
            <w:tcW w:w="709" w:type="dxa"/>
            <w:vMerge w:val="restart"/>
            <w:tcBorders>
              <w:top w:val="single" w:sz="4" w:space="0" w:color="auto"/>
              <w:left w:val="single" w:sz="4" w:space="0" w:color="auto"/>
              <w:bottom w:val="single" w:sz="4" w:space="0" w:color="auto"/>
              <w:right w:val="single" w:sz="4" w:space="0" w:color="auto"/>
            </w:tcBorders>
            <w:hideMark/>
          </w:tcPr>
          <w:p w14:paraId="3C78EE3F" w14:textId="77777777" w:rsidR="0023578D" w:rsidRPr="00DF2191" w:rsidRDefault="0023578D" w:rsidP="00FF2748">
            <w:pPr>
              <w:pStyle w:val="TAC"/>
            </w:pPr>
            <w:r w:rsidRPr="00DF2191">
              <w:rPr>
                <w:rFonts w:cs="Arial"/>
              </w:rPr>
              <w:t>Max</w:t>
            </w:r>
          </w:p>
          <w:p w14:paraId="0658C05B" w14:textId="77777777" w:rsidR="0023578D" w:rsidRPr="00DF2191" w:rsidRDefault="0023578D" w:rsidP="00FF2748">
            <w:pPr>
              <w:pStyle w:val="TAC"/>
            </w:pPr>
            <w:proofErr w:type="spellStart"/>
            <w:r w:rsidRPr="00DF2191">
              <w:rPr>
                <w:rFonts w:cs="Arial"/>
              </w:rPr>
              <w:t>Wgap</w:t>
            </w:r>
            <w:proofErr w:type="spellEnd"/>
          </w:p>
        </w:tc>
        <w:tc>
          <w:tcPr>
            <w:tcW w:w="4722" w:type="dxa"/>
            <w:tcBorders>
              <w:top w:val="single" w:sz="4" w:space="0" w:color="auto"/>
              <w:left w:val="single" w:sz="4" w:space="0" w:color="auto"/>
              <w:bottom w:val="single" w:sz="4" w:space="0" w:color="auto"/>
              <w:right w:val="single" w:sz="4" w:space="0" w:color="auto"/>
            </w:tcBorders>
            <w:hideMark/>
          </w:tcPr>
          <w:p w14:paraId="15D811E4" w14:textId="77777777" w:rsidR="0023578D" w:rsidRPr="00DF2191" w:rsidRDefault="0023578D" w:rsidP="00FF2748">
            <w:pPr>
              <w:pStyle w:val="TAL"/>
            </w:pPr>
            <w:r w:rsidRPr="00DF2191">
              <w:t>Table 4.3.1.1.1.71-2: Low range for CBW=20 MHz</w:t>
            </w:r>
          </w:p>
        </w:tc>
      </w:tr>
      <w:tr w:rsidR="0023578D" w:rsidRPr="00DF2191" w14:paraId="566FE7D6" w14:textId="77777777" w:rsidTr="00FF2748">
        <w:trPr>
          <w:jc w:val="center"/>
        </w:trPr>
        <w:tc>
          <w:tcPr>
            <w:tcW w:w="851" w:type="dxa"/>
            <w:vMerge/>
            <w:tcBorders>
              <w:top w:val="single" w:sz="4" w:space="0" w:color="auto"/>
              <w:left w:val="single" w:sz="4" w:space="0" w:color="auto"/>
              <w:bottom w:val="single" w:sz="4" w:space="0" w:color="auto"/>
              <w:right w:val="single" w:sz="4" w:space="0" w:color="auto"/>
            </w:tcBorders>
            <w:vAlign w:val="center"/>
            <w:hideMark/>
          </w:tcPr>
          <w:p w14:paraId="4D4ABE38" w14:textId="77777777" w:rsidR="0023578D" w:rsidRPr="00DF219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477047B4" w14:textId="77777777" w:rsidR="0023578D" w:rsidRPr="00DF2191" w:rsidRDefault="0023578D" w:rsidP="00FF2748">
            <w:pPr>
              <w:pStyle w:val="TAC"/>
            </w:pPr>
            <w:r w:rsidRPr="00DF2191">
              <w:t>SB2</w:t>
            </w:r>
          </w:p>
        </w:tc>
        <w:tc>
          <w:tcPr>
            <w:tcW w:w="709" w:type="dxa"/>
            <w:tcBorders>
              <w:top w:val="single" w:sz="4" w:space="0" w:color="auto"/>
              <w:left w:val="single" w:sz="4" w:space="0" w:color="auto"/>
              <w:bottom w:val="single" w:sz="4" w:space="0" w:color="auto"/>
              <w:right w:val="single" w:sz="4" w:space="0" w:color="auto"/>
            </w:tcBorders>
            <w:hideMark/>
          </w:tcPr>
          <w:p w14:paraId="397BAAAB" w14:textId="77777777" w:rsidR="0023578D" w:rsidRPr="00DF2191" w:rsidRDefault="0023578D" w:rsidP="00FF2748">
            <w:pPr>
              <w:pStyle w:val="TAC"/>
            </w:pPr>
            <w:r w:rsidRPr="00DF2191">
              <w:rPr>
                <w:rFonts w:cs="Arial"/>
              </w:rPr>
              <w:t>10</w:t>
            </w:r>
          </w:p>
        </w:tc>
        <w:tc>
          <w:tcPr>
            <w:tcW w:w="850" w:type="dxa"/>
            <w:tcBorders>
              <w:top w:val="single" w:sz="4" w:space="0" w:color="auto"/>
              <w:left w:val="single" w:sz="4" w:space="0" w:color="auto"/>
              <w:bottom w:val="single" w:sz="4" w:space="0" w:color="auto"/>
              <w:right w:val="single" w:sz="4" w:space="0" w:color="auto"/>
            </w:tcBorders>
          </w:tcPr>
          <w:p w14:paraId="584F39A3" w14:textId="77777777" w:rsidR="0023578D" w:rsidRPr="00DF2191" w:rsidRDefault="0023578D" w:rsidP="00FF2748">
            <w:pPr>
              <w:pStyle w:val="TAC"/>
            </w:pPr>
            <w:r w:rsidRPr="00DF2191">
              <w:t>24</w:t>
            </w:r>
          </w:p>
        </w:tc>
        <w:tc>
          <w:tcPr>
            <w:tcW w:w="1701" w:type="dxa"/>
            <w:tcBorders>
              <w:top w:val="nil"/>
              <w:left w:val="single" w:sz="4" w:space="0" w:color="auto"/>
              <w:bottom w:val="nil"/>
              <w:right w:val="single" w:sz="4" w:space="0" w:color="auto"/>
            </w:tcBorders>
            <w:hideMark/>
          </w:tcPr>
          <w:p w14:paraId="7263020C" w14:textId="77777777" w:rsidR="0023578D" w:rsidRPr="00DF2191" w:rsidRDefault="0023578D" w:rsidP="00FF2748">
            <w:pPr>
              <w:pStyle w:val="TAC"/>
            </w:pPr>
            <w:r w:rsidRPr="00DF2191">
              <w:rPr>
                <w:rFonts w:cs="Arial"/>
              </w:rPr>
              <w:t>Downlink &amp; Uplink</w:t>
            </w: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B526C69" w14:textId="77777777" w:rsidR="0023578D" w:rsidRPr="00DF2191" w:rsidRDefault="0023578D" w:rsidP="00FF2748">
            <w:pPr>
              <w:spacing w:after="0"/>
              <w:rPr>
                <w:rFonts w:ascii="Arial" w:hAnsi="Arial"/>
                <w:sz w:val="18"/>
              </w:rPr>
            </w:pPr>
          </w:p>
        </w:tc>
        <w:tc>
          <w:tcPr>
            <w:tcW w:w="4722" w:type="dxa"/>
            <w:tcBorders>
              <w:top w:val="single" w:sz="4" w:space="0" w:color="auto"/>
              <w:left w:val="single" w:sz="4" w:space="0" w:color="auto"/>
              <w:bottom w:val="single" w:sz="4" w:space="0" w:color="auto"/>
              <w:right w:val="single" w:sz="4" w:space="0" w:color="auto"/>
            </w:tcBorders>
            <w:hideMark/>
          </w:tcPr>
          <w:p w14:paraId="0415E146" w14:textId="77777777" w:rsidR="0023578D" w:rsidRPr="00DF2191" w:rsidRDefault="0023578D" w:rsidP="00FF2748">
            <w:pPr>
              <w:pStyle w:val="TAL"/>
            </w:pPr>
            <w:r w:rsidRPr="00DF2191">
              <w:t>Table 4.3.1.1.1.71-2: High range for CBW=10 MHz</w:t>
            </w:r>
          </w:p>
        </w:tc>
      </w:tr>
      <w:tr w:rsidR="0023578D" w:rsidRPr="00DF2191" w14:paraId="7A2B1EE2" w14:textId="77777777" w:rsidTr="00FF2748">
        <w:trPr>
          <w:jc w:val="center"/>
        </w:trPr>
        <w:tc>
          <w:tcPr>
            <w:tcW w:w="10251" w:type="dxa"/>
            <w:gridSpan w:val="7"/>
            <w:tcBorders>
              <w:top w:val="single" w:sz="4" w:space="0" w:color="auto"/>
              <w:left w:val="single" w:sz="4" w:space="0" w:color="auto"/>
              <w:bottom w:val="single" w:sz="4" w:space="0" w:color="auto"/>
              <w:right w:val="single" w:sz="4" w:space="0" w:color="auto"/>
            </w:tcBorders>
            <w:vAlign w:val="center"/>
          </w:tcPr>
          <w:p w14:paraId="1E1DD96E" w14:textId="1A04097D" w:rsidR="0023578D" w:rsidRPr="00DF2191" w:rsidRDefault="0023578D" w:rsidP="00FF2748">
            <w:pPr>
              <w:pStyle w:val="TAN"/>
            </w:pPr>
            <w:r w:rsidRPr="00DF2191">
              <w:t>Note 1:</w:t>
            </w:r>
            <w:r w:rsidRPr="00DF2191">
              <w:tab/>
            </w:r>
            <w:del w:id="56" w:author="Huawei" w:date="2022-05-01T02:21:00Z">
              <w:r w:rsidRPr="00DF2191" w:rsidDel="00414DAE">
                <w:delText>CA_n71(2A) is specified in [7] 38.101-1 without uplink CA. The test frequencies for both SB1 and SB2 have been specified for both downlink and uplink to enable that the CC of either SB1 or SB2 can be used as PCC.</w:delText>
              </w:r>
            </w:del>
            <w:ins w:id="57" w:author="Huawei" w:date="2022-05-01T02:21:00Z">
              <w:r w:rsidR="00414DAE">
                <w:t>PCC is configured on SB1 unless otherwise stated.</w:t>
              </w:r>
            </w:ins>
          </w:p>
        </w:tc>
      </w:tr>
    </w:tbl>
    <w:p w14:paraId="634CC0B5" w14:textId="77777777" w:rsidR="0023578D" w:rsidRPr="00DF2191" w:rsidRDefault="0023578D" w:rsidP="0023578D"/>
    <w:p w14:paraId="1289BC4B" w14:textId="77777777" w:rsidR="0023578D" w:rsidRPr="00AC44C5" w:rsidRDefault="0023578D" w:rsidP="0023578D">
      <w:pPr>
        <w:pStyle w:val="H6"/>
      </w:pPr>
      <w:r w:rsidRPr="00DF2191">
        <w:t>4.3.1.1.5.72 – 4.3.1.1.5.76</w:t>
      </w:r>
      <w:r w:rsidRPr="00DF2191">
        <w:tab/>
        <w:t>FFS</w:t>
      </w:r>
    </w:p>
    <w:p w14:paraId="4909493C" w14:textId="77777777" w:rsidR="0023578D" w:rsidRPr="00F15EBF" w:rsidRDefault="0023578D" w:rsidP="0023578D">
      <w:pPr>
        <w:pStyle w:val="6"/>
      </w:pPr>
      <w:r w:rsidRPr="00F15EBF">
        <w:t>4.3.1.1.5.</w:t>
      </w:r>
      <w:r>
        <w:t>77</w:t>
      </w:r>
      <w:r w:rsidRPr="00F15EBF">
        <w:tab/>
        <w:t>CA_</w:t>
      </w:r>
      <w:proofErr w:type="gramStart"/>
      <w:r w:rsidRPr="00F15EBF">
        <w:t>n</w:t>
      </w:r>
      <w:r>
        <w:t>77</w:t>
      </w:r>
      <w:r w:rsidRPr="00F15EBF">
        <w:t>(</w:t>
      </w:r>
      <w:proofErr w:type="gramEnd"/>
      <w:r w:rsidRPr="00F15EBF">
        <w:t>2A)</w:t>
      </w:r>
    </w:p>
    <w:p w14:paraId="044B6149" w14:textId="77777777" w:rsidR="0023578D" w:rsidRDefault="0023578D" w:rsidP="0023578D">
      <w:pPr>
        <w:pStyle w:val="EditorsNote"/>
      </w:pPr>
      <w:r w:rsidRPr="00F15EBF">
        <w:t>Editor’s note:</w:t>
      </w:r>
      <w:r w:rsidRPr="00F15EBF">
        <w:tab/>
        <w:t>Test frequencies for CA_</w:t>
      </w:r>
      <w:proofErr w:type="gramStart"/>
      <w:r w:rsidRPr="00F15EBF">
        <w:t>n</w:t>
      </w:r>
      <w:r>
        <w:t>77</w:t>
      </w:r>
      <w:r w:rsidRPr="00F15EBF">
        <w:t>(</w:t>
      </w:r>
      <w:proofErr w:type="gramEnd"/>
      <w:r w:rsidRPr="00F15EBF">
        <w:t>2A) with mixed numerology with SCS CC1=15kHz and SCS CC2=30 kHz or 60kHz; and SCS CC1=30kHz and SCS CC2=15 kHz or 60 kHz is FFS.</w:t>
      </w:r>
    </w:p>
    <w:p w14:paraId="5ADFE2DE" w14:textId="77777777" w:rsidR="0023578D" w:rsidRDefault="0023578D" w:rsidP="0023578D">
      <w:pPr>
        <w:pStyle w:val="TH"/>
      </w:pPr>
      <w:r w:rsidRPr="00F15EBF">
        <w:t>Table 4.3.1.1.5.</w:t>
      </w:r>
      <w:r>
        <w:t>77</w:t>
      </w:r>
      <w:r w:rsidRPr="00F15EBF">
        <w:t>-1: NR Intra-Band non-contiguous CA configuration CA_</w:t>
      </w:r>
      <w:proofErr w:type="gramStart"/>
      <w:r w:rsidRPr="00F15EBF">
        <w:t>n</w:t>
      </w:r>
      <w:r>
        <w:t>77</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11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
        <w:gridCol w:w="1674"/>
        <w:gridCol w:w="709"/>
        <w:gridCol w:w="1276"/>
        <w:gridCol w:w="1701"/>
        <w:gridCol w:w="850"/>
        <w:gridCol w:w="4890"/>
      </w:tblGrid>
      <w:tr w:rsidR="0023578D" w:rsidRPr="000D4C97" w14:paraId="7567DDBD" w14:textId="77777777" w:rsidTr="00FF2748">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hideMark/>
          </w:tcPr>
          <w:p w14:paraId="5A0F4513" w14:textId="77777777" w:rsidR="0023578D" w:rsidRPr="00490EDD" w:rsidRDefault="0023578D" w:rsidP="00FF2748">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16D9CF5C" w14:textId="77777777" w:rsidR="0023578D" w:rsidRPr="006D646A" w:rsidRDefault="0023578D" w:rsidP="00FF2748">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3CF4ADA6" w14:textId="77777777" w:rsidR="0023578D" w:rsidRPr="004413CC" w:rsidRDefault="0023578D" w:rsidP="00FF2748">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11B6A01C" w14:textId="77777777" w:rsidR="0023578D" w:rsidRDefault="0023578D" w:rsidP="00FF2748">
            <w:pPr>
              <w:pStyle w:val="TAH"/>
            </w:pPr>
            <w:r w:rsidRPr="004413CC">
              <w:t>Range</w:t>
            </w:r>
          </w:p>
          <w:p w14:paraId="26290DBE" w14:textId="77777777" w:rsidR="0023578D" w:rsidRPr="004413CC" w:rsidRDefault="0023578D" w:rsidP="00FF2748">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1000F503" w14:textId="77777777" w:rsidR="0023578D" w:rsidRPr="004413CC" w:rsidRDefault="0023578D" w:rsidP="00FF2748">
            <w:pPr>
              <w:pStyle w:val="TAH"/>
            </w:pPr>
            <w:r w:rsidRPr="004413CC">
              <w:rPr>
                <w:rFonts w:cs="Arial"/>
              </w:rPr>
              <w:t>Gap</w:t>
            </w:r>
          </w:p>
        </w:tc>
        <w:tc>
          <w:tcPr>
            <w:tcW w:w="4890" w:type="dxa"/>
            <w:tcBorders>
              <w:top w:val="single" w:sz="4" w:space="0" w:color="auto"/>
              <w:left w:val="single" w:sz="4" w:space="0" w:color="auto"/>
              <w:bottom w:val="single" w:sz="4" w:space="0" w:color="auto"/>
              <w:right w:val="single" w:sz="4" w:space="0" w:color="auto"/>
            </w:tcBorders>
            <w:hideMark/>
          </w:tcPr>
          <w:p w14:paraId="0FC43668" w14:textId="77777777" w:rsidR="0023578D" w:rsidRPr="000D4C97" w:rsidRDefault="0023578D" w:rsidP="00FF2748">
            <w:pPr>
              <w:pStyle w:val="TAH"/>
            </w:pPr>
            <w:r w:rsidRPr="00CC1F30">
              <w:t>Test frequencies and signalling parameters</w:t>
            </w:r>
          </w:p>
        </w:tc>
      </w:tr>
      <w:tr w:rsidR="0023578D" w:rsidRPr="000D4C97" w14:paraId="597451A7" w14:textId="77777777" w:rsidTr="00FF2748">
        <w:trPr>
          <w:gridBefore w:val="1"/>
          <w:wBefore w:w="9" w:type="dxa"/>
          <w:jc w:val="center"/>
        </w:trPr>
        <w:tc>
          <w:tcPr>
            <w:tcW w:w="11100" w:type="dxa"/>
            <w:gridSpan w:val="6"/>
            <w:tcBorders>
              <w:top w:val="single" w:sz="4" w:space="0" w:color="auto"/>
              <w:left w:val="single" w:sz="4" w:space="0" w:color="auto"/>
              <w:bottom w:val="single" w:sz="4" w:space="0" w:color="auto"/>
              <w:right w:val="single" w:sz="4" w:space="0" w:color="auto"/>
            </w:tcBorders>
          </w:tcPr>
          <w:p w14:paraId="2CB29113" w14:textId="77777777" w:rsidR="0023578D" w:rsidRPr="00490EDD" w:rsidRDefault="0023578D" w:rsidP="00FF2748">
            <w:pPr>
              <w:pStyle w:val="TAH"/>
            </w:pPr>
            <w:r w:rsidRPr="00490EDD">
              <w:t>CA_n77(2A); A(20-40MHz) - A(20-40MHz)</w:t>
            </w:r>
          </w:p>
        </w:tc>
      </w:tr>
      <w:tr w:rsidR="0023578D" w:rsidRPr="000D4C97" w14:paraId="47D888ED" w14:textId="77777777" w:rsidTr="00FF2748">
        <w:trPr>
          <w:gridBefore w:val="1"/>
          <w:wBefore w:w="9" w:type="dxa"/>
          <w:jc w:val="center"/>
        </w:trPr>
        <w:tc>
          <w:tcPr>
            <w:tcW w:w="1674" w:type="dxa"/>
            <w:tcBorders>
              <w:top w:val="single" w:sz="4" w:space="0" w:color="auto"/>
              <w:left w:val="single" w:sz="4" w:space="0" w:color="auto"/>
              <w:bottom w:val="single" w:sz="4" w:space="0" w:color="auto"/>
              <w:right w:val="single" w:sz="4" w:space="0" w:color="auto"/>
            </w:tcBorders>
          </w:tcPr>
          <w:p w14:paraId="5E6D6602" w14:textId="77777777" w:rsidR="0023578D" w:rsidRPr="006D646A" w:rsidRDefault="0023578D" w:rsidP="00FF2748">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25EF3B9C" w14:textId="77777777" w:rsidR="0023578D" w:rsidRPr="004413CC" w:rsidRDefault="0023578D" w:rsidP="00FF2748">
            <w:pPr>
              <w:pStyle w:val="TAC"/>
            </w:pPr>
            <w:r>
              <w:t>SB1</w:t>
            </w:r>
          </w:p>
        </w:tc>
        <w:tc>
          <w:tcPr>
            <w:tcW w:w="1276" w:type="dxa"/>
            <w:tcBorders>
              <w:top w:val="nil"/>
              <w:left w:val="single" w:sz="4" w:space="0" w:color="auto"/>
              <w:bottom w:val="single" w:sz="4" w:space="0" w:color="auto"/>
              <w:right w:val="single" w:sz="4" w:space="0" w:color="auto"/>
            </w:tcBorders>
          </w:tcPr>
          <w:p w14:paraId="65CEA430" w14:textId="77777777" w:rsidR="0023578D" w:rsidRPr="004413CC" w:rsidRDefault="0023578D" w:rsidP="00FF2748">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437DC172" w14:textId="77777777" w:rsidR="0023578D" w:rsidRPr="004413CC" w:rsidRDefault="0023578D" w:rsidP="00FF2748">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4A72FD7E" w14:textId="77777777" w:rsidR="0023578D" w:rsidRPr="00CC1F30" w:rsidRDefault="0023578D" w:rsidP="00FF2748">
            <w:pPr>
              <w:pStyle w:val="TAC"/>
            </w:pPr>
            <w:r w:rsidRPr="004413CC">
              <w:rPr>
                <w:rFonts w:cs="Arial"/>
              </w:rPr>
              <w:t>Max</w:t>
            </w:r>
          </w:p>
          <w:p w14:paraId="3873A4C3" w14:textId="77777777" w:rsidR="0023578D" w:rsidRPr="00CC1F30" w:rsidRDefault="0023578D" w:rsidP="00FF2748">
            <w:pPr>
              <w:pStyle w:val="TAC"/>
            </w:pPr>
            <w:proofErr w:type="spellStart"/>
            <w:r w:rsidRPr="00CC1F30">
              <w:rPr>
                <w:rFonts w:cs="Arial"/>
              </w:rPr>
              <w:t>Wgap</w:t>
            </w:r>
            <w:proofErr w:type="spellEnd"/>
          </w:p>
        </w:tc>
        <w:tc>
          <w:tcPr>
            <w:tcW w:w="4886" w:type="dxa"/>
            <w:tcBorders>
              <w:top w:val="single" w:sz="4" w:space="0" w:color="auto"/>
              <w:left w:val="single" w:sz="4" w:space="0" w:color="auto"/>
              <w:bottom w:val="single" w:sz="4" w:space="0" w:color="auto"/>
              <w:right w:val="single" w:sz="4" w:space="0" w:color="auto"/>
            </w:tcBorders>
            <w:hideMark/>
          </w:tcPr>
          <w:p w14:paraId="4784AC73" w14:textId="77777777" w:rsidR="0023578D" w:rsidRPr="000D4C97" w:rsidRDefault="0023578D" w:rsidP="00FF2748">
            <w:pPr>
              <w:pStyle w:val="TAL"/>
            </w:pPr>
            <w:r w:rsidRPr="00CC1F30">
              <w:t>Table 4.3.1.1.1.77-1: Low range for CBW = 20 OR 40 MHz</w:t>
            </w:r>
          </w:p>
        </w:tc>
      </w:tr>
      <w:tr w:rsidR="0023578D" w:rsidRPr="00F15EBF" w14:paraId="2D89864A" w14:textId="77777777" w:rsidTr="00FF2748">
        <w:trPr>
          <w:jc w:val="center"/>
        </w:trPr>
        <w:tc>
          <w:tcPr>
            <w:tcW w:w="1683" w:type="dxa"/>
            <w:gridSpan w:val="2"/>
            <w:tcBorders>
              <w:top w:val="single" w:sz="4" w:space="0" w:color="auto"/>
              <w:left w:val="single" w:sz="4" w:space="0" w:color="auto"/>
              <w:bottom w:val="single" w:sz="4" w:space="0" w:color="auto"/>
              <w:right w:val="single" w:sz="4" w:space="0" w:color="auto"/>
            </w:tcBorders>
            <w:vAlign w:val="center"/>
          </w:tcPr>
          <w:p w14:paraId="5909BB12" w14:textId="77777777" w:rsidR="0023578D" w:rsidRPr="00CC1F30"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655A8C9C" w14:textId="77777777" w:rsidR="0023578D" w:rsidRPr="00CC1F30" w:rsidRDefault="0023578D" w:rsidP="00FF2748">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5DD12C2A" w14:textId="77777777" w:rsidR="0023578D" w:rsidRPr="00CC1F30" w:rsidRDefault="0023578D" w:rsidP="00FF2748">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3C982BE3" w14:textId="77777777" w:rsidR="0023578D" w:rsidRPr="00CC1F30" w:rsidRDefault="0023578D" w:rsidP="00FF2748">
            <w:pPr>
              <w:pStyle w:val="TAC"/>
            </w:pPr>
            <w:r w:rsidRPr="00CC1F30">
              <w:rPr>
                <w:rFonts w:cs="Arial"/>
              </w:rPr>
              <w:t>Downlink</w:t>
            </w:r>
            <w:r>
              <w:rPr>
                <w:rFonts w:cs="Arial"/>
              </w:rPr>
              <w:t xml:space="preserve"> </w:t>
            </w:r>
            <w:r w:rsidRPr="004413CC">
              <w:rPr>
                <w:rFonts w:cs="Arial"/>
              </w:rPr>
              <w:t>&amp;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4D87B22" w14:textId="77777777" w:rsidR="0023578D" w:rsidRPr="00CC1F30" w:rsidRDefault="0023578D" w:rsidP="00FF2748">
            <w:pPr>
              <w:spacing w:after="0"/>
              <w:rPr>
                <w:rFonts w:ascii="Arial" w:hAnsi="Arial"/>
                <w:sz w:val="18"/>
              </w:rPr>
            </w:pPr>
          </w:p>
        </w:tc>
        <w:tc>
          <w:tcPr>
            <w:tcW w:w="4886" w:type="dxa"/>
            <w:tcBorders>
              <w:top w:val="single" w:sz="4" w:space="0" w:color="auto"/>
              <w:left w:val="single" w:sz="4" w:space="0" w:color="auto"/>
              <w:bottom w:val="single" w:sz="4" w:space="0" w:color="auto"/>
              <w:right w:val="single" w:sz="4" w:space="0" w:color="auto"/>
            </w:tcBorders>
            <w:hideMark/>
          </w:tcPr>
          <w:p w14:paraId="6FF88EC1" w14:textId="77777777" w:rsidR="0023578D" w:rsidRPr="00490EDD" w:rsidRDefault="0023578D" w:rsidP="00FF2748">
            <w:pPr>
              <w:pStyle w:val="TAL"/>
            </w:pPr>
            <w:r w:rsidRPr="00CC1F30">
              <w:t>Table 4.3.1.1.1.77-1: High range for CBW = 20 OR 40 MHz</w:t>
            </w:r>
            <w:r w:rsidRPr="00490EDD">
              <w:t xml:space="preserve"> </w:t>
            </w:r>
          </w:p>
        </w:tc>
      </w:tr>
      <w:tr w:rsidR="0023578D" w:rsidRPr="00F15EBF" w14:paraId="400497AD" w14:textId="77777777" w:rsidTr="00FF2748">
        <w:trPr>
          <w:jc w:val="center"/>
        </w:trPr>
        <w:tc>
          <w:tcPr>
            <w:tcW w:w="11105" w:type="dxa"/>
            <w:gridSpan w:val="7"/>
            <w:tcBorders>
              <w:top w:val="single" w:sz="4" w:space="0" w:color="auto"/>
              <w:left w:val="single" w:sz="4" w:space="0" w:color="auto"/>
              <w:bottom w:val="single" w:sz="4" w:space="0" w:color="auto"/>
              <w:right w:val="single" w:sz="4" w:space="0" w:color="auto"/>
            </w:tcBorders>
            <w:vAlign w:val="center"/>
          </w:tcPr>
          <w:p w14:paraId="0FF1883F" w14:textId="265D95DE" w:rsidR="0023578D" w:rsidRPr="00CC1F30" w:rsidRDefault="0023578D" w:rsidP="00FF2748">
            <w:pPr>
              <w:pStyle w:val="TAL"/>
            </w:pPr>
            <w:r w:rsidRPr="00F922CA">
              <w:t>Note 1:</w:t>
            </w:r>
            <w:r w:rsidRPr="00F922CA">
              <w:tab/>
            </w:r>
            <w:del w:id="58" w:author="Huawei" w:date="2022-05-01T02:22:00Z">
              <w:r w:rsidRPr="00F922CA" w:rsidDel="00FE3817">
                <w:delText>CA_n</w:delText>
              </w:r>
              <w:r w:rsidDel="00FE3817">
                <w:delText>77</w:delText>
              </w:r>
              <w:r w:rsidRPr="00F922CA" w:rsidDel="00FE3817">
                <w:delText xml:space="preserve">(2A) </w:delText>
              </w:r>
              <w:r w:rsidDel="00FE3817">
                <w:delText xml:space="preserve">BCS0 </w:delText>
              </w:r>
              <w:r w:rsidRPr="00F922CA" w:rsidDel="00FE3817">
                <w:delText xml:space="preserve">is specified in [7] 38.101-1 without uplink CA. The test frequencies for both SB1 and SB2 have been specified for both downlink and uplink to enable that </w:delText>
              </w:r>
              <w:r w:rsidDel="00FE3817">
                <w:delText xml:space="preserve">the CC of </w:delText>
              </w:r>
              <w:r w:rsidRPr="00F922CA" w:rsidDel="00FE3817">
                <w:delText>either SB1</w:delText>
              </w:r>
              <w:r w:rsidDel="00FE3817">
                <w:delText xml:space="preserve"> or</w:delText>
              </w:r>
              <w:r w:rsidRPr="00F922CA" w:rsidDel="00FE3817">
                <w:delText xml:space="preserve"> SB2</w:delText>
              </w:r>
              <w:r w:rsidDel="00FE3817">
                <w:delText xml:space="preserve"> can be</w:delText>
              </w:r>
              <w:r w:rsidRPr="00F922CA" w:rsidDel="00FE3817">
                <w:delText xml:space="preserve"> used as PCC.</w:delText>
              </w:r>
            </w:del>
            <w:ins w:id="59" w:author="Huawei" w:date="2022-05-01T02:22:00Z">
              <w:r w:rsidR="00FE3817">
                <w:t>PCC is configured on SB1 unless otherwise stated.</w:t>
              </w:r>
            </w:ins>
          </w:p>
        </w:tc>
      </w:tr>
    </w:tbl>
    <w:p w14:paraId="0B3BA9EF" w14:textId="77777777" w:rsidR="0023578D" w:rsidRDefault="0023578D" w:rsidP="0023578D"/>
    <w:p w14:paraId="0AF2E063" w14:textId="77777777" w:rsidR="0023578D" w:rsidRDefault="0023578D" w:rsidP="0023578D">
      <w:pPr>
        <w:pStyle w:val="TH"/>
      </w:pPr>
      <w:r w:rsidRPr="00F15EBF">
        <w:t>Table 4.3.1.1.5.</w:t>
      </w:r>
      <w:r>
        <w:t>77</w:t>
      </w:r>
      <w:r w:rsidRPr="00F15EBF">
        <w:t>-</w:t>
      </w:r>
      <w:r>
        <w:t>2</w:t>
      </w:r>
      <w:r w:rsidRPr="00F15EBF">
        <w:t>: NR Intra-Band non-contiguous CA configuration CA_</w:t>
      </w:r>
      <w:proofErr w:type="gramStart"/>
      <w:r w:rsidRPr="00F15EBF">
        <w:t>n</w:t>
      </w:r>
      <w:r>
        <w:t>77</w:t>
      </w:r>
      <w:r w:rsidRPr="00F15EBF">
        <w:t>(</w:t>
      </w:r>
      <w:proofErr w:type="gramEnd"/>
      <w:r w:rsidRPr="00F15EBF">
        <w:t>2A)</w:t>
      </w:r>
      <w:r>
        <w:t xml:space="preserve"> without UL CA</w:t>
      </w:r>
      <w:r w:rsidRPr="00F15EBF">
        <w:t>, SCS=</w:t>
      </w:r>
      <w:r>
        <w:t>30</w:t>
      </w:r>
      <w:r w:rsidRPr="00F15EBF">
        <w:t xml:space="preserve"> kHz, Max </w:t>
      </w:r>
      <w:proofErr w:type="spellStart"/>
      <w:r w:rsidRPr="00F15EBF">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23578D" w:rsidRPr="000D4C97" w14:paraId="613EA3FB" w14:textId="77777777" w:rsidTr="00FF2748">
        <w:trPr>
          <w:jc w:val="center"/>
        </w:trPr>
        <w:tc>
          <w:tcPr>
            <w:tcW w:w="1656" w:type="dxa"/>
            <w:tcBorders>
              <w:top w:val="single" w:sz="4" w:space="0" w:color="auto"/>
              <w:left w:val="single" w:sz="4" w:space="0" w:color="auto"/>
              <w:bottom w:val="single" w:sz="4" w:space="0" w:color="auto"/>
              <w:right w:val="single" w:sz="4" w:space="0" w:color="auto"/>
            </w:tcBorders>
            <w:hideMark/>
          </w:tcPr>
          <w:p w14:paraId="2296F009" w14:textId="77777777" w:rsidR="0023578D" w:rsidRPr="00490EDD" w:rsidRDefault="0023578D" w:rsidP="00FF2748">
            <w:pPr>
              <w:pStyle w:val="TAH"/>
            </w:pPr>
            <w:r w:rsidRPr="00490EDD">
              <w:t>CBW combination</w:t>
            </w:r>
          </w:p>
        </w:tc>
        <w:tc>
          <w:tcPr>
            <w:tcW w:w="709" w:type="dxa"/>
            <w:tcBorders>
              <w:top w:val="single" w:sz="4" w:space="0" w:color="auto"/>
              <w:left w:val="single" w:sz="4" w:space="0" w:color="auto"/>
              <w:bottom w:val="single" w:sz="4" w:space="0" w:color="auto"/>
              <w:right w:val="single" w:sz="4" w:space="0" w:color="auto"/>
            </w:tcBorders>
            <w:hideMark/>
          </w:tcPr>
          <w:p w14:paraId="13835A58" w14:textId="77777777" w:rsidR="0023578D" w:rsidRPr="006D646A" w:rsidRDefault="0023578D" w:rsidP="00FF2748">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312DA9FA" w14:textId="77777777" w:rsidR="0023578D" w:rsidRPr="004413CC" w:rsidRDefault="0023578D" w:rsidP="00FF2748">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3FDEA4A7" w14:textId="77777777" w:rsidR="0023578D" w:rsidRDefault="0023578D" w:rsidP="00FF2748">
            <w:pPr>
              <w:pStyle w:val="TAH"/>
            </w:pPr>
            <w:r w:rsidRPr="004413CC">
              <w:t>Range</w:t>
            </w:r>
          </w:p>
          <w:p w14:paraId="5B5F636C" w14:textId="77777777" w:rsidR="0023578D" w:rsidRPr="004413CC" w:rsidRDefault="0023578D" w:rsidP="00FF2748">
            <w:pPr>
              <w:pStyle w:val="TAH"/>
              <w:rPr>
                <w:rFonts w:cs="Arial"/>
              </w:rPr>
            </w:pPr>
            <w:r>
              <w:rPr>
                <w:rFonts w:cs="Arial"/>
              </w:rPr>
              <w:t>(Note 1)</w:t>
            </w:r>
          </w:p>
        </w:tc>
        <w:tc>
          <w:tcPr>
            <w:tcW w:w="850" w:type="dxa"/>
            <w:tcBorders>
              <w:top w:val="single" w:sz="4" w:space="0" w:color="auto"/>
              <w:left w:val="single" w:sz="4" w:space="0" w:color="auto"/>
              <w:bottom w:val="single" w:sz="4" w:space="0" w:color="auto"/>
              <w:right w:val="single" w:sz="4" w:space="0" w:color="auto"/>
            </w:tcBorders>
            <w:hideMark/>
          </w:tcPr>
          <w:p w14:paraId="75760E62" w14:textId="77777777" w:rsidR="0023578D" w:rsidRPr="004413CC" w:rsidRDefault="0023578D" w:rsidP="00FF2748">
            <w:pPr>
              <w:pStyle w:val="TAH"/>
            </w:pPr>
            <w:r w:rsidRPr="004413CC">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4D12B1DF" w14:textId="77777777" w:rsidR="0023578D" w:rsidRPr="000D4C97" w:rsidRDefault="0023578D" w:rsidP="00FF2748">
            <w:pPr>
              <w:pStyle w:val="TAH"/>
            </w:pPr>
            <w:r w:rsidRPr="00CC1F30">
              <w:t>Test frequencies and signalling parameters</w:t>
            </w:r>
          </w:p>
        </w:tc>
      </w:tr>
      <w:tr w:rsidR="0023578D" w:rsidRPr="000D4C97" w14:paraId="33D91C94"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3B25CA92" w14:textId="77777777" w:rsidR="0023578D" w:rsidRPr="00490EDD" w:rsidRDefault="0023578D" w:rsidP="00FF2748">
            <w:pPr>
              <w:pStyle w:val="TAH"/>
            </w:pPr>
            <w:r w:rsidRPr="00490EDD">
              <w:t>CA_n77(2A); A(20-100MHz) - A(20-100MHz)</w:t>
            </w:r>
          </w:p>
        </w:tc>
      </w:tr>
      <w:tr w:rsidR="0023578D" w:rsidRPr="000D4C97" w14:paraId="21BC0E9C" w14:textId="77777777" w:rsidTr="00FF2748">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2B2A35EE" w14:textId="77777777" w:rsidR="0023578D" w:rsidRPr="00490EDD" w:rsidRDefault="0023578D" w:rsidP="00FF2748">
            <w:pPr>
              <w:pStyle w:val="TAC"/>
            </w:pPr>
            <w:r w:rsidRPr="00490EDD">
              <w:t>CBW1+CBW2</w:t>
            </w:r>
          </w:p>
        </w:tc>
        <w:tc>
          <w:tcPr>
            <w:tcW w:w="709" w:type="dxa"/>
            <w:tcBorders>
              <w:top w:val="nil"/>
              <w:left w:val="single" w:sz="4" w:space="0" w:color="auto"/>
              <w:bottom w:val="single" w:sz="4" w:space="0" w:color="auto"/>
              <w:right w:val="single" w:sz="4" w:space="0" w:color="auto"/>
            </w:tcBorders>
            <w:hideMark/>
          </w:tcPr>
          <w:p w14:paraId="0D63AEFA" w14:textId="77777777" w:rsidR="0023578D" w:rsidRPr="006D646A" w:rsidRDefault="0023578D" w:rsidP="00FF2748">
            <w:pPr>
              <w:pStyle w:val="TAC"/>
            </w:pPr>
            <w:r>
              <w:t>SB1</w:t>
            </w:r>
          </w:p>
        </w:tc>
        <w:tc>
          <w:tcPr>
            <w:tcW w:w="1276" w:type="dxa"/>
            <w:tcBorders>
              <w:top w:val="nil"/>
              <w:left w:val="single" w:sz="4" w:space="0" w:color="auto"/>
              <w:bottom w:val="single" w:sz="4" w:space="0" w:color="auto"/>
              <w:right w:val="single" w:sz="4" w:space="0" w:color="auto"/>
            </w:tcBorders>
          </w:tcPr>
          <w:p w14:paraId="443C532F" w14:textId="77777777" w:rsidR="0023578D" w:rsidRPr="004413CC" w:rsidRDefault="0023578D" w:rsidP="00FF2748">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59500BE9" w14:textId="77777777" w:rsidR="0023578D" w:rsidRPr="004413CC" w:rsidRDefault="0023578D" w:rsidP="00FF2748">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6EE5E1AD" w14:textId="77777777" w:rsidR="0023578D" w:rsidRPr="004413CC" w:rsidRDefault="0023578D" w:rsidP="00FF2748">
            <w:pPr>
              <w:pStyle w:val="TAC"/>
            </w:pPr>
            <w:r w:rsidRPr="004413CC">
              <w:rPr>
                <w:rFonts w:cs="Arial"/>
              </w:rPr>
              <w:t>Max</w:t>
            </w:r>
          </w:p>
          <w:p w14:paraId="040FA99B" w14:textId="77777777" w:rsidR="0023578D" w:rsidRPr="00CC1F30" w:rsidRDefault="0023578D" w:rsidP="00FF2748">
            <w:pPr>
              <w:pStyle w:val="TAC"/>
            </w:pPr>
            <w:proofErr w:type="spellStart"/>
            <w:r w:rsidRPr="00CC1F30">
              <w:rPr>
                <w:rFonts w:cs="Arial"/>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67EA473E" w14:textId="77777777" w:rsidR="0023578D" w:rsidRPr="000D4C97" w:rsidRDefault="0023578D" w:rsidP="00FF2748">
            <w:pPr>
              <w:pStyle w:val="TAL"/>
            </w:pPr>
            <w:r w:rsidRPr="00CC1F30">
              <w:t>Table 4.3.1.1.1.77-2: Low range for CBW = 20, 40, 80 OR 100 MHz</w:t>
            </w:r>
          </w:p>
        </w:tc>
      </w:tr>
      <w:tr w:rsidR="0023578D" w:rsidRPr="00F15EBF" w14:paraId="75412FF7" w14:textId="77777777" w:rsidTr="00FF2748">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46893E87" w14:textId="77777777" w:rsidR="0023578D" w:rsidRPr="00CC1F30"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1A30A24D" w14:textId="77777777" w:rsidR="0023578D" w:rsidRPr="00CC1F30" w:rsidRDefault="0023578D" w:rsidP="00FF2748">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56CF34F8" w14:textId="77777777" w:rsidR="0023578D" w:rsidRPr="00CC1F30" w:rsidRDefault="0023578D" w:rsidP="00FF2748">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662FF57E" w14:textId="77777777" w:rsidR="0023578D" w:rsidRPr="00CC1F30" w:rsidRDefault="0023578D" w:rsidP="00FF2748">
            <w:pPr>
              <w:pStyle w:val="TAC"/>
            </w:pPr>
            <w:r w:rsidRPr="00CC1F30">
              <w:rPr>
                <w:rFonts w:cs="Arial"/>
              </w:rPr>
              <w:t>Downlink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58E9D616" w14:textId="77777777" w:rsidR="0023578D" w:rsidRPr="00CC1F30" w:rsidRDefault="0023578D" w:rsidP="00FF2748">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1DC6F8BD" w14:textId="77777777" w:rsidR="0023578D" w:rsidRPr="00490EDD" w:rsidRDefault="0023578D" w:rsidP="00FF2748">
            <w:pPr>
              <w:pStyle w:val="TAL"/>
            </w:pPr>
            <w:r w:rsidRPr="00CC1F30">
              <w:t>Table 4.3.1.1.1.77-2: High range for CBW =  20, 40, 80 OR 100 MHz</w:t>
            </w:r>
          </w:p>
        </w:tc>
      </w:tr>
      <w:tr w:rsidR="0023578D" w:rsidRPr="00F15EBF" w14:paraId="29C87F55"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60DA179B" w14:textId="7C9CBABD" w:rsidR="0023578D" w:rsidRPr="00CC1F30" w:rsidRDefault="0023578D" w:rsidP="00FF2748">
            <w:pPr>
              <w:pStyle w:val="TAN"/>
            </w:pPr>
            <w:r w:rsidRPr="00F922CA">
              <w:lastRenderedPageBreak/>
              <w:t>Note 1:</w:t>
            </w:r>
            <w:r w:rsidRPr="00F922CA">
              <w:tab/>
            </w:r>
            <w:del w:id="60" w:author="Huawei" w:date="2022-05-01T02:22:00Z">
              <w:r w:rsidRPr="00F922CA" w:rsidDel="00FE3817">
                <w:delText>CA_n</w:delText>
              </w:r>
              <w:r w:rsidDel="00FE3817">
                <w:delText>77</w:delText>
              </w:r>
              <w:r w:rsidRPr="00F922CA" w:rsidDel="00FE3817">
                <w:delText xml:space="preserve">(2A) </w:delText>
              </w:r>
              <w:r w:rsidDel="00FE3817">
                <w:delText xml:space="preserve">BCS0 </w:delText>
              </w:r>
              <w:r w:rsidRPr="00F922CA" w:rsidDel="00FE3817">
                <w:delText xml:space="preserve">is specified in [7] 38.101-1 without uplink CA. The test frequencies for both SB1 and SB2 have been specified for both downlink and uplink to enable that </w:delText>
              </w:r>
              <w:r w:rsidDel="00FE3817">
                <w:delText xml:space="preserve">the CC of </w:delText>
              </w:r>
              <w:r w:rsidRPr="00F922CA" w:rsidDel="00FE3817">
                <w:delText>either SB1</w:delText>
              </w:r>
              <w:r w:rsidDel="00FE3817">
                <w:delText xml:space="preserve"> or</w:delText>
              </w:r>
              <w:r w:rsidRPr="00F922CA" w:rsidDel="00FE3817">
                <w:delText xml:space="preserve"> SB2</w:delText>
              </w:r>
              <w:r w:rsidDel="00FE3817">
                <w:delText xml:space="preserve"> can be</w:delText>
              </w:r>
              <w:r w:rsidRPr="00F922CA" w:rsidDel="00FE3817">
                <w:delText xml:space="preserve"> used as PCC.</w:delText>
              </w:r>
            </w:del>
            <w:ins w:id="61" w:author="Huawei" w:date="2022-05-01T02:22:00Z">
              <w:r w:rsidR="00FE3817">
                <w:t>PCC is configured on SB1 unless otherwise stated.</w:t>
              </w:r>
            </w:ins>
          </w:p>
        </w:tc>
      </w:tr>
    </w:tbl>
    <w:p w14:paraId="0BC9BA8C" w14:textId="77777777" w:rsidR="0023578D" w:rsidRPr="007C14A2" w:rsidRDefault="0023578D" w:rsidP="0023578D">
      <w:pPr>
        <w:rPr>
          <w:noProof/>
        </w:rPr>
      </w:pPr>
    </w:p>
    <w:p w14:paraId="55063818" w14:textId="77777777" w:rsidR="0023578D" w:rsidRPr="00F15EBF" w:rsidRDefault="0023578D" w:rsidP="0023578D">
      <w:pPr>
        <w:pStyle w:val="H6"/>
      </w:pPr>
      <w:r w:rsidRPr="00F15EBF">
        <w:t>4.3.1.1.5.</w:t>
      </w:r>
      <w:r>
        <w:t>78</w:t>
      </w:r>
      <w:r w:rsidRPr="00F15EBF">
        <w:tab/>
        <w:t>CA_</w:t>
      </w:r>
      <w:proofErr w:type="gramStart"/>
      <w:r w:rsidRPr="00F15EBF">
        <w:t>n</w:t>
      </w:r>
      <w:r>
        <w:t>78</w:t>
      </w:r>
      <w:r w:rsidRPr="00F15EBF">
        <w:t>(</w:t>
      </w:r>
      <w:proofErr w:type="gramEnd"/>
      <w:r w:rsidRPr="00F15EBF">
        <w:t>2A)</w:t>
      </w:r>
    </w:p>
    <w:p w14:paraId="6AA2C323" w14:textId="77777777" w:rsidR="0023578D" w:rsidRDefault="0023578D" w:rsidP="0023578D">
      <w:pPr>
        <w:pStyle w:val="EditorsNote"/>
      </w:pPr>
      <w:r w:rsidRPr="00F15EBF">
        <w:t>Editor’s note:</w:t>
      </w:r>
      <w:r w:rsidRPr="00F15EBF">
        <w:tab/>
        <w:t>Test frequencies for CA_</w:t>
      </w:r>
      <w:proofErr w:type="gramStart"/>
      <w:r w:rsidRPr="00F15EBF">
        <w:t>n</w:t>
      </w:r>
      <w:r>
        <w:t>78</w:t>
      </w:r>
      <w:r w:rsidRPr="00F15EBF">
        <w:t>(</w:t>
      </w:r>
      <w:proofErr w:type="gramEnd"/>
      <w:r w:rsidRPr="00F15EBF">
        <w:t>2A) with mixed numerology with SCS CC1=15kHz and SCS CC2=30 kHz or 60kHz; and SCS CC1=30kHz and SCS CC2=15 kHz or 60 kHz is FFS.</w:t>
      </w:r>
    </w:p>
    <w:p w14:paraId="01250E6E" w14:textId="77777777" w:rsidR="0023578D" w:rsidRDefault="0023578D" w:rsidP="0023578D">
      <w:pPr>
        <w:pStyle w:val="TH"/>
      </w:pPr>
      <w:r w:rsidRPr="00F15EBF">
        <w:t>Table 4.3.1.1.5.</w:t>
      </w:r>
      <w:r>
        <w:t>78</w:t>
      </w:r>
      <w:r w:rsidRPr="00F15EBF">
        <w:t>-1: NR Intra-Band non-contiguous CA configuration CA_</w:t>
      </w:r>
      <w:proofErr w:type="gramStart"/>
      <w:r w:rsidRPr="00F15EBF">
        <w:t>n</w:t>
      </w:r>
      <w:r>
        <w:t>78</w:t>
      </w:r>
      <w:r w:rsidRPr="00F15EBF">
        <w:t>(</w:t>
      </w:r>
      <w:proofErr w:type="gramEnd"/>
      <w:r w:rsidRPr="00F15EBF">
        <w:t>2A)</w:t>
      </w:r>
      <w:r>
        <w:t xml:space="preserve"> without UL CA</w:t>
      </w:r>
      <w:r w:rsidRPr="00F15EBF">
        <w:t xml:space="preserve">, SCS=15 kHz, Max </w:t>
      </w:r>
      <w:proofErr w:type="spellStart"/>
      <w:r w:rsidRPr="00F15EBF">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23578D" w:rsidRPr="000D4C97" w14:paraId="7C2DE11D" w14:textId="77777777" w:rsidTr="00FF2748">
        <w:trPr>
          <w:jc w:val="center"/>
        </w:trPr>
        <w:tc>
          <w:tcPr>
            <w:tcW w:w="1656" w:type="dxa"/>
            <w:tcBorders>
              <w:top w:val="single" w:sz="4" w:space="0" w:color="auto"/>
              <w:left w:val="single" w:sz="4" w:space="0" w:color="auto"/>
              <w:bottom w:val="single" w:sz="4" w:space="0" w:color="auto"/>
              <w:right w:val="single" w:sz="4" w:space="0" w:color="auto"/>
            </w:tcBorders>
            <w:hideMark/>
          </w:tcPr>
          <w:p w14:paraId="05A736FB" w14:textId="77777777" w:rsidR="0023578D" w:rsidRPr="00A809C1" w:rsidRDefault="0023578D" w:rsidP="00FF2748">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7AF4E451" w14:textId="77777777" w:rsidR="0023578D" w:rsidRPr="00525BAD" w:rsidRDefault="0023578D" w:rsidP="00FF2748">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1FE7F86A" w14:textId="77777777" w:rsidR="0023578D" w:rsidRPr="004413CC" w:rsidRDefault="0023578D" w:rsidP="00FF2748">
            <w:pPr>
              <w:pStyle w:val="TAH"/>
            </w:pPr>
            <w:r w:rsidRPr="004413CC">
              <w:t>Bandwidth [MHz]</w:t>
            </w:r>
          </w:p>
        </w:tc>
        <w:tc>
          <w:tcPr>
            <w:tcW w:w="1701" w:type="dxa"/>
            <w:tcBorders>
              <w:top w:val="single" w:sz="4" w:space="0" w:color="auto"/>
              <w:left w:val="single" w:sz="4" w:space="0" w:color="auto"/>
              <w:bottom w:val="single" w:sz="4" w:space="0" w:color="auto"/>
              <w:right w:val="single" w:sz="4" w:space="0" w:color="auto"/>
            </w:tcBorders>
            <w:hideMark/>
          </w:tcPr>
          <w:p w14:paraId="2131ADD6" w14:textId="77777777" w:rsidR="0023578D" w:rsidRPr="004413CC" w:rsidRDefault="0023578D" w:rsidP="00FF2748">
            <w:pPr>
              <w:pStyle w:val="TAH"/>
              <w:rPr>
                <w:rFonts w:cs="Arial"/>
              </w:rPr>
            </w:pPr>
            <w:r w:rsidRPr="004413CC">
              <w:t>Range</w:t>
            </w:r>
          </w:p>
        </w:tc>
        <w:tc>
          <w:tcPr>
            <w:tcW w:w="850" w:type="dxa"/>
            <w:tcBorders>
              <w:top w:val="single" w:sz="4" w:space="0" w:color="auto"/>
              <w:left w:val="single" w:sz="4" w:space="0" w:color="auto"/>
              <w:bottom w:val="single" w:sz="4" w:space="0" w:color="auto"/>
              <w:right w:val="single" w:sz="4" w:space="0" w:color="auto"/>
            </w:tcBorders>
            <w:hideMark/>
          </w:tcPr>
          <w:p w14:paraId="09E6AE7B" w14:textId="77777777" w:rsidR="0023578D" w:rsidRPr="00CC1F30" w:rsidRDefault="0023578D" w:rsidP="00FF2748">
            <w:pPr>
              <w:pStyle w:val="TAH"/>
            </w:pPr>
            <w:r w:rsidRPr="00CC1F30">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71C05FF3" w14:textId="77777777" w:rsidR="0023578D" w:rsidRPr="000D4C97" w:rsidRDefault="0023578D" w:rsidP="00FF2748">
            <w:pPr>
              <w:pStyle w:val="TAH"/>
            </w:pPr>
            <w:r w:rsidRPr="00CC1F30">
              <w:t>Test frequencies and signalling parameters</w:t>
            </w:r>
          </w:p>
        </w:tc>
      </w:tr>
      <w:tr w:rsidR="0023578D" w:rsidRPr="000D4C97" w14:paraId="40A0514E"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07220ED9" w14:textId="77777777" w:rsidR="0023578D" w:rsidRPr="00A809C1" w:rsidRDefault="0023578D" w:rsidP="00FF2748">
            <w:pPr>
              <w:pStyle w:val="TAH"/>
            </w:pPr>
            <w:r w:rsidRPr="00A809C1">
              <w:t>CA_n78(2A); A(10-50MHz) - A(10-50MHz)</w:t>
            </w:r>
          </w:p>
        </w:tc>
      </w:tr>
      <w:tr w:rsidR="0023578D" w:rsidRPr="000D4C97" w14:paraId="6DE99405" w14:textId="77777777" w:rsidTr="00FF2748">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615BF932" w14:textId="77777777" w:rsidR="0023578D" w:rsidRPr="00A809C1" w:rsidRDefault="0023578D" w:rsidP="00FF2748">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2073E788" w14:textId="77777777" w:rsidR="0023578D" w:rsidRPr="00525BAD" w:rsidRDefault="0023578D" w:rsidP="00FF2748">
            <w:pPr>
              <w:pStyle w:val="TAC"/>
            </w:pPr>
            <w:r>
              <w:t>SB1</w:t>
            </w:r>
          </w:p>
        </w:tc>
        <w:tc>
          <w:tcPr>
            <w:tcW w:w="1276" w:type="dxa"/>
            <w:tcBorders>
              <w:top w:val="nil"/>
              <w:left w:val="single" w:sz="4" w:space="0" w:color="auto"/>
              <w:bottom w:val="single" w:sz="4" w:space="0" w:color="auto"/>
              <w:right w:val="single" w:sz="4" w:space="0" w:color="auto"/>
            </w:tcBorders>
          </w:tcPr>
          <w:p w14:paraId="19860342" w14:textId="77777777" w:rsidR="0023578D" w:rsidRPr="004413CC" w:rsidRDefault="0023578D" w:rsidP="00FF2748">
            <w:pPr>
              <w:pStyle w:val="TAC"/>
            </w:pPr>
            <w:r w:rsidRPr="004413CC">
              <w:t>CBW1</w:t>
            </w:r>
          </w:p>
        </w:tc>
        <w:tc>
          <w:tcPr>
            <w:tcW w:w="1701" w:type="dxa"/>
            <w:tcBorders>
              <w:top w:val="single" w:sz="4" w:space="0" w:color="auto"/>
              <w:left w:val="single" w:sz="4" w:space="0" w:color="auto"/>
              <w:bottom w:val="single" w:sz="4" w:space="0" w:color="auto"/>
              <w:right w:val="single" w:sz="4" w:space="0" w:color="auto"/>
            </w:tcBorders>
            <w:hideMark/>
          </w:tcPr>
          <w:p w14:paraId="4537ACF4" w14:textId="77777777" w:rsidR="0023578D" w:rsidRPr="004413CC" w:rsidRDefault="0023578D" w:rsidP="00FF2748">
            <w:pPr>
              <w:pStyle w:val="TAC"/>
              <w:rPr>
                <w:rFonts w:cs="Arial"/>
              </w:rPr>
            </w:pPr>
            <w:r w:rsidRPr="004413CC">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03F2EC67" w14:textId="77777777" w:rsidR="0023578D" w:rsidRPr="00CC1F30" w:rsidRDefault="0023578D" w:rsidP="00FF2748">
            <w:pPr>
              <w:pStyle w:val="TAC"/>
            </w:pPr>
            <w:r w:rsidRPr="00CC1F30">
              <w:rPr>
                <w:rFonts w:cs="Arial"/>
              </w:rPr>
              <w:t>Max</w:t>
            </w:r>
          </w:p>
          <w:p w14:paraId="1963E424" w14:textId="77777777" w:rsidR="0023578D" w:rsidRPr="00CC1F30" w:rsidRDefault="0023578D" w:rsidP="00FF2748">
            <w:pPr>
              <w:pStyle w:val="TAC"/>
            </w:pPr>
            <w:proofErr w:type="spellStart"/>
            <w:r w:rsidRPr="00CC1F30">
              <w:rPr>
                <w:rFonts w:cs="Arial"/>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2833FFD0" w14:textId="77777777" w:rsidR="0023578D" w:rsidRPr="000D4C97" w:rsidRDefault="0023578D" w:rsidP="00FF2748">
            <w:pPr>
              <w:pStyle w:val="TAL"/>
            </w:pPr>
            <w:r w:rsidRPr="00A809C1">
              <w:t>Table 4.3.1.1.1.78-1: Low range for CBW = 10, 20, 25, 30, 40 OR 50 MHz</w:t>
            </w:r>
          </w:p>
        </w:tc>
      </w:tr>
      <w:tr w:rsidR="0023578D" w:rsidRPr="00F15EBF" w14:paraId="7BB791A8" w14:textId="77777777" w:rsidTr="00FF2748">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34E06C44" w14:textId="77777777" w:rsidR="0023578D" w:rsidRPr="00CC1F30"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0A64EA3" w14:textId="77777777" w:rsidR="0023578D" w:rsidRPr="00CC1F30" w:rsidRDefault="0023578D" w:rsidP="00FF2748">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27238634" w14:textId="77777777" w:rsidR="0023578D" w:rsidRPr="00CC1F30" w:rsidRDefault="0023578D" w:rsidP="00FF2748">
            <w:pPr>
              <w:pStyle w:val="TAC"/>
            </w:pPr>
            <w:r w:rsidRPr="00CC1F30">
              <w:t>CBW2</w:t>
            </w:r>
          </w:p>
        </w:tc>
        <w:tc>
          <w:tcPr>
            <w:tcW w:w="1701" w:type="dxa"/>
            <w:tcBorders>
              <w:top w:val="single" w:sz="4" w:space="0" w:color="auto"/>
              <w:left w:val="single" w:sz="4" w:space="0" w:color="auto"/>
              <w:bottom w:val="single" w:sz="4" w:space="0" w:color="auto"/>
              <w:right w:val="single" w:sz="4" w:space="0" w:color="auto"/>
            </w:tcBorders>
            <w:hideMark/>
          </w:tcPr>
          <w:p w14:paraId="18E03B34" w14:textId="77777777" w:rsidR="0023578D" w:rsidRPr="00CC1F30" w:rsidRDefault="0023578D" w:rsidP="00FF2748">
            <w:pPr>
              <w:pStyle w:val="TAC"/>
            </w:pPr>
            <w:r w:rsidRPr="00CC1F30">
              <w:rPr>
                <w:rFonts w:cs="Arial"/>
              </w:rPr>
              <w:t>Downlink</w:t>
            </w:r>
            <w:r>
              <w:rPr>
                <w:rFonts w:cs="Arial"/>
              </w:rPr>
              <w:t xml:space="preserve">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D4C0A36" w14:textId="77777777" w:rsidR="0023578D" w:rsidRPr="00CC1F30" w:rsidRDefault="0023578D" w:rsidP="00FF2748">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1930AF08" w14:textId="77777777" w:rsidR="0023578D" w:rsidRPr="00A809C1" w:rsidRDefault="0023578D" w:rsidP="00FF2748">
            <w:pPr>
              <w:pStyle w:val="TAL"/>
            </w:pPr>
            <w:r w:rsidRPr="00A809C1">
              <w:t>Table 4.3.1.1.1.78-1: High range for CBW = 10, 20, 25, 30, 40 OR 50 MHz</w:t>
            </w:r>
          </w:p>
        </w:tc>
      </w:tr>
      <w:tr w:rsidR="0023578D" w:rsidRPr="00F15EBF" w14:paraId="78BC398A"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4C5BCC5F" w14:textId="401D04B4" w:rsidR="0023578D" w:rsidRPr="00A809C1" w:rsidRDefault="0023578D" w:rsidP="00FF2748">
            <w:pPr>
              <w:pStyle w:val="TAN"/>
            </w:pPr>
            <w:r w:rsidRPr="00F922CA">
              <w:t>Note 1:</w:t>
            </w:r>
            <w:r w:rsidRPr="00F922CA">
              <w:tab/>
            </w:r>
            <w:del w:id="62" w:author="Huawei" w:date="2022-05-01T02:23:00Z">
              <w:r w:rsidRPr="00F922CA" w:rsidDel="00A671C5">
                <w:delText>CA_n</w:delText>
              </w:r>
              <w:r w:rsidDel="00A671C5">
                <w:delText>78</w:delText>
              </w:r>
              <w:r w:rsidRPr="00F922CA" w:rsidDel="00A671C5">
                <w:delText>(2A) is specified in [7] 38.101</w:delText>
              </w:r>
            </w:del>
            <w:del w:id="63" w:author="Huawei" w:date="2022-05-01T02:22:00Z">
              <w:r w:rsidRPr="00F922CA" w:rsidDel="00A671C5">
                <w:delText xml:space="preserve">-1 </w:delText>
              </w:r>
              <w:r w:rsidDel="00A671C5">
                <w:delText xml:space="preserve">with and </w:delText>
              </w:r>
              <w:r w:rsidRPr="00F922CA" w:rsidDel="00A671C5">
                <w:delText xml:space="preserve">without uplink CA. </w:delText>
              </w:r>
              <w:r w:rsidDel="00A671C5">
                <w:delText xml:space="preserve">This table is applicable for the case of without UL CA but </w:delText>
              </w:r>
              <w:r w:rsidRPr="00F922CA" w:rsidDel="00A671C5">
                <w:delText xml:space="preserve">test frequencies for both SB1 and SB2 have been specified for both downlink and uplink to enable that </w:delText>
              </w:r>
              <w:r w:rsidDel="00A671C5">
                <w:delText xml:space="preserve">the CC of </w:delText>
              </w:r>
              <w:r w:rsidRPr="00F922CA" w:rsidDel="00A671C5">
                <w:delText>either SB1</w:delText>
              </w:r>
              <w:r w:rsidDel="00A671C5">
                <w:delText xml:space="preserve"> or</w:delText>
              </w:r>
              <w:r w:rsidRPr="00F922CA" w:rsidDel="00A671C5">
                <w:delText xml:space="preserve"> SB2</w:delText>
              </w:r>
              <w:r w:rsidDel="00A671C5">
                <w:delText xml:space="preserve"> can be</w:delText>
              </w:r>
              <w:r w:rsidRPr="00F922CA" w:rsidDel="00A671C5">
                <w:delText xml:space="preserve"> used as PCC.</w:delText>
              </w:r>
            </w:del>
            <w:ins w:id="64" w:author="Huawei" w:date="2022-05-01T02:22:00Z">
              <w:r w:rsidR="00A671C5">
                <w:t>PCC is configured on SB1 unless otherwise stated.</w:t>
              </w:r>
            </w:ins>
          </w:p>
        </w:tc>
      </w:tr>
    </w:tbl>
    <w:p w14:paraId="67F86BF3" w14:textId="77777777" w:rsidR="0023578D" w:rsidRDefault="0023578D" w:rsidP="0023578D"/>
    <w:p w14:paraId="40523D31" w14:textId="77777777" w:rsidR="0023578D" w:rsidRDefault="0023578D" w:rsidP="0023578D">
      <w:pPr>
        <w:pStyle w:val="TH"/>
      </w:pPr>
      <w:r w:rsidRPr="00F15EBF">
        <w:t>Table 4.3.1.1.5.</w:t>
      </w:r>
      <w:r>
        <w:t>78</w:t>
      </w:r>
      <w:r w:rsidRPr="00F15EBF">
        <w:t>-1</w:t>
      </w:r>
      <w:r>
        <w:t>A</w:t>
      </w:r>
      <w:r w:rsidRPr="00F15EBF">
        <w:t>: NR Intra-Band non-contiguous CA configuration CA_</w:t>
      </w:r>
      <w:proofErr w:type="gramStart"/>
      <w:r w:rsidRPr="00F15EBF">
        <w:t>n</w:t>
      </w:r>
      <w:r>
        <w:t>78</w:t>
      </w:r>
      <w:r w:rsidRPr="00F15EBF">
        <w:t>(</w:t>
      </w:r>
      <w:proofErr w:type="gramEnd"/>
      <w:r w:rsidRPr="00F15EBF">
        <w:t>2A)</w:t>
      </w:r>
      <w:r>
        <w:t xml:space="preserve"> with UL CA</w:t>
      </w:r>
      <w:r w:rsidRPr="00F15EBF">
        <w:t xml:space="preserve">, SCS=15 kHz, Max </w:t>
      </w:r>
      <w:proofErr w:type="spellStart"/>
      <w:r w:rsidRPr="00F15EBF">
        <w:t>Wgap</w:t>
      </w:r>
      <w:proofErr w:type="spellEnd"/>
    </w:p>
    <w:p w14:paraId="2E025A91" w14:textId="77777777" w:rsidR="0023578D" w:rsidRDefault="0023578D" w:rsidP="0023578D">
      <w:r>
        <w:t>FFS</w:t>
      </w:r>
    </w:p>
    <w:p w14:paraId="2B593762" w14:textId="77777777" w:rsidR="0023578D" w:rsidRDefault="0023578D" w:rsidP="0023578D">
      <w:pPr>
        <w:pStyle w:val="TH"/>
      </w:pPr>
      <w:r w:rsidRPr="00F15EBF">
        <w:t>Table 4.3.1.1.5.</w:t>
      </w:r>
      <w:r>
        <w:t>78</w:t>
      </w:r>
      <w:r w:rsidRPr="00F15EBF">
        <w:t>-</w:t>
      </w:r>
      <w:r>
        <w:t>2</w:t>
      </w:r>
      <w:r w:rsidRPr="00F15EBF">
        <w:t>: NR Intra-Band non-contiguous CA configuration CA_</w:t>
      </w:r>
      <w:proofErr w:type="gramStart"/>
      <w:r w:rsidRPr="00F15EBF">
        <w:t>n</w:t>
      </w:r>
      <w:r>
        <w:t>78</w:t>
      </w:r>
      <w:r w:rsidRPr="00F15EBF">
        <w:t>(</w:t>
      </w:r>
      <w:proofErr w:type="gramEnd"/>
      <w:r w:rsidRPr="00F15EBF">
        <w:t>2A)</w:t>
      </w:r>
      <w:r>
        <w:t xml:space="preserve"> without UL CA</w:t>
      </w:r>
      <w:r w:rsidRPr="00F15EBF">
        <w:t>, SCS=</w:t>
      </w:r>
      <w:r>
        <w:t>30</w:t>
      </w:r>
      <w:r w:rsidRPr="00F15EBF">
        <w:t xml:space="preserve"> kHz, Max </w:t>
      </w:r>
      <w:proofErr w:type="spellStart"/>
      <w:r w:rsidRPr="00F15EBF">
        <w:t>Wgap</w:t>
      </w:r>
      <w:proofErr w:type="spellEnd"/>
    </w:p>
    <w:tbl>
      <w:tblPr>
        <w:tblW w:w="11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56"/>
        <w:gridCol w:w="709"/>
        <w:gridCol w:w="1276"/>
        <w:gridCol w:w="1701"/>
        <w:gridCol w:w="850"/>
        <w:gridCol w:w="5738"/>
      </w:tblGrid>
      <w:tr w:rsidR="0023578D" w:rsidRPr="002C02DB" w14:paraId="273FE02D" w14:textId="77777777" w:rsidTr="00FF2748">
        <w:trPr>
          <w:jc w:val="center"/>
        </w:trPr>
        <w:tc>
          <w:tcPr>
            <w:tcW w:w="1656" w:type="dxa"/>
            <w:tcBorders>
              <w:top w:val="single" w:sz="4" w:space="0" w:color="auto"/>
              <w:left w:val="single" w:sz="4" w:space="0" w:color="auto"/>
              <w:bottom w:val="single" w:sz="4" w:space="0" w:color="auto"/>
              <w:right w:val="single" w:sz="4" w:space="0" w:color="auto"/>
            </w:tcBorders>
            <w:hideMark/>
          </w:tcPr>
          <w:p w14:paraId="18AE61C0" w14:textId="77777777" w:rsidR="0023578D" w:rsidRPr="00A809C1" w:rsidRDefault="0023578D" w:rsidP="00FF2748">
            <w:pPr>
              <w:pStyle w:val="TAH"/>
            </w:pPr>
            <w:r w:rsidRPr="00A809C1">
              <w:t>CBW combination</w:t>
            </w:r>
          </w:p>
        </w:tc>
        <w:tc>
          <w:tcPr>
            <w:tcW w:w="709" w:type="dxa"/>
            <w:tcBorders>
              <w:top w:val="single" w:sz="4" w:space="0" w:color="auto"/>
              <w:left w:val="single" w:sz="4" w:space="0" w:color="auto"/>
              <w:bottom w:val="single" w:sz="4" w:space="0" w:color="auto"/>
              <w:right w:val="single" w:sz="4" w:space="0" w:color="auto"/>
            </w:tcBorders>
            <w:hideMark/>
          </w:tcPr>
          <w:p w14:paraId="74E8D099" w14:textId="77777777" w:rsidR="0023578D" w:rsidRPr="00A809C1" w:rsidRDefault="0023578D" w:rsidP="00FF2748">
            <w:pPr>
              <w:pStyle w:val="TAH"/>
            </w:pPr>
            <w:r>
              <w:t>SB</w:t>
            </w:r>
          </w:p>
        </w:tc>
        <w:tc>
          <w:tcPr>
            <w:tcW w:w="1276" w:type="dxa"/>
            <w:tcBorders>
              <w:top w:val="single" w:sz="4" w:space="0" w:color="auto"/>
              <w:left w:val="single" w:sz="4" w:space="0" w:color="auto"/>
              <w:bottom w:val="single" w:sz="4" w:space="0" w:color="auto"/>
              <w:right w:val="single" w:sz="4" w:space="0" w:color="auto"/>
            </w:tcBorders>
            <w:hideMark/>
          </w:tcPr>
          <w:p w14:paraId="22977339" w14:textId="77777777" w:rsidR="0023578D" w:rsidRPr="00A809C1" w:rsidRDefault="0023578D" w:rsidP="00FF2748">
            <w:pPr>
              <w:pStyle w:val="TAH"/>
            </w:pPr>
            <w:r w:rsidRPr="00A809C1">
              <w:t>Bandwidth [MHz]</w:t>
            </w:r>
          </w:p>
        </w:tc>
        <w:tc>
          <w:tcPr>
            <w:tcW w:w="1701" w:type="dxa"/>
            <w:tcBorders>
              <w:top w:val="single" w:sz="4" w:space="0" w:color="auto"/>
              <w:left w:val="single" w:sz="4" w:space="0" w:color="auto"/>
              <w:bottom w:val="single" w:sz="4" w:space="0" w:color="auto"/>
              <w:right w:val="single" w:sz="4" w:space="0" w:color="auto"/>
            </w:tcBorders>
            <w:hideMark/>
          </w:tcPr>
          <w:p w14:paraId="272C0C14" w14:textId="77777777" w:rsidR="0023578D" w:rsidRPr="00A809C1" w:rsidRDefault="0023578D" w:rsidP="00FF2748">
            <w:pPr>
              <w:pStyle w:val="TAH"/>
              <w:rPr>
                <w:rFonts w:cs="Arial"/>
              </w:rPr>
            </w:pPr>
            <w:r w:rsidRPr="00A809C1">
              <w:t>Range</w:t>
            </w:r>
          </w:p>
        </w:tc>
        <w:tc>
          <w:tcPr>
            <w:tcW w:w="850" w:type="dxa"/>
            <w:tcBorders>
              <w:top w:val="single" w:sz="4" w:space="0" w:color="auto"/>
              <w:left w:val="single" w:sz="4" w:space="0" w:color="auto"/>
              <w:bottom w:val="single" w:sz="4" w:space="0" w:color="auto"/>
              <w:right w:val="single" w:sz="4" w:space="0" w:color="auto"/>
            </w:tcBorders>
            <w:hideMark/>
          </w:tcPr>
          <w:p w14:paraId="5FD821D9" w14:textId="77777777" w:rsidR="0023578D" w:rsidRPr="00A809C1" w:rsidRDefault="0023578D" w:rsidP="00FF2748">
            <w:pPr>
              <w:pStyle w:val="TAH"/>
            </w:pPr>
            <w:r w:rsidRPr="00A809C1">
              <w:rPr>
                <w:rFonts w:cs="Arial"/>
              </w:rPr>
              <w:t>Gap</w:t>
            </w:r>
          </w:p>
        </w:tc>
        <w:tc>
          <w:tcPr>
            <w:tcW w:w="5738" w:type="dxa"/>
            <w:tcBorders>
              <w:top w:val="single" w:sz="4" w:space="0" w:color="auto"/>
              <w:left w:val="single" w:sz="4" w:space="0" w:color="auto"/>
              <w:bottom w:val="single" w:sz="4" w:space="0" w:color="auto"/>
              <w:right w:val="single" w:sz="4" w:space="0" w:color="auto"/>
            </w:tcBorders>
            <w:hideMark/>
          </w:tcPr>
          <w:p w14:paraId="01975FB9" w14:textId="77777777" w:rsidR="0023578D" w:rsidRPr="00A809C1" w:rsidRDefault="0023578D" w:rsidP="00FF2748">
            <w:pPr>
              <w:pStyle w:val="TAH"/>
            </w:pPr>
            <w:r w:rsidRPr="00A809C1">
              <w:t>Test frequencies and signalling parameters</w:t>
            </w:r>
          </w:p>
        </w:tc>
      </w:tr>
      <w:tr w:rsidR="0023578D" w:rsidRPr="002C02DB" w14:paraId="6E9D5C68"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tcPr>
          <w:p w14:paraId="5887D904" w14:textId="77777777" w:rsidR="0023578D" w:rsidRPr="00A809C1" w:rsidRDefault="0023578D" w:rsidP="00FF2748">
            <w:pPr>
              <w:pStyle w:val="TAH"/>
            </w:pPr>
            <w:r w:rsidRPr="00A809C1">
              <w:t>CA_n78(2A); A(10-100MHz) - A(10-100MHz)</w:t>
            </w:r>
          </w:p>
        </w:tc>
      </w:tr>
      <w:tr w:rsidR="0023578D" w:rsidRPr="002C02DB" w14:paraId="163B020E" w14:textId="77777777" w:rsidTr="00FF2748">
        <w:trPr>
          <w:jc w:val="center"/>
        </w:trPr>
        <w:tc>
          <w:tcPr>
            <w:tcW w:w="1656" w:type="dxa"/>
            <w:vMerge w:val="restart"/>
            <w:tcBorders>
              <w:top w:val="single" w:sz="4" w:space="0" w:color="auto"/>
              <w:left w:val="single" w:sz="4" w:space="0" w:color="auto"/>
              <w:bottom w:val="single" w:sz="4" w:space="0" w:color="auto"/>
              <w:right w:val="single" w:sz="4" w:space="0" w:color="auto"/>
            </w:tcBorders>
          </w:tcPr>
          <w:p w14:paraId="25EF0429" w14:textId="77777777" w:rsidR="0023578D" w:rsidRPr="00A809C1" w:rsidRDefault="0023578D" w:rsidP="00FF2748">
            <w:pPr>
              <w:pStyle w:val="TAC"/>
            </w:pPr>
            <w:r w:rsidRPr="00A809C1">
              <w:t>CBW1+CBW2</w:t>
            </w:r>
          </w:p>
        </w:tc>
        <w:tc>
          <w:tcPr>
            <w:tcW w:w="709" w:type="dxa"/>
            <w:tcBorders>
              <w:top w:val="nil"/>
              <w:left w:val="single" w:sz="4" w:space="0" w:color="auto"/>
              <w:bottom w:val="single" w:sz="4" w:space="0" w:color="auto"/>
              <w:right w:val="single" w:sz="4" w:space="0" w:color="auto"/>
            </w:tcBorders>
            <w:hideMark/>
          </w:tcPr>
          <w:p w14:paraId="5D7F4E77" w14:textId="77777777" w:rsidR="0023578D" w:rsidRPr="00A809C1" w:rsidRDefault="0023578D" w:rsidP="00FF2748">
            <w:pPr>
              <w:pStyle w:val="TAC"/>
            </w:pPr>
            <w:r>
              <w:t>SB1</w:t>
            </w:r>
          </w:p>
        </w:tc>
        <w:tc>
          <w:tcPr>
            <w:tcW w:w="1276" w:type="dxa"/>
            <w:tcBorders>
              <w:top w:val="nil"/>
              <w:left w:val="single" w:sz="4" w:space="0" w:color="auto"/>
              <w:bottom w:val="single" w:sz="4" w:space="0" w:color="auto"/>
              <w:right w:val="single" w:sz="4" w:space="0" w:color="auto"/>
            </w:tcBorders>
          </w:tcPr>
          <w:p w14:paraId="77F2268F" w14:textId="77777777" w:rsidR="0023578D" w:rsidRPr="00A809C1" w:rsidRDefault="0023578D" w:rsidP="00FF2748">
            <w:pPr>
              <w:pStyle w:val="TAC"/>
            </w:pPr>
            <w:r w:rsidRPr="00A809C1">
              <w:t>CBW1</w:t>
            </w:r>
          </w:p>
        </w:tc>
        <w:tc>
          <w:tcPr>
            <w:tcW w:w="1701" w:type="dxa"/>
            <w:tcBorders>
              <w:top w:val="single" w:sz="4" w:space="0" w:color="auto"/>
              <w:left w:val="single" w:sz="4" w:space="0" w:color="auto"/>
              <w:bottom w:val="single" w:sz="4" w:space="0" w:color="auto"/>
              <w:right w:val="single" w:sz="4" w:space="0" w:color="auto"/>
            </w:tcBorders>
            <w:hideMark/>
          </w:tcPr>
          <w:p w14:paraId="1FBE3B68" w14:textId="77777777" w:rsidR="0023578D" w:rsidRPr="00A809C1" w:rsidRDefault="0023578D" w:rsidP="00FF2748">
            <w:pPr>
              <w:pStyle w:val="TAC"/>
              <w:rPr>
                <w:rFonts w:cs="Arial"/>
              </w:rPr>
            </w:pPr>
            <w:r w:rsidRPr="00A809C1">
              <w:rPr>
                <w:rFonts w:cs="Arial"/>
              </w:rPr>
              <w:t>Downlink &amp; Uplink</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FF9B735" w14:textId="77777777" w:rsidR="0023578D" w:rsidRPr="00A809C1" w:rsidRDefault="0023578D" w:rsidP="00FF2748">
            <w:pPr>
              <w:pStyle w:val="TAC"/>
            </w:pPr>
            <w:r w:rsidRPr="00A809C1">
              <w:rPr>
                <w:rFonts w:cs="Arial"/>
              </w:rPr>
              <w:t>Max</w:t>
            </w:r>
          </w:p>
          <w:p w14:paraId="09F64F76" w14:textId="77777777" w:rsidR="0023578D" w:rsidRPr="00A809C1" w:rsidRDefault="0023578D" w:rsidP="00FF2748">
            <w:pPr>
              <w:pStyle w:val="TAC"/>
            </w:pPr>
            <w:proofErr w:type="spellStart"/>
            <w:r w:rsidRPr="00A809C1">
              <w:rPr>
                <w:rFonts w:cs="Arial"/>
              </w:rPr>
              <w:t>Wgap</w:t>
            </w:r>
            <w:proofErr w:type="spellEnd"/>
          </w:p>
        </w:tc>
        <w:tc>
          <w:tcPr>
            <w:tcW w:w="5738" w:type="dxa"/>
            <w:tcBorders>
              <w:top w:val="single" w:sz="4" w:space="0" w:color="auto"/>
              <w:left w:val="single" w:sz="4" w:space="0" w:color="auto"/>
              <w:bottom w:val="single" w:sz="4" w:space="0" w:color="auto"/>
              <w:right w:val="single" w:sz="4" w:space="0" w:color="auto"/>
            </w:tcBorders>
            <w:hideMark/>
          </w:tcPr>
          <w:p w14:paraId="4953283A" w14:textId="77777777" w:rsidR="0023578D" w:rsidRPr="00A809C1" w:rsidRDefault="0023578D" w:rsidP="00FF2748">
            <w:pPr>
              <w:pStyle w:val="TAL"/>
            </w:pPr>
            <w:r w:rsidRPr="00A809C1">
              <w:t>Table 4.3.1.1.1.78-2: Low range for CBW = 10, 20, 25, 30, 40, 50, 60, 70, 80, 90 OR 100 MHz</w:t>
            </w:r>
          </w:p>
        </w:tc>
      </w:tr>
      <w:tr w:rsidR="0023578D" w:rsidRPr="00F15EBF" w14:paraId="3457A5D2" w14:textId="77777777" w:rsidTr="00FF2748">
        <w:trPr>
          <w:jc w:val="center"/>
        </w:trPr>
        <w:tc>
          <w:tcPr>
            <w:tcW w:w="1656" w:type="dxa"/>
            <w:vMerge/>
            <w:tcBorders>
              <w:top w:val="single" w:sz="4" w:space="0" w:color="auto"/>
              <w:left w:val="single" w:sz="4" w:space="0" w:color="auto"/>
              <w:bottom w:val="single" w:sz="4" w:space="0" w:color="auto"/>
              <w:right w:val="single" w:sz="4" w:space="0" w:color="auto"/>
            </w:tcBorders>
            <w:vAlign w:val="center"/>
          </w:tcPr>
          <w:p w14:paraId="70CA8369" w14:textId="77777777" w:rsidR="0023578D" w:rsidRPr="00A809C1" w:rsidRDefault="0023578D" w:rsidP="00FF2748">
            <w:pPr>
              <w:spacing w:after="0"/>
              <w:rPr>
                <w:rFonts w:ascii="Arial" w:hAnsi="Arial"/>
                <w:sz w:val="18"/>
              </w:rPr>
            </w:pPr>
          </w:p>
        </w:tc>
        <w:tc>
          <w:tcPr>
            <w:tcW w:w="709" w:type="dxa"/>
            <w:tcBorders>
              <w:top w:val="single" w:sz="4" w:space="0" w:color="auto"/>
              <w:left w:val="single" w:sz="4" w:space="0" w:color="auto"/>
              <w:bottom w:val="single" w:sz="4" w:space="0" w:color="auto"/>
              <w:right w:val="single" w:sz="4" w:space="0" w:color="auto"/>
            </w:tcBorders>
            <w:hideMark/>
          </w:tcPr>
          <w:p w14:paraId="2420596B" w14:textId="77777777" w:rsidR="0023578D" w:rsidRPr="00A809C1" w:rsidRDefault="0023578D" w:rsidP="00FF2748">
            <w:pPr>
              <w:pStyle w:val="TAC"/>
            </w:pPr>
            <w:r>
              <w:t>SB2</w:t>
            </w:r>
          </w:p>
        </w:tc>
        <w:tc>
          <w:tcPr>
            <w:tcW w:w="1276" w:type="dxa"/>
            <w:tcBorders>
              <w:top w:val="single" w:sz="4" w:space="0" w:color="auto"/>
              <w:left w:val="single" w:sz="4" w:space="0" w:color="auto"/>
              <w:bottom w:val="single" w:sz="4" w:space="0" w:color="auto"/>
              <w:right w:val="single" w:sz="4" w:space="0" w:color="auto"/>
            </w:tcBorders>
          </w:tcPr>
          <w:p w14:paraId="08132488" w14:textId="77777777" w:rsidR="0023578D" w:rsidRPr="00A809C1" w:rsidRDefault="0023578D" w:rsidP="00FF2748">
            <w:pPr>
              <w:pStyle w:val="TAC"/>
            </w:pPr>
            <w:r w:rsidRPr="00A809C1">
              <w:t>CBW2</w:t>
            </w:r>
          </w:p>
        </w:tc>
        <w:tc>
          <w:tcPr>
            <w:tcW w:w="1701" w:type="dxa"/>
            <w:tcBorders>
              <w:top w:val="single" w:sz="4" w:space="0" w:color="auto"/>
              <w:left w:val="single" w:sz="4" w:space="0" w:color="auto"/>
              <w:bottom w:val="single" w:sz="4" w:space="0" w:color="auto"/>
              <w:right w:val="single" w:sz="4" w:space="0" w:color="auto"/>
            </w:tcBorders>
            <w:hideMark/>
          </w:tcPr>
          <w:p w14:paraId="616D33E5" w14:textId="77777777" w:rsidR="0023578D" w:rsidRPr="00A809C1" w:rsidRDefault="0023578D" w:rsidP="00FF2748">
            <w:pPr>
              <w:pStyle w:val="TAC"/>
            </w:pPr>
            <w:r w:rsidRPr="00A809C1">
              <w:rPr>
                <w:rFonts w:cs="Arial"/>
              </w:rPr>
              <w:t>Downlink</w:t>
            </w:r>
            <w:r>
              <w:rPr>
                <w:rFonts w:cs="Arial"/>
              </w:rPr>
              <w:t xml:space="preserve"> &amp; Uplink</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356CC4C3" w14:textId="77777777" w:rsidR="0023578D" w:rsidRPr="00A809C1" w:rsidRDefault="0023578D" w:rsidP="00FF2748">
            <w:pPr>
              <w:spacing w:after="0"/>
              <w:rPr>
                <w:rFonts w:ascii="Arial" w:hAnsi="Arial"/>
                <w:sz w:val="18"/>
              </w:rPr>
            </w:pPr>
          </w:p>
        </w:tc>
        <w:tc>
          <w:tcPr>
            <w:tcW w:w="5738" w:type="dxa"/>
            <w:tcBorders>
              <w:top w:val="single" w:sz="4" w:space="0" w:color="auto"/>
              <w:left w:val="single" w:sz="4" w:space="0" w:color="auto"/>
              <w:bottom w:val="single" w:sz="4" w:space="0" w:color="auto"/>
              <w:right w:val="single" w:sz="4" w:space="0" w:color="auto"/>
            </w:tcBorders>
            <w:hideMark/>
          </w:tcPr>
          <w:p w14:paraId="28C54E40" w14:textId="77777777" w:rsidR="0023578D" w:rsidRPr="00A809C1" w:rsidRDefault="0023578D" w:rsidP="00FF2748">
            <w:pPr>
              <w:pStyle w:val="TAL"/>
            </w:pPr>
            <w:r w:rsidRPr="00A809C1">
              <w:t>Table 4.3.1.1.1.78-2: High range for CBW = 10, 20, 25, 30, 40, 50, 60, 70, 80, 90 OR 100 MHz</w:t>
            </w:r>
          </w:p>
        </w:tc>
      </w:tr>
      <w:tr w:rsidR="0023578D" w:rsidRPr="00F15EBF" w14:paraId="77C5317A" w14:textId="77777777" w:rsidTr="00FF2748">
        <w:trPr>
          <w:jc w:val="center"/>
        </w:trPr>
        <w:tc>
          <w:tcPr>
            <w:tcW w:w="11930" w:type="dxa"/>
            <w:gridSpan w:val="6"/>
            <w:tcBorders>
              <w:top w:val="single" w:sz="4" w:space="0" w:color="auto"/>
              <w:left w:val="single" w:sz="4" w:space="0" w:color="auto"/>
              <w:bottom w:val="single" w:sz="4" w:space="0" w:color="auto"/>
              <w:right w:val="single" w:sz="4" w:space="0" w:color="auto"/>
            </w:tcBorders>
            <w:vAlign w:val="center"/>
          </w:tcPr>
          <w:p w14:paraId="21814873" w14:textId="065B3181" w:rsidR="0023578D" w:rsidRPr="00A809C1" w:rsidRDefault="0023578D" w:rsidP="00FF2748">
            <w:pPr>
              <w:pStyle w:val="TAN"/>
            </w:pPr>
            <w:r w:rsidRPr="00F922CA">
              <w:t>Note 1:</w:t>
            </w:r>
            <w:r w:rsidRPr="00F922CA">
              <w:tab/>
            </w:r>
            <w:del w:id="65" w:author="Huawei" w:date="2022-05-01T02:23:00Z">
              <w:r w:rsidRPr="00F922CA" w:rsidDel="00C3292E">
                <w:delText>CA_n</w:delText>
              </w:r>
              <w:r w:rsidDel="00C3292E">
                <w:delText>78</w:delText>
              </w:r>
              <w:r w:rsidRPr="00F922CA" w:rsidDel="00C3292E">
                <w:delText xml:space="preserve">(2A) is specified in [7] 38.101-1 </w:delText>
              </w:r>
              <w:r w:rsidDel="00C3292E">
                <w:delText xml:space="preserve">with and </w:delText>
              </w:r>
              <w:r w:rsidRPr="00F922CA" w:rsidDel="00C3292E">
                <w:delText xml:space="preserve">without uplink CA. </w:delText>
              </w:r>
              <w:r w:rsidDel="00C3292E">
                <w:delText xml:space="preserve">This table is applicable for the case of without UL CA but </w:delText>
              </w:r>
              <w:r w:rsidRPr="00F922CA" w:rsidDel="00C3292E">
                <w:delText xml:space="preserve">test frequencies for both SB1 and SB2 have been specified for both downlink and uplink to enable that </w:delText>
              </w:r>
              <w:r w:rsidDel="00C3292E">
                <w:delText xml:space="preserve">the CC of </w:delText>
              </w:r>
              <w:r w:rsidRPr="00F922CA" w:rsidDel="00C3292E">
                <w:delText>either SB1</w:delText>
              </w:r>
              <w:r w:rsidDel="00C3292E">
                <w:delText xml:space="preserve"> or</w:delText>
              </w:r>
              <w:r w:rsidRPr="00F922CA" w:rsidDel="00C3292E">
                <w:delText xml:space="preserve"> SB2</w:delText>
              </w:r>
              <w:r w:rsidDel="00C3292E">
                <w:delText xml:space="preserve"> can be</w:delText>
              </w:r>
              <w:r w:rsidRPr="00F922CA" w:rsidDel="00C3292E">
                <w:delText xml:space="preserve"> used as PCC.</w:delText>
              </w:r>
            </w:del>
            <w:ins w:id="66" w:author="Huawei" w:date="2022-05-01T02:23:00Z">
              <w:r w:rsidR="00C3292E">
                <w:t>PCC is configured on SB1 unless otherwise stated.</w:t>
              </w:r>
            </w:ins>
          </w:p>
        </w:tc>
      </w:tr>
    </w:tbl>
    <w:p w14:paraId="6307FD05" w14:textId="77777777" w:rsidR="0023578D" w:rsidRDefault="0023578D" w:rsidP="0023578D">
      <w:pPr>
        <w:rPr>
          <w:noProof/>
        </w:rPr>
      </w:pPr>
    </w:p>
    <w:p w14:paraId="448291A4" w14:textId="77777777" w:rsidR="0023578D" w:rsidRDefault="0023578D" w:rsidP="0023578D">
      <w:pPr>
        <w:pStyle w:val="TH"/>
      </w:pPr>
      <w:r w:rsidRPr="00F15EBF">
        <w:lastRenderedPageBreak/>
        <w:t>Table 4.3.1.1.5.</w:t>
      </w:r>
      <w:r>
        <w:t>78</w:t>
      </w:r>
      <w:r w:rsidRPr="00F15EBF">
        <w:t>-</w:t>
      </w:r>
      <w:r>
        <w:t>2A</w:t>
      </w:r>
      <w:r w:rsidRPr="00F15EBF">
        <w:t>: NR Intra-Band non-contiguous CA configuration CA_</w:t>
      </w:r>
      <w:proofErr w:type="gramStart"/>
      <w:r w:rsidRPr="00F15EBF">
        <w:t>n</w:t>
      </w:r>
      <w:r>
        <w:t>78</w:t>
      </w:r>
      <w:r w:rsidRPr="00F15EBF">
        <w:t>(</w:t>
      </w:r>
      <w:proofErr w:type="gramEnd"/>
      <w:r w:rsidRPr="00F15EBF">
        <w:t>2A)</w:t>
      </w:r>
      <w:r>
        <w:t xml:space="preserve"> with UL CA</w:t>
      </w:r>
      <w:r w:rsidRPr="00F15EBF">
        <w:t>, SCS=</w:t>
      </w:r>
      <w:r>
        <w:t>30</w:t>
      </w:r>
      <w:r w:rsidRPr="00F15EBF">
        <w:t xml:space="preserve"> kHz, Max </w:t>
      </w:r>
      <w:proofErr w:type="spellStart"/>
      <w:r w:rsidRPr="00F15EBF">
        <w:t>Wgap</w:t>
      </w:r>
      <w:proofErr w:type="spellEnd"/>
    </w:p>
    <w:p w14:paraId="601A1ED6" w14:textId="77777777" w:rsidR="0023578D" w:rsidRDefault="0023578D" w:rsidP="0023578D">
      <w:pPr>
        <w:pStyle w:val="TH"/>
      </w:pPr>
      <w:r>
        <w:t>FFS</w:t>
      </w:r>
    </w:p>
    <w:p w14:paraId="54574A2F" w14:textId="77777777" w:rsidR="0023578D" w:rsidRDefault="0023578D" w:rsidP="00FA128D"/>
    <w:p w14:paraId="633275EE" w14:textId="77777777" w:rsidR="00A83EFA" w:rsidRDefault="00A83EFA" w:rsidP="00FA128D"/>
    <w:p w14:paraId="2C9E68EA" w14:textId="77777777" w:rsidR="00A83EFA" w:rsidRDefault="00A83EFA" w:rsidP="00FA128D"/>
    <w:p w14:paraId="2E451889" w14:textId="77777777" w:rsidR="002874B7" w:rsidRDefault="002874B7" w:rsidP="00646A13">
      <w:pPr>
        <w:rPr>
          <w:rFonts w:cs="v5.0.0"/>
        </w:rPr>
      </w:pPr>
    </w:p>
    <w:p w14:paraId="2BCB0528" w14:textId="77777777" w:rsidR="002874B7" w:rsidRDefault="002874B7" w:rsidP="00646A13">
      <w:pPr>
        <w:rPr>
          <w:rFonts w:cs="v5.0.0"/>
        </w:rPr>
      </w:pPr>
    </w:p>
    <w:p w14:paraId="26918AA7" w14:textId="77777777" w:rsidR="002874B7" w:rsidRDefault="002874B7" w:rsidP="00646A13">
      <w:pPr>
        <w:rPr>
          <w:rFonts w:cs="v5.0.0"/>
        </w:rPr>
      </w:pPr>
    </w:p>
    <w:p w14:paraId="60C3530A" w14:textId="77777777" w:rsidR="002874B7" w:rsidRPr="00545DE6" w:rsidRDefault="002874B7" w:rsidP="00646A13">
      <w:pPr>
        <w:rPr>
          <w:rFonts w:cs="v5.0.0"/>
        </w:rPr>
      </w:pPr>
    </w:p>
    <w:p w14:paraId="006883F4" w14:textId="5D7D1F31" w:rsidR="00E57A5F" w:rsidRDefault="00DE4E0D" w:rsidP="00DE4E0D">
      <w:pPr>
        <w:pStyle w:val="30"/>
        <w:rPr>
          <w:noProof/>
          <w:color w:val="FF0000"/>
        </w:rPr>
      </w:pPr>
      <w:r w:rsidRPr="006A6DC8">
        <w:rPr>
          <w:noProof/>
          <w:color w:val="FF0000"/>
        </w:rPr>
        <w:t>&lt;</w:t>
      </w:r>
      <w:r>
        <w:rPr>
          <w:noProof/>
          <w:color w:val="FF0000"/>
        </w:rPr>
        <w:t>End of Changes</w:t>
      </w:r>
      <w:r w:rsidRPr="006A6DC8">
        <w:rPr>
          <w:noProof/>
          <w:color w:val="FF0000"/>
        </w:rPr>
        <w:t xml:space="preserve"> &gt;</w:t>
      </w:r>
      <w:bookmarkEnd w:id="2"/>
      <w:bookmarkEnd w:id="3"/>
      <w:bookmarkEnd w:id="4"/>
      <w:bookmarkEnd w:id="5"/>
      <w:bookmarkEnd w:id="6"/>
      <w:bookmarkEnd w:id="7"/>
    </w:p>
    <w:p w14:paraId="24227F48" w14:textId="711AFAFC" w:rsidR="00E57A5F" w:rsidRDefault="00E57A5F" w:rsidP="00E57A5F"/>
    <w:p w14:paraId="331B7D8C" w14:textId="40AC4232" w:rsidR="00DE4E0D" w:rsidRPr="00E57A5F" w:rsidRDefault="00E57A5F" w:rsidP="00E57A5F">
      <w:pPr>
        <w:tabs>
          <w:tab w:val="left" w:pos="6467"/>
        </w:tabs>
      </w:pPr>
      <w:r>
        <w:tab/>
      </w:r>
    </w:p>
    <w:sectPr w:rsidR="00DE4E0D" w:rsidRPr="00E57A5F" w:rsidSect="001E4C46">
      <w:headerReference w:type="even" r:id="rId15"/>
      <w:headerReference w:type="default" r:id="rId16"/>
      <w:headerReference w:type="first" r:id="rId17"/>
      <w:footnotePr>
        <w:numRestart w:val="eachSect"/>
      </w:footnotePr>
      <w:pgSz w:w="16840" w:h="11907" w:orient="landscape" w:code="9"/>
      <w:pgMar w:top="1134" w:right="1134" w:bottom="1134" w:left="1418" w:header="680" w:footer="567" w:gutter="0"/>
      <w:cols w:space="720"/>
      <w:docGrid w:linePitch="272"/>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14676" w14:textId="77777777" w:rsidR="00C414A9" w:rsidRDefault="00C414A9">
      <w:r>
        <w:separator/>
      </w:r>
    </w:p>
  </w:endnote>
  <w:endnote w:type="continuationSeparator" w:id="0">
    <w:p w14:paraId="1F997CF3" w14:textId="77777777" w:rsidR="00C414A9" w:rsidRDefault="00C414A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Osaka">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IMHNGF+BookmanOld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86"/>
    <w:family w:val="swiss"/>
    <w:pitch w:val="variable"/>
    <w:sig w:usb0="F7FFAFFF" w:usb1="E9DFFFFF" w:usb2="0000003F" w:usb3="00000000" w:csb0="003F01FF" w:csb1="00000000"/>
  </w:font>
  <w:font w:name="????">
    <w:panose1 w:val="00000000000000000000"/>
    <w:charset w:val="00"/>
    <w:family w:val="roman"/>
    <w:notTrueType/>
    <w:pitch w:val="default"/>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Times New Roman"/>
    <w:panose1 w:val="00000000000000000000"/>
    <w:charset w:val="00"/>
    <w:family w:val="roman"/>
    <w:notTrueType/>
    <w:pitch w:val="default"/>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l‚r ‚oƒSƒVƒbƒ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E75E7CC" w14:textId="77777777" w:rsidR="00C414A9" w:rsidRDefault="00C414A9">
      <w:r>
        <w:separator/>
      </w:r>
    </w:p>
  </w:footnote>
  <w:footnote w:type="continuationSeparator" w:id="0">
    <w:p w14:paraId="7CBCA583" w14:textId="77777777" w:rsidR="00C414A9" w:rsidRDefault="00C414A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D4AFE" w:rsidRDefault="007D4AF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7D4AFE" w:rsidRDefault="007D4AFE">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7D4AFE" w:rsidRDefault="007D4AFE">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7D4AFE" w:rsidRDefault="007D4AFE">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tyle12"/>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2"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3A602CBD"/>
    <w:multiLevelType w:val="multilevel"/>
    <w:tmpl w:val="FE98B744"/>
    <w:styleLink w:val="SGS11"/>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5" w15:restartNumberingAfterBreak="0">
    <w:nsid w:val="435F687E"/>
    <w:multiLevelType w:val="multilevel"/>
    <w:tmpl w:val="CB68E4D0"/>
    <w:styleLink w:val="Style111"/>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7"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1"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2"/>
  </w:num>
  <w:num w:numId="3">
    <w:abstractNumId w:val="7"/>
  </w:num>
  <w:num w:numId="4">
    <w:abstractNumId w:val="28"/>
  </w:num>
  <w:num w:numId="5">
    <w:abstractNumId w:val="21"/>
  </w:num>
  <w:num w:numId="6">
    <w:abstractNumId w:val="36"/>
  </w:num>
  <w:num w:numId="7">
    <w:abstractNumId w:val="43"/>
  </w:num>
  <w:num w:numId="8">
    <w:abstractNumId w:val="45"/>
  </w:num>
  <w:num w:numId="9">
    <w:abstractNumId w:val="17"/>
  </w:num>
  <w:num w:numId="10">
    <w:abstractNumId w:val="9"/>
  </w:num>
  <w:num w:numId="11">
    <w:abstractNumId w:val="23"/>
  </w:num>
  <w:num w:numId="12">
    <w:abstractNumId w:val="25"/>
  </w:num>
  <w:num w:numId="13">
    <w:abstractNumId w:val="18"/>
  </w:num>
  <w:num w:numId="14">
    <w:abstractNumId w:val="34"/>
  </w:num>
  <w:num w:numId="15">
    <w:abstractNumId w:val="0"/>
  </w:num>
  <w:num w:numId="16">
    <w:abstractNumId w:val="6"/>
  </w:num>
  <w:num w:numId="17">
    <w:abstractNumId w:val="4"/>
  </w:num>
  <w:num w:numId="18">
    <w:abstractNumId w:val="33"/>
  </w:num>
  <w:num w:numId="19">
    <w:abstractNumId w:val="29"/>
  </w:num>
  <w:num w:numId="20">
    <w:abstractNumId w:val="32"/>
  </w:num>
  <w:num w:numId="21">
    <w:abstractNumId w:val="37"/>
  </w:num>
  <w:num w:numId="22">
    <w:abstractNumId w:val="13"/>
  </w:num>
  <w:num w:numId="23">
    <w:abstractNumId w:val="31"/>
  </w:num>
  <w:num w:numId="24">
    <w:abstractNumId w:val="30"/>
  </w:num>
  <w:num w:numId="25">
    <w:abstractNumId w:val="35"/>
  </w:num>
  <w:num w:numId="26">
    <w:abstractNumId w:val="39"/>
  </w:num>
  <w:num w:numId="27">
    <w:abstractNumId w:val="19"/>
  </w:num>
  <w:num w:numId="28">
    <w:abstractNumId w:val="14"/>
  </w:num>
  <w:num w:numId="29">
    <w:abstractNumId w:val="38"/>
  </w:num>
  <w:num w:numId="30">
    <w:abstractNumId w:val="16"/>
  </w:num>
  <w:num w:numId="31">
    <w:abstractNumId w:val="11"/>
  </w:num>
  <w:num w:numId="32">
    <w:abstractNumId w:val="24"/>
  </w:num>
  <w:num w:numId="33">
    <w:abstractNumId w:val="20"/>
  </w:num>
  <w:num w:numId="34">
    <w:abstractNumId w:val="27"/>
  </w:num>
  <w:num w:numId="35">
    <w:abstractNumId w:val="26"/>
  </w:num>
  <w:num w:numId="36">
    <w:abstractNumId w:val="10"/>
  </w:num>
  <w:num w:numId="37">
    <w:abstractNumId w:val="3"/>
  </w:num>
  <w:num w:numId="38">
    <w:abstractNumId w:val="40"/>
  </w:num>
  <w:num w:numId="39">
    <w:abstractNumId w:val="12"/>
  </w:num>
  <w:num w:numId="40">
    <w:abstractNumId w:val="1"/>
  </w:num>
  <w:num w:numId="41">
    <w:abstractNumId w:val="41"/>
  </w:num>
  <w:num w:numId="42">
    <w:abstractNumId w:val="22"/>
  </w:num>
  <w:num w:numId="4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4">
    <w:abstractNumId w:val="8"/>
  </w:num>
  <w:num w:numId="45">
    <w:abstractNumId w:val="44"/>
  </w:num>
  <w:num w:numId="46">
    <w:abstractNumId w:val="5"/>
  </w:num>
  <w:numIdMacAtCleanup w:val="2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6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4BB"/>
    <w:rsid w:val="00012D46"/>
    <w:rsid w:val="00017A9F"/>
    <w:rsid w:val="000213F3"/>
    <w:rsid w:val="00022E4A"/>
    <w:rsid w:val="00040093"/>
    <w:rsid w:val="000417DF"/>
    <w:rsid w:val="00042298"/>
    <w:rsid w:val="00056955"/>
    <w:rsid w:val="000614A8"/>
    <w:rsid w:val="00072C69"/>
    <w:rsid w:val="00073348"/>
    <w:rsid w:val="00095A3F"/>
    <w:rsid w:val="000A5929"/>
    <w:rsid w:val="000A6394"/>
    <w:rsid w:val="000B775C"/>
    <w:rsid w:val="000B7FED"/>
    <w:rsid w:val="000C038A"/>
    <w:rsid w:val="000C6598"/>
    <w:rsid w:val="000D44B3"/>
    <w:rsid w:val="000E5C46"/>
    <w:rsid w:val="000F264D"/>
    <w:rsid w:val="00102B83"/>
    <w:rsid w:val="00104282"/>
    <w:rsid w:val="00106AF3"/>
    <w:rsid w:val="0011197F"/>
    <w:rsid w:val="00112639"/>
    <w:rsid w:val="00120373"/>
    <w:rsid w:val="00127407"/>
    <w:rsid w:val="00145D43"/>
    <w:rsid w:val="001470DE"/>
    <w:rsid w:val="00177A92"/>
    <w:rsid w:val="001846D0"/>
    <w:rsid w:val="00192C46"/>
    <w:rsid w:val="001A08B3"/>
    <w:rsid w:val="001A6B94"/>
    <w:rsid w:val="001A7B60"/>
    <w:rsid w:val="001B52F0"/>
    <w:rsid w:val="001B7A65"/>
    <w:rsid w:val="001D0C68"/>
    <w:rsid w:val="001E41F3"/>
    <w:rsid w:val="001E4C46"/>
    <w:rsid w:val="001F2F8F"/>
    <w:rsid w:val="00213BB3"/>
    <w:rsid w:val="0022578D"/>
    <w:rsid w:val="0023578D"/>
    <w:rsid w:val="00240DD5"/>
    <w:rsid w:val="00241B7D"/>
    <w:rsid w:val="00241E86"/>
    <w:rsid w:val="00246305"/>
    <w:rsid w:val="00251346"/>
    <w:rsid w:val="0026004D"/>
    <w:rsid w:val="00262EF8"/>
    <w:rsid w:val="002640DD"/>
    <w:rsid w:val="00275D12"/>
    <w:rsid w:val="00280B89"/>
    <w:rsid w:val="00281D48"/>
    <w:rsid w:val="00282F6F"/>
    <w:rsid w:val="00284FEB"/>
    <w:rsid w:val="00285C59"/>
    <w:rsid w:val="00285DB7"/>
    <w:rsid w:val="002860C4"/>
    <w:rsid w:val="002874B7"/>
    <w:rsid w:val="00292367"/>
    <w:rsid w:val="002B5741"/>
    <w:rsid w:val="002C2F0E"/>
    <w:rsid w:val="002C75F9"/>
    <w:rsid w:val="002E472E"/>
    <w:rsid w:val="002E5817"/>
    <w:rsid w:val="002F2A75"/>
    <w:rsid w:val="002F5D42"/>
    <w:rsid w:val="00301448"/>
    <w:rsid w:val="00303BD9"/>
    <w:rsid w:val="00305409"/>
    <w:rsid w:val="003178D1"/>
    <w:rsid w:val="00324F4D"/>
    <w:rsid w:val="00326D76"/>
    <w:rsid w:val="00336FEC"/>
    <w:rsid w:val="003512C7"/>
    <w:rsid w:val="0035698B"/>
    <w:rsid w:val="003609EF"/>
    <w:rsid w:val="00361A26"/>
    <w:rsid w:val="0036231A"/>
    <w:rsid w:val="00362F6A"/>
    <w:rsid w:val="003643EC"/>
    <w:rsid w:val="00374DD4"/>
    <w:rsid w:val="00375361"/>
    <w:rsid w:val="00387962"/>
    <w:rsid w:val="003A2F60"/>
    <w:rsid w:val="003A66B1"/>
    <w:rsid w:val="003B4214"/>
    <w:rsid w:val="003C069B"/>
    <w:rsid w:val="003D6A32"/>
    <w:rsid w:val="003E1A36"/>
    <w:rsid w:val="003F3053"/>
    <w:rsid w:val="003F7C3E"/>
    <w:rsid w:val="00403F85"/>
    <w:rsid w:val="00404006"/>
    <w:rsid w:val="00410371"/>
    <w:rsid w:val="00410E29"/>
    <w:rsid w:val="00414DAE"/>
    <w:rsid w:val="00423467"/>
    <w:rsid w:val="004238F1"/>
    <w:rsid w:val="004242F1"/>
    <w:rsid w:val="00432A5E"/>
    <w:rsid w:val="00435795"/>
    <w:rsid w:val="00486473"/>
    <w:rsid w:val="004A12BF"/>
    <w:rsid w:val="004B0C67"/>
    <w:rsid w:val="004B2059"/>
    <w:rsid w:val="004B6649"/>
    <w:rsid w:val="004B7192"/>
    <w:rsid w:val="004B75B7"/>
    <w:rsid w:val="004E10E0"/>
    <w:rsid w:val="004E24CF"/>
    <w:rsid w:val="004E5D04"/>
    <w:rsid w:val="004F33E3"/>
    <w:rsid w:val="00501CEC"/>
    <w:rsid w:val="0051580D"/>
    <w:rsid w:val="00525AB9"/>
    <w:rsid w:val="00537BA7"/>
    <w:rsid w:val="00540B5F"/>
    <w:rsid w:val="00545DE6"/>
    <w:rsid w:val="00547111"/>
    <w:rsid w:val="005575FB"/>
    <w:rsid w:val="00557CF2"/>
    <w:rsid w:val="00563C78"/>
    <w:rsid w:val="005655A5"/>
    <w:rsid w:val="00566CC4"/>
    <w:rsid w:val="00580AD6"/>
    <w:rsid w:val="00587E9E"/>
    <w:rsid w:val="00592D74"/>
    <w:rsid w:val="005B2C62"/>
    <w:rsid w:val="005B6A60"/>
    <w:rsid w:val="005D7A25"/>
    <w:rsid w:val="005E0101"/>
    <w:rsid w:val="005E0BC1"/>
    <w:rsid w:val="005E210F"/>
    <w:rsid w:val="005E2C44"/>
    <w:rsid w:val="005E6200"/>
    <w:rsid w:val="005F43F3"/>
    <w:rsid w:val="005F76DC"/>
    <w:rsid w:val="00600C30"/>
    <w:rsid w:val="00614924"/>
    <w:rsid w:val="00615C3F"/>
    <w:rsid w:val="006203F0"/>
    <w:rsid w:val="00621188"/>
    <w:rsid w:val="006257ED"/>
    <w:rsid w:val="0063717D"/>
    <w:rsid w:val="006439AD"/>
    <w:rsid w:val="00646A13"/>
    <w:rsid w:val="00651791"/>
    <w:rsid w:val="006537B8"/>
    <w:rsid w:val="00655EB8"/>
    <w:rsid w:val="00664D1D"/>
    <w:rsid w:val="00665C47"/>
    <w:rsid w:val="00673AF0"/>
    <w:rsid w:val="00683BED"/>
    <w:rsid w:val="00690A0A"/>
    <w:rsid w:val="00695808"/>
    <w:rsid w:val="006A1458"/>
    <w:rsid w:val="006A3600"/>
    <w:rsid w:val="006A3A1C"/>
    <w:rsid w:val="006B46FB"/>
    <w:rsid w:val="006B54BC"/>
    <w:rsid w:val="006C583A"/>
    <w:rsid w:val="006C79E8"/>
    <w:rsid w:val="006D04D9"/>
    <w:rsid w:val="006D2769"/>
    <w:rsid w:val="006E21FB"/>
    <w:rsid w:val="006E2FC2"/>
    <w:rsid w:val="006E469D"/>
    <w:rsid w:val="00704A2C"/>
    <w:rsid w:val="00707BB1"/>
    <w:rsid w:val="007114AE"/>
    <w:rsid w:val="007414D1"/>
    <w:rsid w:val="00747278"/>
    <w:rsid w:val="00756B10"/>
    <w:rsid w:val="0076266B"/>
    <w:rsid w:val="00772BF5"/>
    <w:rsid w:val="0077701F"/>
    <w:rsid w:val="007801FF"/>
    <w:rsid w:val="00783A8E"/>
    <w:rsid w:val="007856E6"/>
    <w:rsid w:val="00785CB7"/>
    <w:rsid w:val="00791325"/>
    <w:rsid w:val="00792342"/>
    <w:rsid w:val="007977A8"/>
    <w:rsid w:val="007A05BB"/>
    <w:rsid w:val="007A3B38"/>
    <w:rsid w:val="007A4906"/>
    <w:rsid w:val="007B0626"/>
    <w:rsid w:val="007B512A"/>
    <w:rsid w:val="007B7174"/>
    <w:rsid w:val="007B79A0"/>
    <w:rsid w:val="007C2097"/>
    <w:rsid w:val="007C3929"/>
    <w:rsid w:val="007D4AFE"/>
    <w:rsid w:val="007D6A07"/>
    <w:rsid w:val="007F7259"/>
    <w:rsid w:val="008040A8"/>
    <w:rsid w:val="0081486C"/>
    <w:rsid w:val="00817550"/>
    <w:rsid w:val="00822122"/>
    <w:rsid w:val="008279FA"/>
    <w:rsid w:val="0086041C"/>
    <w:rsid w:val="008626E7"/>
    <w:rsid w:val="00870EE7"/>
    <w:rsid w:val="00873CD8"/>
    <w:rsid w:val="00882134"/>
    <w:rsid w:val="008863B9"/>
    <w:rsid w:val="008A45A6"/>
    <w:rsid w:val="008B0588"/>
    <w:rsid w:val="008B2673"/>
    <w:rsid w:val="008B3F2B"/>
    <w:rsid w:val="008C06CF"/>
    <w:rsid w:val="008C7D22"/>
    <w:rsid w:val="008D60E2"/>
    <w:rsid w:val="008D6323"/>
    <w:rsid w:val="008F3789"/>
    <w:rsid w:val="008F686C"/>
    <w:rsid w:val="008F7CFD"/>
    <w:rsid w:val="009075F5"/>
    <w:rsid w:val="0091280A"/>
    <w:rsid w:val="009148DE"/>
    <w:rsid w:val="009215A6"/>
    <w:rsid w:val="00924D42"/>
    <w:rsid w:val="00927B91"/>
    <w:rsid w:val="00930A41"/>
    <w:rsid w:val="0094099C"/>
    <w:rsid w:val="00940AB0"/>
    <w:rsid w:val="00941E30"/>
    <w:rsid w:val="00947AC1"/>
    <w:rsid w:val="00961138"/>
    <w:rsid w:val="0096624A"/>
    <w:rsid w:val="00973061"/>
    <w:rsid w:val="009753D7"/>
    <w:rsid w:val="00975951"/>
    <w:rsid w:val="009777D9"/>
    <w:rsid w:val="0098475D"/>
    <w:rsid w:val="00991B88"/>
    <w:rsid w:val="00995EF2"/>
    <w:rsid w:val="00997456"/>
    <w:rsid w:val="009A2CCB"/>
    <w:rsid w:val="009A50A2"/>
    <w:rsid w:val="009A5753"/>
    <w:rsid w:val="009A579D"/>
    <w:rsid w:val="009A6B00"/>
    <w:rsid w:val="009B1B4C"/>
    <w:rsid w:val="009B3264"/>
    <w:rsid w:val="009B4DE8"/>
    <w:rsid w:val="009B72CA"/>
    <w:rsid w:val="009C1CA7"/>
    <w:rsid w:val="009D131A"/>
    <w:rsid w:val="009D78AE"/>
    <w:rsid w:val="009E3297"/>
    <w:rsid w:val="009F65A4"/>
    <w:rsid w:val="009F734F"/>
    <w:rsid w:val="00A00FD3"/>
    <w:rsid w:val="00A03947"/>
    <w:rsid w:val="00A146C2"/>
    <w:rsid w:val="00A246B6"/>
    <w:rsid w:val="00A3006A"/>
    <w:rsid w:val="00A47E70"/>
    <w:rsid w:val="00A50CF0"/>
    <w:rsid w:val="00A57CDE"/>
    <w:rsid w:val="00A64DE4"/>
    <w:rsid w:val="00A671C5"/>
    <w:rsid w:val="00A739C8"/>
    <w:rsid w:val="00A7671C"/>
    <w:rsid w:val="00A83EFA"/>
    <w:rsid w:val="00A86728"/>
    <w:rsid w:val="00A92647"/>
    <w:rsid w:val="00A942DC"/>
    <w:rsid w:val="00A97FC1"/>
    <w:rsid w:val="00AA2CBC"/>
    <w:rsid w:val="00AA4244"/>
    <w:rsid w:val="00AA6E75"/>
    <w:rsid w:val="00AB07F3"/>
    <w:rsid w:val="00AB427C"/>
    <w:rsid w:val="00AC2870"/>
    <w:rsid w:val="00AC5820"/>
    <w:rsid w:val="00AD1CD8"/>
    <w:rsid w:val="00AD6219"/>
    <w:rsid w:val="00AE0F4F"/>
    <w:rsid w:val="00AE67BE"/>
    <w:rsid w:val="00AE68A1"/>
    <w:rsid w:val="00AE7FE7"/>
    <w:rsid w:val="00AF0571"/>
    <w:rsid w:val="00AF0724"/>
    <w:rsid w:val="00B07E3E"/>
    <w:rsid w:val="00B258BB"/>
    <w:rsid w:val="00B42092"/>
    <w:rsid w:val="00B55AD6"/>
    <w:rsid w:val="00B55B39"/>
    <w:rsid w:val="00B65559"/>
    <w:rsid w:val="00B67952"/>
    <w:rsid w:val="00B67B97"/>
    <w:rsid w:val="00B72AF9"/>
    <w:rsid w:val="00B867E0"/>
    <w:rsid w:val="00B931C8"/>
    <w:rsid w:val="00B968C8"/>
    <w:rsid w:val="00B96C43"/>
    <w:rsid w:val="00B9788E"/>
    <w:rsid w:val="00BA3EC5"/>
    <w:rsid w:val="00BA51D9"/>
    <w:rsid w:val="00BB0A41"/>
    <w:rsid w:val="00BB5DFC"/>
    <w:rsid w:val="00BD279D"/>
    <w:rsid w:val="00BD57C3"/>
    <w:rsid w:val="00BD6BB8"/>
    <w:rsid w:val="00C141D1"/>
    <w:rsid w:val="00C14ABF"/>
    <w:rsid w:val="00C158E8"/>
    <w:rsid w:val="00C252D2"/>
    <w:rsid w:val="00C3292E"/>
    <w:rsid w:val="00C37000"/>
    <w:rsid w:val="00C414A9"/>
    <w:rsid w:val="00C442BB"/>
    <w:rsid w:val="00C531F4"/>
    <w:rsid w:val="00C5438C"/>
    <w:rsid w:val="00C6681D"/>
    <w:rsid w:val="00C66BA2"/>
    <w:rsid w:val="00C67606"/>
    <w:rsid w:val="00C71F43"/>
    <w:rsid w:val="00C84B04"/>
    <w:rsid w:val="00C85E52"/>
    <w:rsid w:val="00C864FF"/>
    <w:rsid w:val="00C86663"/>
    <w:rsid w:val="00C908E0"/>
    <w:rsid w:val="00C95985"/>
    <w:rsid w:val="00CA777C"/>
    <w:rsid w:val="00CB3A3A"/>
    <w:rsid w:val="00CC3392"/>
    <w:rsid w:val="00CC5026"/>
    <w:rsid w:val="00CC68D0"/>
    <w:rsid w:val="00CD5D0D"/>
    <w:rsid w:val="00CD665F"/>
    <w:rsid w:val="00CF3B53"/>
    <w:rsid w:val="00D00DF5"/>
    <w:rsid w:val="00D03086"/>
    <w:rsid w:val="00D03F9A"/>
    <w:rsid w:val="00D06D51"/>
    <w:rsid w:val="00D20212"/>
    <w:rsid w:val="00D24991"/>
    <w:rsid w:val="00D33893"/>
    <w:rsid w:val="00D452B5"/>
    <w:rsid w:val="00D50255"/>
    <w:rsid w:val="00D57D38"/>
    <w:rsid w:val="00D610A7"/>
    <w:rsid w:val="00D61591"/>
    <w:rsid w:val="00D66520"/>
    <w:rsid w:val="00D9621E"/>
    <w:rsid w:val="00D96CC3"/>
    <w:rsid w:val="00DB1C10"/>
    <w:rsid w:val="00DB1EC8"/>
    <w:rsid w:val="00DB729F"/>
    <w:rsid w:val="00DC15FD"/>
    <w:rsid w:val="00DC169B"/>
    <w:rsid w:val="00DC28A9"/>
    <w:rsid w:val="00DD2426"/>
    <w:rsid w:val="00DD311A"/>
    <w:rsid w:val="00DE34CF"/>
    <w:rsid w:val="00DE4D4B"/>
    <w:rsid w:val="00DE4E0D"/>
    <w:rsid w:val="00DF4CF5"/>
    <w:rsid w:val="00E0319A"/>
    <w:rsid w:val="00E055C3"/>
    <w:rsid w:val="00E117AA"/>
    <w:rsid w:val="00E13F3D"/>
    <w:rsid w:val="00E27BC3"/>
    <w:rsid w:val="00E34898"/>
    <w:rsid w:val="00E44709"/>
    <w:rsid w:val="00E457FF"/>
    <w:rsid w:val="00E47FD6"/>
    <w:rsid w:val="00E556D0"/>
    <w:rsid w:val="00E57A5F"/>
    <w:rsid w:val="00E607F3"/>
    <w:rsid w:val="00E8142B"/>
    <w:rsid w:val="00E94934"/>
    <w:rsid w:val="00EA778F"/>
    <w:rsid w:val="00EB09B7"/>
    <w:rsid w:val="00EB42FA"/>
    <w:rsid w:val="00EB5141"/>
    <w:rsid w:val="00EB5852"/>
    <w:rsid w:val="00EB5E32"/>
    <w:rsid w:val="00EC0762"/>
    <w:rsid w:val="00EC218A"/>
    <w:rsid w:val="00ED33F8"/>
    <w:rsid w:val="00EE7D7C"/>
    <w:rsid w:val="00EF7424"/>
    <w:rsid w:val="00F0569E"/>
    <w:rsid w:val="00F16FCD"/>
    <w:rsid w:val="00F25D98"/>
    <w:rsid w:val="00F300FB"/>
    <w:rsid w:val="00F31DF8"/>
    <w:rsid w:val="00F33469"/>
    <w:rsid w:val="00F361F4"/>
    <w:rsid w:val="00F365DB"/>
    <w:rsid w:val="00F45131"/>
    <w:rsid w:val="00F50D3F"/>
    <w:rsid w:val="00F527CF"/>
    <w:rsid w:val="00F625B3"/>
    <w:rsid w:val="00F65D79"/>
    <w:rsid w:val="00F713E1"/>
    <w:rsid w:val="00F865F9"/>
    <w:rsid w:val="00F87E37"/>
    <w:rsid w:val="00F92579"/>
    <w:rsid w:val="00FA0910"/>
    <w:rsid w:val="00FA128D"/>
    <w:rsid w:val="00FA319E"/>
    <w:rsid w:val="00FB6386"/>
    <w:rsid w:val="00FC02EE"/>
    <w:rsid w:val="00FC3C49"/>
    <w:rsid w:val="00FE3817"/>
    <w:rsid w:val="00FF21B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EA778F"/>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Heading 5 Char,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F45131"/>
    <w:rPr>
      <w:rFonts w:ascii="Arial" w:hAnsi="Arial"/>
      <w:sz w:val="32"/>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qFormat/>
    <w:rsid w:val="00D00DF5"/>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qFormat/>
    <w:rsid w:val="00D00DF5"/>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标题 811 Char"/>
    <w:link w:val="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har4">
    <w:name w:val="批注文字 Char"/>
    <w:link w:val="ae"/>
    <w:uiPriority w:val="99"/>
    <w:qFormat/>
    <w:rsid w:val="00D00DF5"/>
    <w:rPr>
      <w:rFonts w:ascii="Times New Roman" w:hAnsi="Times New Roman"/>
      <w:lang w:val="en-GB" w:eastAsia="en-US"/>
    </w:rPr>
  </w:style>
  <w:style w:type="character" w:customStyle="1" w:styleId="Char6">
    <w:name w:val="批注主题 Char"/>
    <w:link w:val="af1"/>
    <w:qFormat/>
    <w:rsid w:val="00D00DF5"/>
    <w:rPr>
      <w:rFonts w:ascii="Times New Roman" w:hAnsi="Times New Roman"/>
      <w:b/>
      <w:bCs/>
      <w:lang w:val="en-GB" w:eastAsia="en-US"/>
    </w:rPr>
  </w:style>
  <w:style w:type="character" w:customStyle="1" w:styleId="Char5">
    <w:name w:val="批注框文本 Char"/>
    <w:link w:val="af0"/>
    <w:uiPriority w:val="99"/>
    <w:qFormat/>
    <w:rsid w:val="00D00DF5"/>
    <w:rPr>
      <w:rFonts w:ascii="Tahoma" w:hAnsi="Tahoma" w:cs="Tahoma"/>
      <w:sz w:val="16"/>
      <w:szCs w:val="16"/>
      <w:lang w:val="en-GB" w:eastAsia="en-US"/>
    </w:rPr>
  </w:style>
  <w:style w:type="paragraph" w:styleId="af3">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af4">
    <w:name w:val="List Paragraph"/>
    <w:aliases w:val="- Bullets,목록 단락,リスト段落,?? ??,?????,????,Lista1,?? ?목록 단락 Char,¥ê¥¹¥È¶ÎÂä Char"/>
    <w:basedOn w:val="a1"/>
    <w:link w:val="Char8"/>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Char8">
    <w:name w:val="列出段落 Char"/>
    <w:aliases w:val="- Bullets Char,목록 단락 Char,リスト段落 Char,?? ?? Char,????? Char,???? Char,Lista1 Char,?? ?목록 단락 Char Char,¥ê¥¹¥È¶ÎÂä Char Char"/>
    <w:link w:val="af4"/>
    <w:uiPriority w:val="34"/>
    <w:qFormat/>
    <w:locked/>
    <w:rsid w:val="00D00DF5"/>
    <w:rPr>
      <w:rFonts w:ascii="Calibri" w:eastAsia="Calibri" w:hAnsi="Calibri"/>
      <w:sz w:val="22"/>
      <w:szCs w:val="22"/>
      <w:lang w:val="en-GB" w:eastAsia="en-GB"/>
    </w:rPr>
  </w:style>
  <w:style w:type="paragraph" w:styleId="af5">
    <w:name w:val="Normal (Web)"/>
    <w:basedOn w:val="a1"/>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宋体" w:hAnsi="Arial" w:cs="Times New Roman"/>
      <w:sz w:val="18"/>
      <w:szCs w:val="20"/>
      <w:lang w:val="en-GB"/>
    </w:rPr>
  </w:style>
  <w:style w:type="character" w:customStyle="1" w:styleId="UnresolvedMention">
    <w:name w:val="Unresolved Mention"/>
    <w:uiPriority w:val="99"/>
    <w:unhideWhenUsed/>
    <w:rsid w:val="00D00DF5"/>
    <w:rPr>
      <w:color w:val="605E5C"/>
      <w:shd w:val="clear" w:color="auto" w:fill="E1DFDD"/>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D00DF5"/>
    <w:rPr>
      <w:rFonts w:ascii="Times New Roman" w:hAnsi="Times New Roman"/>
      <w:sz w:val="16"/>
      <w:lang w:val="en-GB" w:eastAsia="en-US"/>
    </w:rPr>
  </w:style>
  <w:style w:type="character" w:customStyle="1" w:styleId="Char7">
    <w:name w:val="文档结构图 Char"/>
    <w:link w:val="af2"/>
    <w:uiPriority w:val="99"/>
    <w:qFormat/>
    <w:rsid w:val="00D00DF5"/>
    <w:rPr>
      <w:rFonts w:ascii="Tahoma" w:hAnsi="Tahoma" w:cs="Tahoma"/>
      <w:shd w:val="clear" w:color="auto" w:fill="000080"/>
      <w:lang w:val="en-GB" w:eastAsia="en-US"/>
    </w:rPr>
  </w:style>
  <w:style w:type="paragraph" w:styleId="af6">
    <w:name w:val="Body Text Indent"/>
    <w:basedOn w:val="a1"/>
    <w:link w:val="Char9"/>
    <w:qFormat/>
    <w:rsid w:val="00D00DF5"/>
    <w:pPr>
      <w:overflowPunct w:val="0"/>
      <w:autoSpaceDE w:val="0"/>
      <w:autoSpaceDN w:val="0"/>
      <w:adjustRightInd w:val="0"/>
      <w:spacing w:after="120"/>
      <w:ind w:left="360"/>
      <w:textAlignment w:val="baseline"/>
    </w:pPr>
    <w:rPr>
      <w:rFonts w:eastAsia="宋体"/>
      <w:lang w:eastAsia="en-GB"/>
    </w:rPr>
  </w:style>
  <w:style w:type="character" w:customStyle="1" w:styleId="Char9">
    <w:name w:val="正文文本缩进 Char"/>
    <w:basedOn w:val="a2"/>
    <w:link w:val="af6"/>
    <w:qFormat/>
    <w:rsid w:val="00D00DF5"/>
    <w:rPr>
      <w:rFonts w:ascii="Times New Roman" w:eastAsia="宋体" w:hAnsi="Times New Roman"/>
      <w:lang w:val="en-GB" w:eastAsia="en-GB"/>
    </w:rPr>
  </w:style>
  <w:style w:type="paragraph" w:styleId="af7">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a"/>
    <w:unhideWhenUsed/>
    <w:qFormat/>
    <w:rsid w:val="00D00DF5"/>
    <w:pPr>
      <w:overflowPunct w:val="0"/>
      <w:autoSpaceDE w:val="0"/>
      <w:autoSpaceDN w:val="0"/>
      <w:adjustRightInd w:val="0"/>
      <w:textAlignment w:val="baseline"/>
    </w:pPr>
    <w:rPr>
      <w:rFonts w:eastAsia="宋体"/>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af8">
    <w:name w:val="Table Grid"/>
    <w:aliases w:val="SGS Table Basic 1"/>
    <w:basedOn w:val="a3"/>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qFormat/>
    <w:rsid w:val="00D00DF5"/>
    <w:pPr>
      <w:overflowPunct w:val="0"/>
      <w:autoSpaceDE w:val="0"/>
      <w:autoSpaceDN w:val="0"/>
      <w:adjustRightInd w:val="0"/>
      <w:spacing w:after="120"/>
      <w:textAlignment w:val="baseline"/>
    </w:pPr>
    <w:rPr>
      <w:rFonts w:eastAsia="宋体"/>
      <w:lang w:eastAsia="en-GB"/>
    </w:rPr>
  </w:style>
  <w:style w:type="character" w:customStyle="1" w:styleId="Charb">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qFormat/>
    <w:rsid w:val="00D00DF5"/>
    <w:rPr>
      <w:rFonts w:ascii="Times New Roman" w:eastAsia="宋体" w:hAnsi="Times New Roman"/>
      <w:lang w:val="en-GB" w:eastAsia="en-GB"/>
    </w:rPr>
  </w:style>
  <w:style w:type="paragraph" w:styleId="afa">
    <w:name w:val="Plain Text"/>
    <w:basedOn w:val="a1"/>
    <w:link w:val="Charc"/>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Charc">
    <w:name w:val="纯文本 Char"/>
    <w:basedOn w:val="a2"/>
    <w:link w:val="afa"/>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a1"/>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D00DF5"/>
    <w:rPr>
      <w:rFonts w:ascii="Times New Roman" w:eastAsia="Times New Roman" w:hAnsi="Times New Roman"/>
      <w:lang w:val="en-GB" w:eastAsia="en-GB"/>
    </w:rPr>
  </w:style>
  <w:style w:type="paragraph" w:customStyle="1" w:styleId="TAJ">
    <w:name w:val="TAJ"/>
    <w:basedOn w:val="TH"/>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2Char0">
    <w:name w:val="列表项目符号 2 Char"/>
    <w:aliases w:val="lb2 Char"/>
    <w:link w:val="24"/>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afb">
    <w:name w:val="page number"/>
    <w:qFormat/>
    <w:rsid w:val="00D00DF5"/>
  </w:style>
  <w:style w:type="character" w:customStyle="1" w:styleId="Char3">
    <w:name w:val="页脚 Char"/>
    <w:aliases w:val="footer odd Char,footer Char,fo Char,pie de página Char"/>
    <w:link w:val="ab"/>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a4"/>
    <w:semiHidden/>
    <w:unhideWhenUsed/>
    <w:rsid w:val="00D00DF5"/>
  </w:style>
  <w:style w:type="paragraph" w:customStyle="1" w:styleId="TALCharChar">
    <w:name w:val="TAL Char Char"/>
    <w:basedOn w:val="a1"/>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qFormat/>
    <w:rsid w:val="00D00DF5"/>
    <w:rPr>
      <w:rFonts w:ascii="Arial" w:hAnsi="Arial"/>
      <w:sz w:val="36"/>
      <w:lang w:val="en-GB" w:eastAsia="en-US"/>
    </w:rPr>
  </w:style>
  <w:style w:type="character" w:customStyle="1" w:styleId="6Char">
    <w:name w:val="标题 6 Char"/>
    <w:aliases w:val="T1 Char4,Header 6 Char"/>
    <w:link w:val="6"/>
    <w:qFormat/>
    <w:rsid w:val="00D00DF5"/>
    <w:rPr>
      <w:rFonts w:ascii="Arial" w:hAnsi="Arial"/>
      <w:lang w:val="en-GB" w:eastAsia="en-US"/>
    </w:rPr>
  </w:style>
  <w:style w:type="character" w:customStyle="1" w:styleId="7Char">
    <w:name w:val="标题 7 Char"/>
    <w:aliases w:val="L7 Char,Header 7 Char"/>
    <w:link w:val="7"/>
    <w:qFormat/>
    <w:rsid w:val="00D00DF5"/>
    <w:rPr>
      <w:rFonts w:ascii="Arial" w:hAnsi="Arial"/>
      <w:lang w:val="en-GB" w:eastAsia="en-US"/>
    </w:rPr>
  </w:style>
  <w:style w:type="character" w:customStyle="1" w:styleId="8Char">
    <w:name w:val="标题 8 Char"/>
    <w:link w:val="8"/>
    <w:qFormat/>
    <w:rsid w:val="00D00DF5"/>
    <w:rPr>
      <w:rFonts w:ascii="Arial" w:hAnsi="Arial"/>
      <w:sz w:val="36"/>
      <w:lang w:val="en-GB" w:eastAsia="en-US"/>
    </w:rPr>
  </w:style>
  <w:style w:type="character" w:customStyle="1" w:styleId="9Char">
    <w:name w:val="标题 9 Char"/>
    <w:link w:val="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a4"/>
    <w:semiHidden/>
    <w:unhideWhenUsed/>
    <w:rsid w:val="00D00DF5"/>
  </w:style>
  <w:style w:type="numbering" w:customStyle="1" w:styleId="NoList3">
    <w:name w:val="No List3"/>
    <w:next w:val="a4"/>
    <w:semiHidden/>
    <w:unhideWhenUsed/>
    <w:rsid w:val="00D00DF5"/>
  </w:style>
  <w:style w:type="paragraph" w:customStyle="1" w:styleId="Separation">
    <w:name w:val="Separation"/>
    <w:basedOn w:val="10"/>
    <w:next w:val="a1"/>
    <w:qFormat/>
    <w:rsid w:val="00D00DF5"/>
    <w:pPr>
      <w:pBdr>
        <w:top w:val="none" w:sz="0" w:space="0" w:color="auto"/>
      </w:pBdr>
    </w:pPr>
    <w:rPr>
      <w:rFonts w:eastAsia="Times New Roman"/>
      <w:b/>
      <w:color w:val="0000FF"/>
    </w:rPr>
  </w:style>
  <w:style w:type="character" w:customStyle="1" w:styleId="Char60">
    <w:name w:val="批注主题 Char6"/>
    <w:qFormat/>
    <w:rsid w:val="00280B89"/>
    <w:rPr>
      <w:rFonts w:eastAsia="MS Mincho"/>
      <w:b/>
      <w:bCs/>
      <w:lang w:val="x-none" w:eastAsia="en-US"/>
    </w:rPr>
  </w:style>
  <w:style w:type="paragraph" w:customStyle="1" w:styleId="-31">
    <w:name w:val="深色列表 - 着色 31"/>
    <w:hidden/>
    <w:uiPriority w:val="99"/>
    <w:semiHidden/>
    <w:qFormat/>
    <w:rsid w:val="00280B89"/>
    <w:rPr>
      <w:rFonts w:ascii="Times New Roman" w:eastAsia="MS Mincho" w:hAnsi="Times New Roman"/>
      <w:lang w:val="en-GB" w:eastAsia="en-US"/>
    </w:rPr>
  </w:style>
  <w:style w:type="character" w:customStyle="1" w:styleId="msoins00">
    <w:name w:val="msoins0"/>
    <w:qFormat/>
    <w:rsid w:val="00280B89"/>
  </w:style>
  <w:style w:type="character" w:customStyle="1" w:styleId="Heading6Char3">
    <w:name w:val="Heading 6 Char3"/>
    <w:aliases w:val="T1 Char10,Header 6 Char1"/>
    <w:rsid w:val="00280B89"/>
    <w:rPr>
      <w:rFonts w:ascii="Arial" w:hAnsi="Arial"/>
      <w:lang w:val="en-GB"/>
    </w:rPr>
  </w:style>
  <w:style w:type="character" w:customStyle="1" w:styleId="TF0">
    <w:name w:val="TF字符"/>
    <w:aliases w:val="left字符"/>
    <w:rsid w:val="00280B89"/>
    <w:rPr>
      <w:rFonts w:ascii="Arial" w:hAnsi="Arial"/>
      <w:b/>
      <w:lang w:eastAsia="zh-CN"/>
    </w:rPr>
  </w:style>
  <w:style w:type="paragraph" w:customStyle="1" w:styleId="Default">
    <w:name w:val="Default"/>
    <w:qFormat/>
    <w:rsid w:val="00280B89"/>
    <w:pPr>
      <w:widowControl w:val="0"/>
      <w:autoSpaceDE w:val="0"/>
      <w:autoSpaceDN w:val="0"/>
      <w:adjustRightInd w:val="0"/>
    </w:pPr>
    <w:rPr>
      <w:rFonts w:ascii="Arial" w:eastAsia="MS Mincho" w:hAnsi="Arial" w:cs="Arial"/>
      <w:color w:val="000000"/>
      <w:sz w:val="24"/>
      <w:szCs w:val="24"/>
      <w:lang w:val="en-US" w:eastAsia="zh-CN"/>
    </w:rPr>
  </w:style>
  <w:style w:type="paragraph" w:customStyle="1" w:styleId="TableText">
    <w:name w:val="TableText"/>
    <w:basedOn w:val="af6"/>
    <w:qFormat/>
    <w:rsid w:val="00280B89"/>
    <w:pPr>
      <w:keepNext/>
      <w:keepLines/>
      <w:snapToGrid w:val="0"/>
      <w:spacing w:after="180"/>
      <w:ind w:left="0"/>
      <w:jc w:val="center"/>
    </w:pPr>
    <w:rPr>
      <w:kern w:val="2"/>
      <w:lang w:eastAsia="zh-CN"/>
    </w:rPr>
  </w:style>
  <w:style w:type="character" w:customStyle="1" w:styleId="1-11">
    <w:name w:val="网格表 1 浅色 - 着色 11"/>
    <w:uiPriority w:val="31"/>
    <w:qFormat/>
    <w:rsid w:val="00280B89"/>
    <w:rPr>
      <w:smallCaps/>
      <w:color w:val="5A5A5A"/>
    </w:rPr>
  </w:style>
  <w:style w:type="paragraph" w:customStyle="1" w:styleId="B2">
    <w:name w:val="B2+"/>
    <w:basedOn w:val="B20"/>
    <w:qFormat/>
    <w:rsid w:val="00280B89"/>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280B89"/>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280B89"/>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280B89"/>
    <w:pPr>
      <w:numPr>
        <w:numId w:val="5"/>
      </w:numPr>
      <w:overflowPunct w:val="0"/>
      <w:autoSpaceDE w:val="0"/>
      <w:autoSpaceDN w:val="0"/>
      <w:adjustRightInd w:val="0"/>
      <w:textAlignment w:val="baseline"/>
    </w:pPr>
    <w:rPr>
      <w:rFonts w:eastAsia="宋体"/>
      <w:lang w:eastAsia="zh-CN"/>
    </w:rPr>
  </w:style>
  <w:style w:type="paragraph" w:customStyle="1" w:styleId="TB1">
    <w:name w:val="TB1"/>
    <w:basedOn w:val="a1"/>
    <w:qFormat/>
    <w:rsid w:val="00280B89"/>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280B89"/>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paragraph" w:customStyle="1" w:styleId="afc">
    <w:name w:val="样式 页眉"/>
    <w:basedOn w:val="a6"/>
    <w:link w:val="Chard"/>
    <w:qFormat/>
    <w:rsid w:val="00280B89"/>
    <w:pPr>
      <w:overflowPunct w:val="0"/>
      <w:autoSpaceDE w:val="0"/>
      <w:autoSpaceDN w:val="0"/>
      <w:adjustRightInd w:val="0"/>
      <w:textAlignment w:val="baseline"/>
    </w:pPr>
    <w:rPr>
      <w:rFonts w:eastAsia="Arial"/>
      <w:bCs/>
      <w:sz w:val="22"/>
      <w:lang w:val="en-US"/>
    </w:rPr>
  </w:style>
  <w:style w:type="character" w:customStyle="1" w:styleId="Chard">
    <w:name w:val="样式 页眉 Char"/>
    <w:link w:val="afc"/>
    <w:qFormat/>
    <w:rsid w:val="00280B89"/>
    <w:rPr>
      <w:rFonts w:ascii="Arial" w:eastAsia="Arial" w:hAnsi="Arial"/>
      <w:b/>
      <w:bCs/>
      <w:noProof/>
      <w:sz w:val="22"/>
      <w:lang w:val="en-US" w:eastAsia="en-US"/>
    </w:rPr>
  </w:style>
  <w:style w:type="character" w:customStyle="1" w:styleId="B1Char1">
    <w:name w:val="B1 Char1"/>
    <w:qFormat/>
    <w:rsid w:val="00280B89"/>
    <w:rPr>
      <w:lang w:val="en-GB"/>
    </w:rPr>
  </w:style>
  <w:style w:type="paragraph" w:styleId="afd">
    <w:name w:val="index heading"/>
    <w:basedOn w:val="a1"/>
    <w:next w:val="a1"/>
    <w:qFormat/>
    <w:rsid w:val="00280B89"/>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280B89"/>
    <w:rPr>
      <w:rFonts w:ascii="Times New Roman" w:hAnsi="Times New Roman"/>
      <w:lang w:val="en-GB" w:eastAsia="en-US"/>
    </w:rPr>
  </w:style>
  <w:style w:type="paragraph" w:styleId="26">
    <w:name w:val="Body Text 2"/>
    <w:basedOn w:val="a1"/>
    <w:link w:val="2Char2"/>
    <w:qFormat/>
    <w:rsid w:val="00280B89"/>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qFormat/>
    <w:rsid w:val="00280B89"/>
    <w:rPr>
      <w:rFonts w:ascii="Times New Roman" w:eastAsia="宋体" w:hAnsi="Times New Roman"/>
      <w:i/>
      <w:lang w:val="en-GB" w:eastAsia="x-none"/>
    </w:rPr>
  </w:style>
  <w:style w:type="paragraph" w:styleId="34">
    <w:name w:val="Body Text 3"/>
    <w:basedOn w:val="a1"/>
    <w:link w:val="3Char2"/>
    <w:qFormat/>
    <w:rsid w:val="00280B89"/>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qFormat/>
    <w:rsid w:val="00280B89"/>
    <w:rPr>
      <w:rFonts w:ascii="Times New Roman" w:eastAsia="Osaka" w:hAnsi="Times New Roman"/>
      <w:color w:val="000000"/>
      <w:lang w:val="en-GB" w:eastAsia="x-none"/>
    </w:rPr>
  </w:style>
  <w:style w:type="table" w:customStyle="1" w:styleId="TableGrid1">
    <w:name w:val="Table Grid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80B89"/>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CharChar">
    <w:name w:val="Char Char"/>
    <w:semiHidden/>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280B89"/>
    <w:rPr>
      <w:lang w:val="en-GB" w:eastAsia="ja-JP" w:bidi="ar-SA"/>
    </w:rPr>
  </w:style>
  <w:style w:type="paragraph" w:customStyle="1" w:styleId="1Char0">
    <w:name w:val="(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80B89"/>
    <w:rPr>
      <w:rFonts w:eastAsia="MS Mincho"/>
      <w:lang w:val="en-GB" w:eastAsia="en-US" w:bidi="ar-SA"/>
    </w:rPr>
  </w:style>
  <w:style w:type="paragraph" w:customStyle="1" w:styleId="1CharChar">
    <w:name w:val="(文字) (文字)1 Char (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80B89"/>
    <w:rPr>
      <w:lang w:val="en-GB" w:eastAsia="ja-JP" w:bidi="ar-SA"/>
    </w:rPr>
  </w:style>
  <w:style w:type="paragraph" w:customStyle="1" w:styleId="-310">
    <w:name w:val="彩色底纹 - 着色 3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qFormat/>
    <w:rsid w:val="00280B8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80B8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80B89"/>
    <w:rPr>
      <w:rFonts w:ascii="Arial" w:hAnsi="Arial"/>
      <w:sz w:val="32"/>
      <w:lang w:val="en-GB" w:eastAsia="ja-JP" w:bidi="ar-SA"/>
    </w:rPr>
  </w:style>
  <w:style w:type="character" w:customStyle="1" w:styleId="CharChar4">
    <w:name w:val="Char Char4"/>
    <w:qFormat/>
    <w:rsid w:val="00280B89"/>
    <w:rPr>
      <w:rFonts w:ascii="Courier New" w:hAnsi="Courier New"/>
      <w:lang w:val="nb-NO" w:eastAsia="ja-JP" w:bidi="ar-SA"/>
    </w:rPr>
  </w:style>
  <w:style w:type="character" w:customStyle="1" w:styleId="AndreaLeonardi">
    <w:name w:val="Andrea Leonardi"/>
    <w:semiHidden/>
    <w:qFormat/>
    <w:rsid w:val="00280B89"/>
    <w:rPr>
      <w:rFonts w:ascii="Arial" w:hAnsi="Arial" w:cs="Arial"/>
      <w:color w:val="auto"/>
      <w:sz w:val="20"/>
      <w:szCs w:val="20"/>
    </w:rPr>
  </w:style>
  <w:style w:type="character" w:customStyle="1" w:styleId="NOCharChar">
    <w:name w:val="NO Char Char"/>
    <w:qFormat/>
    <w:rsid w:val="00280B89"/>
    <w:rPr>
      <w:lang w:val="en-GB" w:eastAsia="en-US" w:bidi="ar-SA"/>
    </w:rPr>
  </w:style>
  <w:style w:type="character" w:customStyle="1" w:styleId="NOZchn">
    <w:name w:val="NO Zchn"/>
    <w:qFormat/>
    <w:rsid w:val="00280B89"/>
    <w:rPr>
      <w:lang w:val="en-GB" w:eastAsia="en-US" w:bidi="ar-SA"/>
    </w:rPr>
  </w:style>
  <w:style w:type="character" w:customStyle="1" w:styleId="Heading1Char">
    <w:name w:val="Heading 1 Char"/>
    <w:qFormat/>
    <w:rsid w:val="00280B89"/>
    <w:rPr>
      <w:rFonts w:ascii="Arial" w:hAnsi="Arial"/>
      <w:sz w:val="36"/>
      <w:lang w:val="en-GB" w:eastAsia="en-US" w:bidi="ar-SA"/>
    </w:rPr>
  </w:style>
  <w:style w:type="paragraph" w:customStyle="1" w:styleId="CharCharCharCharCharChar">
    <w:name w:val="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280B89"/>
    <w:rPr>
      <w:rFonts w:ascii="Arial" w:hAnsi="Arial" w:cs="Arial"/>
      <w:lang w:val="en-GB" w:eastAsia="en-US"/>
    </w:rPr>
  </w:style>
  <w:style w:type="character" w:customStyle="1" w:styleId="T1Char1">
    <w:name w:val="T1 Char1"/>
    <w:aliases w:val="Header 6 Char Char1,Heading 6 Char1"/>
    <w:qFormat/>
    <w:rsid w:val="00280B89"/>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80B89"/>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311 Ch"/>
    <w:rsid w:val="00280B8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280B89"/>
    <w:rPr>
      <w:rFonts w:ascii="Arial" w:eastAsia="MS Mincho" w:hAnsi="Arial"/>
      <w:sz w:val="22"/>
      <w:lang w:val="en-GB" w:eastAsia="en-US" w:bidi="ar-SA"/>
    </w:rPr>
  </w:style>
  <w:style w:type="paragraph" w:customStyle="1" w:styleId="CarCar">
    <w:name w:val="Car C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80B8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280B89"/>
    <w:rPr>
      <w:rFonts w:ascii="Arial" w:hAnsi="Arial"/>
      <w:sz w:val="36"/>
      <w:lang w:val="en-GB" w:eastAsia="en-US" w:bidi="ar-SA"/>
    </w:rPr>
  </w:style>
  <w:style w:type="paragraph" w:customStyle="1" w:styleId="ZchnZchn1">
    <w:name w:val="Zchn Zchn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80B8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80B89"/>
    <w:rPr>
      <w:rFonts w:ascii="Arial" w:hAnsi="Arial"/>
      <w:sz w:val="32"/>
      <w:lang w:val="en-GB" w:eastAsia="en-US" w:bidi="ar-SA"/>
    </w:rPr>
  </w:style>
  <w:style w:type="paragraph" w:customStyle="1" w:styleId="27">
    <w:name w:val="(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80B8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80B8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280B8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80B89"/>
    <w:rPr>
      <w:rFonts w:ascii="Arial" w:eastAsia="Batang" w:hAnsi="Arial" w:cs="Times New Roman"/>
      <w:b/>
      <w:bCs/>
      <w:i/>
      <w:iCs/>
      <w:sz w:val="28"/>
      <w:szCs w:val="28"/>
      <w:lang w:val="en-GB" w:eastAsia="en-US" w:bidi="ar-SA"/>
    </w:rPr>
  </w:style>
  <w:style w:type="paragraph" w:customStyle="1" w:styleId="35">
    <w:name w:val="(文字) (文字)3"/>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280B89"/>
    <w:rPr>
      <w:rFonts w:ascii="Arial" w:hAnsi="Arial" w:cs="Arial"/>
      <w:lang w:val="en-GB" w:eastAsia="en-US"/>
    </w:rPr>
  </w:style>
  <w:style w:type="paragraph" w:customStyle="1" w:styleId="13">
    <w:name w:val="(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280B89"/>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qFormat/>
    <w:rsid w:val="00280B89"/>
    <w:rPr>
      <w:rFonts w:ascii="Times New Roman" w:eastAsia="MS Mincho" w:hAnsi="Times New Roman"/>
      <w:lang w:val="en-GB" w:eastAsia="zh-CN"/>
    </w:rPr>
  </w:style>
  <w:style w:type="paragraph" w:styleId="aff">
    <w:name w:val="Normal Indent"/>
    <w:aliases w:val="d"/>
    <w:basedOn w:val="a1"/>
    <w:qFormat/>
    <w:rsid w:val="00280B89"/>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qFormat/>
    <w:rsid w:val="00280B89"/>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280B89"/>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280B89"/>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f0">
    <w:name w:val="Strong"/>
    <w:aliases w:val="Level 2"/>
    <w:qFormat/>
    <w:rsid w:val="00280B89"/>
    <w:rPr>
      <w:b/>
      <w:bCs/>
    </w:rPr>
  </w:style>
  <w:style w:type="character" w:customStyle="1" w:styleId="CharChar7">
    <w:name w:val="Char Char7"/>
    <w:qFormat/>
    <w:rsid w:val="00280B89"/>
    <w:rPr>
      <w:rFonts w:ascii="Tahoma" w:hAnsi="Tahoma" w:cs="Tahoma"/>
      <w:shd w:val="clear" w:color="auto" w:fill="000080"/>
      <w:lang w:val="en-GB" w:eastAsia="en-US"/>
    </w:rPr>
  </w:style>
  <w:style w:type="character" w:customStyle="1" w:styleId="ZchnZchn5">
    <w:name w:val="Zchn Zchn5"/>
    <w:qFormat/>
    <w:rsid w:val="00280B89"/>
    <w:rPr>
      <w:rFonts w:ascii="Courier New" w:eastAsia="Batang" w:hAnsi="Courier New"/>
      <w:lang w:val="nb-NO" w:eastAsia="en-US" w:bidi="ar-SA"/>
    </w:rPr>
  </w:style>
  <w:style w:type="character" w:customStyle="1" w:styleId="CharChar10">
    <w:name w:val="Char Char10"/>
    <w:qFormat/>
    <w:rsid w:val="00280B89"/>
    <w:rPr>
      <w:rFonts w:ascii="Times New Roman" w:hAnsi="Times New Roman"/>
      <w:lang w:val="en-GB" w:eastAsia="en-US"/>
    </w:rPr>
  </w:style>
  <w:style w:type="character" w:customStyle="1" w:styleId="CharChar9">
    <w:name w:val="Char Char9"/>
    <w:qFormat/>
    <w:rsid w:val="00280B89"/>
    <w:rPr>
      <w:rFonts w:ascii="Tahoma" w:hAnsi="Tahoma" w:cs="Tahoma"/>
      <w:sz w:val="16"/>
      <w:szCs w:val="16"/>
      <w:lang w:val="en-GB" w:eastAsia="en-US"/>
    </w:rPr>
  </w:style>
  <w:style w:type="character" w:customStyle="1" w:styleId="CharChar8">
    <w:name w:val="Char Char8"/>
    <w:semiHidden/>
    <w:qFormat/>
    <w:rsid w:val="00280B89"/>
    <w:rPr>
      <w:rFonts w:ascii="Times New Roman" w:hAnsi="Times New Roman"/>
      <w:b/>
      <w:bCs/>
      <w:lang w:val="en-GB" w:eastAsia="en-US"/>
    </w:rPr>
  </w:style>
  <w:style w:type="paragraph" w:customStyle="1" w:styleId="14">
    <w:name w:val="修订1"/>
    <w:hidden/>
    <w:semiHidden/>
    <w:qFormat/>
    <w:rsid w:val="00280B89"/>
    <w:rPr>
      <w:rFonts w:ascii="Times New Roman" w:eastAsia="Batang" w:hAnsi="Times New Roman"/>
      <w:lang w:val="en-GB" w:eastAsia="en-US"/>
    </w:rPr>
  </w:style>
  <w:style w:type="paragraph" w:styleId="aff1">
    <w:name w:val="endnote text"/>
    <w:basedOn w:val="a1"/>
    <w:link w:val="Chare"/>
    <w:qFormat/>
    <w:rsid w:val="00280B89"/>
    <w:pPr>
      <w:overflowPunct w:val="0"/>
      <w:autoSpaceDE w:val="0"/>
      <w:autoSpaceDN w:val="0"/>
      <w:adjustRightInd w:val="0"/>
      <w:snapToGrid w:val="0"/>
      <w:textAlignment w:val="baseline"/>
    </w:pPr>
    <w:rPr>
      <w:rFonts w:eastAsia="宋体"/>
      <w:lang w:eastAsia="x-none"/>
    </w:rPr>
  </w:style>
  <w:style w:type="character" w:customStyle="1" w:styleId="Chare">
    <w:name w:val="尾注文本 Char"/>
    <w:basedOn w:val="a2"/>
    <w:link w:val="aff1"/>
    <w:qFormat/>
    <w:rsid w:val="00280B89"/>
    <w:rPr>
      <w:rFonts w:ascii="Times New Roman" w:eastAsia="宋体" w:hAnsi="Times New Roman"/>
      <w:lang w:val="en-GB" w:eastAsia="x-none"/>
    </w:rPr>
  </w:style>
  <w:style w:type="character" w:styleId="aff2">
    <w:name w:val="endnote reference"/>
    <w:qFormat/>
    <w:rsid w:val="00280B89"/>
    <w:rPr>
      <w:vertAlign w:val="superscript"/>
    </w:rPr>
  </w:style>
  <w:style w:type="character" w:customStyle="1" w:styleId="btChar3">
    <w:name w:val="bt Char3"/>
    <w:aliases w:val="bt Car Char Char3"/>
    <w:qFormat/>
    <w:rsid w:val="00280B89"/>
    <w:rPr>
      <w:lang w:val="en-GB" w:eastAsia="ja-JP" w:bidi="ar-SA"/>
    </w:rPr>
  </w:style>
  <w:style w:type="paragraph" w:styleId="aff3">
    <w:name w:val="Title"/>
    <w:aliases w:val="Section Header"/>
    <w:basedOn w:val="a1"/>
    <w:next w:val="a1"/>
    <w:link w:val="Charf"/>
    <w:qFormat/>
    <w:rsid w:val="00280B89"/>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f">
    <w:name w:val="标题 Char"/>
    <w:aliases w:val="Section Header Char"/>
    <w:basedOn w:val="a2"/>
    <w:link w:val="aff3"/>
    <w:qFormat/>
    <w:rsid w:val="00280B89"/>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eading 811 Char1"/>
    <w:qFormat/>
    <w:rsid w:val="00280B89"/>
    <w:rPr>
      <w:rFonts w:ascii="Arial" w:hAnsi="Arial"/>
      <w:sz w:val="22"/>
      <w:lang w:val="en-GB" w:eastAsia="ja-JP" w:bidi="ar-SA"/>
    </w:rPr>
  </w:style>
  <w:style w:type="paragraph" w:styleId="aff4">
    <w:name w:val="Date"/>
    <w:basedOn w:val="a1"/>
    <w:next w:val="a1"/>
    <w:link w:val="Charf0"/>
    <w:qFormat/>
    <w:rsid w:val="00280B89"/>
    <w:pPr>
      <w:overflowPunct w:val="0"/>
      <w:autoSpaceDE w:val="0"/>
      <w:autoSpaceDN w:val="0"/>
      <w:adjustRightInd w:val="0"/>
      <w:textAlignment w:val="baseline"/>
    </w:pPr>
    <w:rPr>
      <w:rFonts w:eastAsia="宋体"/>
      <w:lang w:eastAsia="x-none"/>
    </w:rPr>
  </w:style>
  <w:style w:type="character" w:customStyle="1" w:styleId="Charf0">
    <w:name w:val="日期 Char"/>
    <w:basedOn w:val="a2"/>
    <w:link w:val="aff4"/>
    <w:qFormat/>
    <w:rsid w:val="00280B89"/>
    <w:rPr>
      <w:rFonts w:ascii="Times New Roman" w:eastAsia="宋体" w:hAnsi="Times New Roman"/>
      <w:lang w:val="en-GB" w:eastAsia="x-none"/>
    </w:rPr>
  </w:style>
  <w:style w:type="character" w:customStyle="1" w:styleId="Chara">
    <w:name w:val="题注 Char"/>
    <w:aliases w:val="cap Char1,cap Char Char,Caption Char Char,Caption Char1 Char Char,cap Char Char1 Char,Caption Char Char1 Char Char,cap Char2 Char Char,Ca Char,Caption Char C... Char,cap1 Char,cap2 Char,cap3 Char,cap4 Char,cap5 Char,cap6 Char,cap7 Char,cap8 Char"/>
    <w:link w:val="af7"/>
    <w:qFormat/>
    <w:rsid w:val="00280B89"/>
    <w:rPr>
      <w:rFonts w:ascii="Times New Roman" w:eastAsia="宋体"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80B89"/>
    <w:rPr>
      <w:rFonts w:ascii="Arial" w:hAnsi="Arial"/>
      <w:sz w:val="24"/>
      <w:lang w:val="en-GB"/>
    </w:rPr>
  </w:style>
  <w:style w:type="paragraph" w:customStyle="1" w:styleId="AutoCorrect">
    <w:name w:val="AutoCorrect"/>
    <w:qFormat/>
    <w:rsid w:val="00280B89"/>
    <w:rPr>
      <w:rFonts w:ascii="Times New Roman" w:eastAsia="宋体" w:hAnsi="Times New Roman"/>
      <w:sz w:val="24"/>
      <w:szCs w:val="24"/>
      <w:lang w:val="en-GB" w:eastAsia="ko-KR"/>
    </w:rPr>
  </w:style>
  <w:style w:type="paragraph" w:customStyle="1" w:styleId="-PAGE-">
    <w:name w:val="- PAGE -"/>
    <w:qFormat/>
    <w:rsid w:val="00280B89"/>
    <w:rPr>
      <w:rFonts w:ascii="Times New Roman" w:eastAsia="宋体" w:hAnsi="Times New Roman"/>
      <w:sz w:val="24"/>
      <w:szCs w:val="24"/>
      <w:lang w:val="en-GB" w:eastAsia="ko-KR"/>
    </w:rPr>
  </w:style>
  <w:style w:type="paragraph" w:customStyle="1" w:styleId="PageXofY">
    <w:name w:val="Page X of Y"/>
    <w:qFormat/>
    <w:rsid w:val="00280B89"/>
    <w:rPr>
      <w:rFonts w:ascii="Times New Roman" w:eastAsia="宋体" w:hAnsi="Times New Roman"/>
      <w:sz w:val="24"/>
      <w:szCs w:val="24"/>
      <w:lang w:val="en-GB" w:eastAsia="ko-KR"/>
    </w:rPr>
  </w:style>
  <w:style w:type="paragraph" w:customStyle="1" w:styleId="Createdby">
    <w:name w:val="Created by"/>
    <w:qFormat/>
    <w:rsid w:val="00280B89"/>
    <w:rPr>
      <w:rFonts w:ascii="Times New Roman" w:eastAsia="宋体" w:hAnsi="Times New Roman"/>
      <w:sz w:val="24"/>
      <w:szCs w:val="24"/>
      <w:lang w:val="en-GB" w:eastAsia="ko-KR"/>
    </w:rPr>
  </w:style>
  <w:style w:type="paragraph" w:customStyle="1" w:styleId="Createdon">
    <w:name w:val="Created on"/>
    <w:qFormat/>
    <w:rsid w:val="00280B89"/>
    <w:rPr>
      <w:rFonts w:ascii="Times New Roman" w:eastAsia="宋体" w:hAnsi="Times New Roman"/>
      <w:sz w:val="24"/>
      <w:szCs w:val="24"/>
      <w:lang w:val="en-GB" w:eastAsia="ko-KR"/>
    </w:rPr>
  </w:style>
  <w:style w:type="paragraph" w:customStyle="1" w:styleId="Lastprinted">
    <w:name w:val="Last printed"/>
    <w:qFormat/>
    <w:rsid w:val="00280B89"/>
    <w:rPr>
      <w:rFonts w:ascii="Times New Roman" w:eastAsia="宋体" w:hAnsi="Times New Roman"/>
      <w:sz w:val="24"/>
      <w:szCs w:val="24"/>
      <w:lang w:val="en-GB" w:eastAsia="ko-KR"/>
    </w:rPr>
  </w:style>
  <w:style w:type="paragraph" w:customStyle="1" w:styleId="Lastsavedby">
    <w:name w:val="Last saved by"/>
    <w:qFormat/>
    <w:rsid w:val="00280B89"/>
    <w:rPr>
      <w:rFonts w:ascii="Times New Roman" w:eastAsia="宋体" w:hAnsi="Times New Roman"/>
      <w:sz w:val="24"/>
      <w:szCs w:val="24"/>
      <w:lang w:val="en-GB" w:eastAsia="ko-KR"/>
    </w:rPr>
  </w:style>
  <w:style w:type="paragraph" w:customStyle="1" w:styleId="Filename">
    <w:name w:val="Filename"/>
    <w:qFormat/>
    <w:rsid w:val="00280B89"/>
    <w:rPr>
      <w:rFonts w:ascii="Times New Roman" w:eastAsia="宋体" w:hAnsi="Times New Roman"/>
      <w:sz w:val="24"/>
      <w:szCs w:val="24"/>
      <w:lang w:val="en-GB" w:eastAsia="ko-KR"/>
    </w:rPr>
  </w:style>
  <w:style w:type="paragraph" w:customStyle="1" w:styleId="Filenameandpath">
    <w:name w:val="Filename and path"/>
    <w:qFormat/>
    <w:rsid w:val="00280B89"/>
    <w:rPr>
      <w:rFonts w:ascii="Times New Roman" w:eastAsia="宋体" w:hAnsi="Times New Roman"/>
      <w:sz w:val="24"/>
      <w:szCs w:val="24"/>
      <w:lang w:val="en-GB" w:eastAsia="ko-KR"/>
    </w:rPr>
  </w:style>
  <w:style w:type="paragraph" w:customStyle="1" w:styleId="AuthorPageDate">
    <w:name w:val="Author  Page #  Date"/>
    <w:qFormat/>
    <w:rsid w:val="00280B89"/>
    <w:rPr>
      <w:rFonts w:ascii="Times New Roman" w:eastAsia="宋体" w:hAnsi="Times New Roman"/>
      <w:sz w:val="24"/>
      <w:szCs w:val="24"/>
      <w:lang w:val="en-GB" w:eastAsia="ko-KR"/>
    </w:rPr>
  </w:style>
  <w:style w:type="paragraph" w:customStyle="1" w:styleId="ConfidentialPageDate">
    <w:name w:val="Confidential  Page #  Date"/>
    <w:qFormat/>
    <w:rsid w:val="00280B89"/>
    <w:rPr>
      <w:rFonts w:ascii="Times New Roman" w:eastAsia="宋体" w:hAnsi="Times New Roman"/>
      <w:sz w:val="24"/>
      <w:szCs w:val="24"/>
      <w:lang w:val="en-GB" w:eastAsia="ko-KR"/>
    </w:rPr>
  </w:style>
  <w:style w:type="paragraph" w:customStyle="1" w:styleId="INDENT1">
    <w:name w:val="INDENT1"/>
    <w:basedOn w:val="a1"/>
    <w:qFormat/>
    <w:rsid w:val="00280B89"/>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280B89"/>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280B89"/>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280B8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280B89"/>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280B8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280B89"/>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280B89"/>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280B89"/>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280B89"/>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qFormat/>
    <w:rsid w:val="00280B89"/>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280B89"/>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280B89"/>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280B89"/>
    <w:rPr>
      <w:rFonts w:ascii="Arial" w:hAnsi="Arial"/>
      <w:sz w:val="32"/>
      <w:lang w:val="en-GB" w:eastAsia="en-US" w:bidi="ar-SA"/>
    </w:rPr>
  </w:style>
  <w:style w:type="paragraph" w:customStyle="1" w:styleId="xl40">
    <w:name w:val="xl40"/>
    <w:basedOn w:val="a1"/>
    <w:qFormat/>
    <w:rsid w:val="00280B89"/>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80B8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80B89"/>
    <w:rPr>
      <w:rFonts w:ascii="Arial" w:hAnsi="Arial"/>
      <w:sz w:val="28"/>
      <w:lang w:val="en-GB" w:eastAsia="en-US" w:bidi="ar-SA"/>
    </w:rPr>
  </w:style>
  <w:style w:type="character" w:customStyle="1" w:styleId="T1Char3">
    <w:name w:val="T1 Char3"/>
    <w:aliases w:val="Header 6 Char Char3"/>
    <w:qFormat/>
    <w:rsid w:val="00280B89"/>
    <w:rPr>
      <w:rFonts w:ascii="Arial" w:hAnsi="Arial"/>
      <w:lang w:val="en-GB" w:eastAsia="en-US" w:bidi="ar-SA"/>
    </w:rPr>
  </w:style>
  <w:style w:type="table" w:customStyle="1" w:styleId="Tabellengitternetz1">
    <w:name w:val="Tabellengitternetz1"/>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8"/>
    <w:qFormat/>
    <w:rsid w:val="00280B89"/>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280B89"/>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280B8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280B8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qFormat/>
    <w:rsid w:val="00280B89"/>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80B89"/>
    <w:rPr>
      <w:rFonts w:ascii="Arial" w:hAnsi="Arial"/>
      <w:b/>
      <w:noProof/>
      <w:sz w:val="18"/>
      <w:lang w:val="en-GB" w:eastAsia="en-US" w:bidi="ar-SA"/>
    </w:rPr>
  </w:style>
  <w:style w:type="paragraph" w:customStyle="1" w:styleId="29">
    <w:name w:val="吹き出し2"/>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qFormat/>
    <w:rsid w:val="00280B89"/>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280B89"/>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280B89"/>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280B89"/>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280B89"/>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280B89"/>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80B89"/>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280B8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qFormat/>
    <w:rsid w:val="00280B89"/>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qFormat/>
    <w:rsid w:val="00280B89"/>
    <w:pPr>
      <w:tabs>
        <w:tab w:val="left" w:pos="360"/>
      </w:tabs>
      <w:ind w:left="360" w:hanging="360"/>
    </w:pPr>
  </w:style>
  <w:style w:type="paragraph" w:customStyle="1" w:styleId="Para1">
    <w:name w:val="Para1"/>
    <w:basedOn w:val="a1"/>
    <w:qFormat/>
    <w:rsid w:val="00280B89"/>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280B89"/>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qFormat/>
    <w:rsid w:val="00280B89"/>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280B89"/>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280B89"/>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280B89"/>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280B89"/>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80B89"/>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280B89"/>
    <w:pPr>
      <w:spacing w:before="120"/>
      <w:outlineLvl w:val="2"/>
    </w:pPr>
    <w:rPr>
      <w:sz w:val="28"/>
    </w:rPr>
  </w:style>
  <w:style w:type="paragraph" w:customStyle="1" w:styleId="Heading2Head2A2">
    <w:name w:val="Heading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280B89"/>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qFormat/>
    <w:rsid w:val="00280B8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280B8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280B89"/>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qFormat/>
    <w:rsid w:val="00280B89"/>
    <w:pPr>
      <w:widowControl w:val="0"/>
      <w:ind w:left="283" w:hanging="283"/>
    </w:pPr>
    <w:rPr>
      <w:rFonts w:eastAsia="MS Mincho"/>
      <w:lang w:eastAsia="de-DE"/>
    </w:rPr>
  </w:style>
  <w:style w:type="paragraph" w:customStyle="1" w:styleId="11BodyText">
    <w:name w:val="11 BodyText"/>
    <w:basedOn w:val="a1"/>
    <w:link w:val="11BodyTextChar"/>
    <w:qFormat/>
    <w:rsid w:val="00280B89"/>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280B89"/>
  </w:style>
  <w:style w:type="paragraph" w:customStyle="1" w:styleId="1030302">
    <w:name w:val="样式 样式 标题 1 + 两端对齐 段前: 0.3 行 段后: 0.3 行 行距: 单倍行距 + 段前: 0.2 行 段后: ..."/>
    <w:basedOn w:val="a1"/>
    <w:autoRedefine/>
    <w:qFormat/>
    <w:rsid w:val="00280B89"/>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280B89"/>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qFormat/>
    <w:rsid w:val="00280B89"/>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qFormat/>
    <w:rsid w:val="00280B89"/>
    <w:rPr>
      <w:rFonts w:ascii="Arial" w:eastAsia="宋体" w:hAnsi="Arial"/>
      <w:kern w:val="2"/>
      <w:sz w:val="18"/>
      <w:lang w:val="en-GB" w:eastAsia="x-none"/>
    </w:rPr>
  </w:style>
  <w:style w:type="character" w:customStyle="1" w:styleId="CharChar29">
    <w:name w:val="Char Char29"/>
    <w:qFormat/>
    <w:rsid w:val="00280B89"/>
    <w:rPr>
      <w:rFonts w:ascii="Arial" w:hAnsi="Arial"/>
      <w:sz w:val="36"/>
      <w:lang w:val="en-GB" w:eastAsia="en-US" w:bidi="ar-SA"/>
    </w:rPr>
  </w:style>
  <w:style w:type="character" w:customStyle="1" w:styleId="CharChar28">
    <w:name w:val="Char Char28"/>
    <w:qFormat/>
    <w:rsid w:val="00280B89"/>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80B8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280B89"/>
    <w:rPr>
      <w:rFonts w:ascii="Arial" w:hAnsi="Arial"/>
      <w:sz w:val="22"/>
      <w:lang w:val="en-GB" w:eastAsia="en-GB" w:bidi="ar-SA"/>
    </w:rPr>
  </w:style>
  <w:style w:type="character" w:customStyle="1" w:styleId="B3Char">
    <w:name w:val="B3 Char"/>
    <w:link w:val="B30"/>
    <w:qFormat/>
    <w:rsid w:val="00280B89"/>
    <w:rPr>
      <w:rFonts w:ascii="Times New Roman" w:hAnsi="Times New Roman"/>
      <w:lang w:val="en-GB" w:eastAsia="en-US"/>
    </w:rPr>
  </w:style>
  <w:style w:type="paragraph" w:customStyle="1" w:styleId="CharChar24">
    <w:name w:val="Char Char24"/>
    <w:basedOn w:val="a1"/>
    <w:semiHidden/>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qFormat/>
    <w:rsid w:val="00280B89"/>
    <w:pPr>
      <w:tabs>
        <w:tab w:val="num" w:pos="45"/>
      </w:tabs>
      <w:overflowPunct w:val="0"/>
      <w:autoSpaceDE w:val="0"/>
      <w:autoSpaceDN w:val="0"/>
      <w:adjustRightInd w:val="0"/>
      <w:ind w:left="405" w:hanging="405"/>
      <w:textAlignment w:val="baseline"/>
    </w:pPr>
    <w:rPr>
      <w:rFonts w:eastAsia="Arial"/>
      <w:lang w:eastAsia="zh-CN"/>
    </w:rPr>
  </w:style>
  <w:style w:type="paragraph" w:styleId="aff6">
    <w:name w:val="table of figures"/>
    <w:basedOn w:val="a1"/>
    <w:next w:val="a1"/>
    <w:qFormat/>
    <w:rsid w:val="00280B89"/>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qFormat/>
    <w:rsid w:val="00280B89"/>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qFormat/>
    <w:rsid w:val="00280B89"/>
    <w:rPr>
      <w:rFonts w:ascii="Times New Roman" w:eastAsia="宋体" w:hAnsi="Times New Roman"/>
      <w:lang w:val="en-GB" w:eastAsia="zh-CN"/>
    </w:rPr>
  </w:style>
  <w:style w:type="paragraph" w:customStyle="1" w:styleId="MotorolaResponse1">
    <w:name w:val="Motorola Response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280B89"/>
    <w:rPr>
      <w:rFonts w:ascii="Times New Roman" w:eastAsia="Times New Roman" w:hAnsi="Times New Roman"/>
      <w:i/>
      <w:color w:val="0000FF"/>
      <w:lang w:val="en-GB" w:eastAsia="en-GB"/>
    </w:rPr>
  </w:style>
  <w:style w:type="paragraph" w:customStyle="1" w:styleId="Charf1">
    <w:name w:val="(文字) (文字)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280B89"/>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qFormat/>
    <w:rsid w:val="00280B89"/>
    <w:rPr>
      <w:rFonts w:ascii="Times New Roman" w:eastAsia="Batang" w:hAnsi="Times New Roman"/>
      <w:sz w:val="24"/>
      <w:lang w:eastAsia="zh-CN"/>
    </w:rPr>
  </w:style>
  <w:style w:type="paragraph" w:customStyle="1" w:styleId="FBCharCharCharChar1">
    <w:name w:val="FB Char Char Char Char1"/>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80B89"/>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280B89"/>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qFormat/>
    <w:rsid w:val="00280B89"/>
    <w:rPr>
      <w:rFonts w:ascii="Arial" w:eastAsia="Arial" w:hAnsi="Arial"/>
      <w:sz w:val="28"/>
      <w:lang w:val="en-GB" w:eastAsia="zh-CN"/>
    </w:rPr>
  </w:style>
  <w:style w:type="paragraph" w:customStyle="1" w:styleId="a">
    <w:name w:val="表格题注"/>
    <w:next w:val="a1"/>
    <w:qFormat/>
    <w:rsid w:val="00280B89"/>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280B89"/>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280B89"/>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280B8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qFormat/>
    <w:rsid w:val="00280B89"/>
    <w:rPr>
      <w:vanish w:val="0"/>
      <w:color w:val="FF0000"/>
      <w:lang w:eastAsia="en-US"/>
    </w:rPr>
  </w:style>
  <w:style w:type="character" w:customStyle="1" w:styleId="Char1">
    <w:name w:val="列表 Char"/>
    <w:link w:val="aa"/>
    <w:qFormat/>
    <w:rsid w:val="00280B89"/>
    <w:rPr>
      <w:rFonts w:ascii="Times New Roman" w:hAnsi="Times New Roman"/>
      <w:lang w:val="en-GB" w:eastAsia="en-US"/>
    </w:rPr>
  </w:style>
  <w:style w:type="character" w:customStyle="1" w:styleId="2Char1">
    <w:name w:val="列表 2 Char"/>
    <w:link w:val="25"/>
    <w:qFormat/>
    <w:rsid w:val="00280B89"/>
    <w:rPr>
      <w:rFonts w:ascii="Times New Roman" w:hAnsi="Times New Roman"/>
      <w:lang w:val="en-GB" w:eastAsia="en-US"/>
    </w:rPr>
  </w:style>
  <w:style w:type="character" w:customStyle="1" w:styleId="3Char0">
    <w:name w:val="列表项目符号 3 Char"/>
    <w:link w:val="32"/>
    <w:qFormat/>
    <w:rsid w:val="00280B89"/>
    <w:rPr>
      <w:rFonts w:ascii="Times New Roman" w:hAnsi="Times New Roman"/>
      <w:lang w:val="en-GB" w:eastAsia="en-US"/>
    </w:rPr>
  </w:style>
  <w:style w:type="character" w:customStyle="1" w:styleId="Char2">
    <w:name w:val="列表项目符号 Char"/>
    <w:aliases w:val="UL Char"/>
    <w:link w:val="a9"/>
    <w:qFormat/>
    <w:rsid w:val="00280B89"/>
    <w:rPr>
      <w:rFonts w:ascii="Times New Roman" w:hAnsi="Times New Roman"/>
      <w:lang w:val="en-GB" w:eastAsia="en-US"/>
    </w:rPr>
  </w:style>
  <w:style w:type="character" w:customStyle="1" w:styleId="1Char1">
    <w:name w:val="样式1 Char"/>
    <w:link w:val="1"/>
    <w:qFormat/>
    <w:rsid w:val="00280B89"/>
    <w:rPr>
      <w:rFonts w:ascii="Arial" w:eastAsia="Times New Roman" w:hAnsi="Arial"/>
      <w:sz w:val="18"/>
      <w:lang w:val="x-none" w:eastAsia="ja-JP"/>
    </w:rPr>
  </w:style>
  <w:style w:type="character" w:customStyle="1" w:styleId="superscript">
    <w:name w:val="superscript"/>
    <w:aliases w:val="+"/>
    <w:qFormat/>
    <w:rsid w:val="00280B89"/>
    <w:rPr>
      <w:rFonts w:ascii="Bookman" w:hAnsi="Bookman"/>
      <w:position w:val="6"/>
      <w:sz w:val="18"/>
    </w:rPr>
  </w:style>
  <w:style w:type="character" w:customStyle="1" w:styleId="NOChar1">
    <w:name w:val="NO Char1"/>
    <w:qFormat/>
    <w:rsid w:val="00280B89"/>
    <w:rPr>
      <w:rFonts w:eastAsia="MS Mincho"/>
      <w:lang w:val="en-GB" w:eastAsia="en-US" w:bidi="ar-SA"/>
    </w:rPr>
  </w:style>
  <w:style w:type="paragraph" w:customStyle="1" w:styleId="textintend1">
    <w:name w:val="text intend 1"/>
    <w:basedOn w:val="text"/>
    <w:qFormat/>
    <w:rsid w:val="00280B89"/>
    <w:pPr>
      <w:widowControl/>
      <w:tabs>
        <w:tab w:val="left" w:pos="992"/>
      </w:tabs>
      <w:spacing w:after="120"/>
      <w:ind w:left="992" w:hanging="425"/>
    </w:pPr>
    <w:rPr>
      <w:rFonts w:eastAsia="MS Mincho"/>
      <w:lang w:val="en-US"/>
    </w:rPr>
  </w:style>
  <w:style w:type="paragraph" w:customStyle="1" w:styleId="TabList">
    <w:name w:val="TabList"/>
    <w:basedOn w:val="a1"/>
    <w:qFormat/>
    <w:rsid w:val="00280B89"/>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qFormat/>
    <w:rsid w:val="00280B89"/>
    <w:rPr>
      <w:lang w:val="en-GB"/>
    </w:rPr>
  </w:style>
  <w:style w:type="character" w:customStyle="1" w:styleId="EndnoteTextChar1">
    <w:name w:val="Endnote Text Char1"/>
    <w:uiPriority w:val="99"/>
    <w:qFormat/>
    <w:rsid w:val="00280B89"/>
    <w:rPr>
      <w:lang w:val="en-GB"/>
    </w:rPr>
  </w:style>
  <w:style w:type="character" w:customStyle="1" w:styleId="TitleChar1">
    <w:name w:val="Title Char1"/>
    <w:qFormat/>
    <w:rsid w:val="00280B89"/>
    <w:rPr>
      <w:rFonts w:ascii="Cambria" w:eastAsia="Times New Roman" w:hAnsi="Cambria" w:cs="Times New Roman"/>
      <w:b/>
      <w:bCs/>
      <w:kern w:val="28"/>
      <w:sz w:val="32"/>
      <w:szCs w:val="32"/>
      <w:lang w:val="en-GB"/>
    </w:rPr>
  </w:style>
  <w:style w:type="paragraph" w:customStyle="1" w:styleId="textintend2">
    <w:name w:val="text intend 2"/>
    <w:basedOn w:val="text"/>
    <w:qFormat/>
    <w:rsid w:val="00280B89"/>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280B89"/>
    <w:rPr>
      <w:lang w:val="en-GB"/>
    </w:rPr>
  </w:style>
  <w:style w:type="character" w:customStyle="1" w:styleId="BodyTextIndentChar1">
    <w:name w:val="Body Text Indent Char1"/>
    <w:qFormat/>
    <w:rsid w:val="00280B89"/>
    <w:rPr>
      <w:lang w:val="en-GB"/>
    </w:rPr>
  </w:style>
  <w:style w:type="character" w:customStyle="1" w:styleId="BodyText3Char1">
    <w:name w:val="Body Text 3 Char1"/>
    <w:qFormat/>
    <w:rsid w:val="00280B89"/>
    <w:rPr>
      <w:sz w:val="16"/>
      <w:szCs w:val="16"/>
      <w:lang w:val="en-GB"/>
    </w:rPr>
  </w:style>
  <w:style w:type="paragraph" w:customStyle="1" w:styleId="text">
    <w:name w:val="text"/>
    <w:basedOn w:val="a1"/>
    <w:qFormat/>
    <w:rsid w:val="00280B89"/>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qFormat/>
    <w:rsid w:val="00280B89"/>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280B89"/>
    <w:pPr>
      <w:widowControl/>
      <w:tabs>
        <w:tab w:val="left" w:pos="1843"/>
      </w:tabs>
      <w:spacing w:after="120"/>
      <w:ind w:left="1843" w:hanging="425"/>
    </w:pPr>
    <w:rPr>
      <w:rFonts w:eastAsia="MS Mincho"/>
      <w:lang w:val="en-US"/>
    </w:rPr>
  </w:style>
  <w:style w:type="paragraph" w:customStyle="1" w:styleId="normalpuce">
    <w:name w:val="normal puce"/>
    <w:basedOn w:val="a1"/>
    <w:qFormat/>
    <w:rsid w:val="00280B8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qFormat/>
    <w:rsid w:val="00280B89"/>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qFormat/>
    <w:rsid w:val="00280B89"/>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280B89"/>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qFormat/>
    <w:rsid w:val="00280B89"/>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qFormat/>
    <w:rsid w:val="00280B89"/>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qFormat/>
    <w:rsid w:val="00280B89"/>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qFormat/>
    <w:rsid w:val="00280B89"/>
    <w:rPr>
      <w:rFonts w:ascii="Times New Roman" w:eastAsia="Batang" w:hAnsi="Times New Roman"/>
      <w:lang w:val="en-GB" w:eastAsia="en-US"/>
    </w:rPr>
  </w:style>
  <w:style w:type="numbering" w:customStyle="1" w:styleId="17">
    <w:name w:val="リストなし1"/>
    <w:next w:val="a4"/>
    <w:uiPriority w:val="99"/>
    <w:semiHidden/>
    <w:unhideWhenUsed/>
    <w:rsid w:val="00280B89"/>
  </w:style>
  <w:style w:type="paragraph" w:customStyle="1" w:styleId="81">
    <w:name w:val="表 (赤)  8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80B89"/>
    <w:rPr>
      <w:rFonts w:ascii="Times New Roman" w:eastAsia="宋体" w:hAnsi="Times New Roman"/>
      <w:lang w:val="en-GB" w:eastAsia="en-US"/>
    </w:rPr>
  </w:style>
  <w:style w:type="character" w:customStyle="1" w:styleId="-21">
    <w:name w:val="浅色网格 - 着色 21"/>
    <w:uiPriority w:val="99"/>
    <w:unhideWhenUsed/>
    <w:rsid w:val="00280B89"/>
    <w:rPr>
      <w:color w:val="808080"/>
    </w:rPr>
  </w:style>
  <w:style w:type="paragraph" w:customStyle="1" w:styleId="LGTdoc">
    <w:name w:val="LGTdoc_본문"/>
    <w:basedOn w:val="a1"/>
    <w:qFormat/>
    <w:rsid w:val="00280B89"/>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zh-CN"/>
    </w:rPr>
  </w:style>
  <w:style w:type="paragraph" w:customStyle="1" w:styleId="ECCParagraph">
    <w:name w:val="ECC Paragraph"/>
    <w:basedOn w:val="a1"/>
    <w:link w:val="ECCParagraphZchn"/>
    <w:qFormat/>
    <w:rsid w:val="00280B89"/>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qFormat/>
    <w:rsid w:val="00280B89"/>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qFormat/>
    <w:locked/>
    <w:rsid w:val="00280B89"/>
    <w:rPr>
      <w:rFonts w:ascii="Arial" w:eastAsia="宋体" w:hAnsi="Arial"/>
      <w:szCs w:val="24"/>
      <w:lang w:val="en-GB" w:eastAsia="zh-CN"/>
    </w:rPr>
  </w:style>
  <w:style w:type="paragraph" w:customStyle="1" w:styleId="Text1">
    <w:name w:val="Text 1"/>
    <w:basedOn w:val="a1"/>
    <w:qFormat/>
    <w:rsid w:val="00280B89"/>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280B89"/>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qFormat/>
    <w:rsid w:val="00280B89"/>
  </w:style>
  <w:style w:type="paragraph" w:customStyle="1" w:styleId="cita">
    <w:name w:val="cita"/>
    <w:basedOn w:val="a1"/>
    <w:qFormat/>
    <w:rsid w:val="00280B89"/>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280B89"/>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280B89"/>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280B89"/>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280B89"/>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280B89"/>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280B89"/>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280B89"/>
    <w:rPr>
      <w:vanish w:val="0"/>
      <w:webHidden w:val="0"/>
      <w:color w:val="000000"/>
      <w:specVanish w:val="0"/>
    </w:rPr>
  </w:style>
  <w:style w:type="paragraph" w:customStyle="1" w:styleId="Equation">
    <w:name w:val="Equation"/>
    <w:basedOn w:val="a1"/>
    <w:next w:val="a1"/>
    <w:link w:val="EquationChar"/>
    <w:qFormat/>
    <w:rsid w:val="00280B89"/>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qFormat/>
    <w:rsid w:val="00280B89"/>
    <w:rPr>
      <w:rFonts w:ascii="Times New Roman" w:eastAsia="宋体" w:hAnsi="Times New Roman"/>
      <w:sz w:val="22"/>
      <w:szCs w:val="22"/>
      <w:lang w:val="x-none" w:eastAsia="x-none"/>
    </w:rPr>
  </w:style>
  <w:style w:type="character" w:customStyle="1" w:styleId="shorttext">
    <w:name w:val="short_text"/>
    <w:qFormat/>
    <w:rsid w:val="00280B89"/>
  </w:style>
  <w:style w:type="character" w:customStyle="1" w:styleId="UnresolvedMention1">
    <w:name w:val="Unresolved Mention1"/>
    <w:uiPriority w:val="99"/>
    <w:unhideWhenUsed/>
    <w:qFormat/>
    <w:rsid w:val="00280B89"/>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qFormat/>
    <w:rsid w:val="00280B89"/>
    <w:rPr>
      <w:sz w:val="18"/>
      <w:szCs w:val="18"/>
      <w:lang w:val="en-GB" w:eastAsia="en-US"/>
    </w:rPr>
  </w:style>
  <w:style w:type="character" w:customStyle="1" w:styleId="Char11">
    <w:name w:val="页脚 Char1"/>
    <w:aliases w:val="footer odd Char1,footer Char1,fo Char1,pie de página Char1"/>
    <w:uiPriority w:val="99"/>
    <w:rsid w:val="00280B89"/>
    <w:rPr>
      <w:sz w:val="18"/>
      <w:szCs w:val="18"/>
      <w:lang w:val="en-GB" w:eastAsia="en-US"/>
    </w:rPr>
  </w:style>
  <w:style w:type="paragraph" w:customStyle="1" w:styleId="2-21">
    <w:name w:val="中等深浅列表 2 - 着色 21"/>
    <w:uiPriority w:val="99"/>
    <w:semiHidden/>
    <w:qFormat/>
    <w:rsid w:val="00280B89"/>
    <w:rPr>
      <w:rFonts w:ascii="Times New Roman" w:eastAsia="宋体" w:hAnsi="Times New Roman"/>
      <w:lang w:val="en-GB" w:eastAsia="en-US"/>
    </w:rPr>
  </w:style>
  <w:style w:type="paragraph" w:customStyle="1" w:styleId="1-21">
    <w:name w:val="中等深浅网格 1 - 着色 21"/>
    <w:basedOn w:val="a1"/>
    <w:uiPriority w:val="34"/>
    <w:qFormat/>
    <w:rsid w:val="00280B89"/>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280B89"/>
    <w:rPr>
      <w:color w:val="808080"/>
    </w:rPr>
  </w:style>
  <w:style w:type="character" w:customStyle="1" w:styleId="UnresolvedMention2">
    <w:name w:val="Unresolved Mention2"/>
    <w:uiPriority w:val="99"/>
    <w:qFormat/>
    <w:rsid w:val="00280B89"/>
    <w:rPr>
      <w:color w:val="808080"/>
      <w:shd w:val="clear" w:color="auto" w:fill="E6E6E6"/>
    </w:rPr>
  </w:style>
  <w:style w:type="paragraph" w:customStyle="1" w:styleId="-110">
    <w:name w:val="彩色底纹 - 着色 11"/>
    <w:hidden/>
    <w:uiPriority w:val="99"/>
    <w:semiHidden/>
    <w:qFormat/>
    <w:rsid w:val="00280B89"/>
    <w:rPr>
      <w:rFonts w:ascii="Times New Roman" w:eastAsia="宋体" w:hAnsi="Times New Roman"/>
      <w:lang w:val="en-GB" w:eastAsia="en-US"/>
    </w:rPr>
  </w:style>
  <w:style w:type="character" w:styleId="HTML">
    <w:name w:val="HTML Acronym"/>
    <w:uiPriority w:val="99"/>
    <w:unhideWhenUsed/>
    <w:rsid w:val="00280B89"/>
  </w:style>
  <w:style w:type="character" w:customStyle="1" w:styleId="UnresolvedMention3">
    <w:name w:val="Unresolved Mention3"/>
    <w:uiPriority w:val="99"/>
    <w:unhideWhenUsed/>
    <w:rsid w:val="00280B89"/>
    <w:rPr>
      <w:color w:val="808080"/>
      <w:shd w:val="clear" w:color="auto" w:fill="E6E6E6"/>
    </w:rPr>
  </w:style>
  <w:style w:type="paragraph" w:customStyle="1" w:styleId="LightShading-Accent51">
    <w:name w:val="Light Shading - Accent 51"/>
    <w:hidden/>
    <w:uiPriority w:val="99"/>
    <w:semiHidden/>
    <w:rsid w:val="00280B89"/>
    <w:rPr>
      <w:rFonts w:ascii="Times New Roman" w:eastAsia="宋体" w:hAnsi="Times New Roman"/>
      <w:lang w:val="en-GB" w:eastAsia="en-US"/>
    </w:rPr>
  </w:style>
  <w:style w:type="character" w:customStyle="1" w:styleId="EXCar">
    <w:name w:val="EX Car"/>
    <w:qFormat/>
    <w:rsid w:val="00280B89"/>
    <w:rPr>
      <w:rFonts w:ascii="Times New Roman" w:hAnsi="Times New Roman"/>
      <w:lang w:val="en-GB" w:eastAsia="en-US"/>
    </w:rPr>
  </w:style>
  <w:style w:type="paragraph" w:customStyle="1" w:styleId="LightList-Accent51">
    <w:name w:val="Light List - Accent 51"/>
    <w:basedOn w:val="a1"/>
    <w:uiPriority w:val="34"/>
    <w:qFormat/>
    <w:rsid w:val="00280B89"/>
    <w:pPr>
      <w:overflowPunct w:val="0"/>
      <w:autoSpaceDE w:val="0"/>
      <w:autoSpaceDN w:val="0"/>
      <w:adjustRightInd w:val="0"/>
      <w:ind w:left="720"/>
      <w:textAlignment w:val="baseline"/>
    </w:pPr>
    <w:rPr>
      <w:rFonts w:eastAsia="等线"/>
      <w:lang w:eastAsia="zh-CN"/>
    </w:rPr>
  </w:style>
  <w:style w:type="character" w:customStyle="1" w:styleId="aff7">
    <w:name w:val="未处理的提及"/>
    <w:uiPriority w:val="52"/>
    <w:rsid w:val="00280B89"/>
    <w:rPr>
      <w:color w:val="808080"/>
      <w:shd w:val="clear" w:color="auto" w:fill="E6E6E6"/>
    </w:rPr>
  </w:style>
  <w:style w:type="paragraph" w:customStyle="1" w:styleId="MediumList1-Accent41">
    <w:name w:val="Medium List 1 - Accent 41"/>
    <w:hidden/>
    <w:uiPriority w:val="99"/>
    <w:semiHidden/>
    <w:rsid w:val="00280B89"/>
    <w:rPr>
      <w:rFonts w:ascii="Times New Roman" w:eastAsia="宋体" w:hAnsi="Times New Roman"/>
      <w:lang w:val="en-GB" w:eastAsia="en-US"/>
    </w:rPr>
  </w:style>
  <w:style w:type="paragraph" w:customStyle="1" w:styleId="LightList-Accent32">
    <w:name w:val="Light List - Accent 32"/>
    <w:hidden/>
    <w:uiPriority w:val="99"/>
    <w:semiHidden/>
    <w:rsid w:val="00280B89"/>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280B89"/>
    <w:rPr>
      <w:rFonts w:ascii="Times New Roman" w:eastAsia="宋体" w:hAnsi="Times New Roman"/>
      <w:lang w:val="en-GB" w:eastAsia="en-US"/>
    </w:rPr>
  </w:style>
  <w:style w:type="character" w:styleId="aff8">
    <w:name w:val="Subtle Reference"/>
    <w:uiPriority w:val="31"/>
    <w:qFormat/>
    <w:rsid w:val="00280B89"/>
    <w:rPr>
      <w:smallCaps/>
      <w:color w:val="5A5A5A"/>
    </w:rPr>
  </w:style>
  <w:style w:type="character" w:customStyle="1" w:styleId="PLChar">
    <w:name w:val="PL Char"/>
    <w:link w:val="PL"/>
    <w:qFormat/>
    <w:rsid w:val="00280B89"/>
    <w:rPr>
      <w:rFonts w:ascii="Courier New" w:hAnsi="Courier New"/>
      <w:noProof/>
      <w:sz w:val="16"/>
      <w:lang w:val="en-GB" w:eastAsia="en-US"/>
    </w:rPr>
  </w:style>
  <w:style w:type="paragraph" w:customStyle="1" w:styleId="2b">
    <w:name w:val="修订2"/>
    <w:hidden/>
    <w:semiHidden/>
    <w:qFormat/>
    <w:rsid w:val="00280B89"/>
    <w:rPr>
      <w:rFonts w:ascii="Times New Roman" w:eastAsia="Batang" w:hAnsi="Times New Roman"/>
      <w:lang w:val="en-GB" w:eastAsia="en-US"/>
    </w:rPr>
  </w:style>
  <w:style w:type="character" w:customStyle="1" w:styleId="CharChar3">
    <w:name w:val="Char Char3"/>
    <w:rsid w:val="00280B89"/>
    <w:rPr>
      <w:rFonts w:ascii="Arial" w:hAnsi="Arial"/>
      <w:sz w:val="22"/>
      <w:lang w:val="en-GB" w:eastAsia="en-US" w:bidi="ar-SA"/>
    </w:rPr>
  </w:style>
  <w:style w:type="character" w:customStyle="1" w:styleId="CharChar2">
    <w:name w:val="Char Char2"/>
    <w:aliases w:val="Heading 1 Char1,h112 Char1,h18 Char2"/>
    <w:qFormat/>
    <w:rsid w:val="00280B89"/>
    <w:rPr>
      <w:rFonts w:ascii="Arial" w:hAnsi="Arial"/>
      <w:lang w:val="en-GB" w:eastAsia="en-US" w:bidi="ar-SA"/>
    </w:rPr>
  </w:style>
  <w:style w:type="character" w:customStyle="1" w:styleId="CharChar5">
    <w:name w:val="Char Char5"/>
    <w:rsid w:val="00280B89"/>
    <w:rPr>
      <w:rFonts w:ascii="Arial" w:hAnsi="Arial"/>
      <w:sz w:val="28"/>
      <w:lang w:val="en-GB" w:eastAsia="en-US" w:bidi="ar-SA"/>
    </w:rPr>
  </w:style>
  <w:style w:type="paragraph" w:customStyle="1" w:styleId="TOC92">
    <w:name w:val="TOC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qFormat/>
    <w:rsid w:val="00280B89"/>
    <w:rPr>
      <w:rFonts w:ascii="Times New Roman" w:hAnsi="Times New Roman"/>
      <w:lang w:val="en-GB" w:eastAsia="en-US"/>
    </w:rPr>
  </w:style>
  <w:style w:type="character" w:customStyle="1" w:styleId="B5Char">
    <w:name w:val="B5 Char"/>
    <w:link w:val="B5"/>
    <w:qFormat/>
    <w:rsid w:val="00280B89"/>
    <w:rPr>
      <w:rFonts w:ascii="Times New Roman" w:hAnsi="Times New Roman"/>
      <w:lang w:val="en-GB" w:eastAsia="en-US"/>
    </w:rPr>
  </w:style>
  <w:style w:type="character" w:customStyle="1" w:styleId="CharChar21">
    <w:name w:val="Char Char21"/>
    <w:rsid w:val="00280B89"/>
    <w:rPr>
      <w:rFonts w:ascii="Times New Roman" w:hAnsi="Times New Roman"/>
      <w:lang w:val="en-GB" w:eastAsia="en-US"/>
    </w:rPr>
  </w:style>
  <w:style w:type="character" w:customStyle="1" w:styleId="HeadingChar">
    <w:name w:val="Heading Char"/>
    <w:link w:val="Heading"/>
    <w:qFormat/>
    <w:rsid w:val="00280B89"/>
    <w:rPr>
      <w:rFonts w:ascii="Arial" w:hAnsi="Arial"/>
      <w:b/>
      <w:sz w:val="22"/>
      <w:lang w:val="en-US" w:eastAsia="en-US"/>
    </w:rPr>
  </w:style>
  <w:style w:type="paragraph" w:customStyle="1" w:styleId="B6">
    <w:name w:val="B6"/>
    <w:basedOn w:val="B5"/>
    <w:link w:val="B6Char"/>
    <w:qFormat/>
    <w:rsid w:val="00280B89"/>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280B89"/>
    <w:rPr>
      <w:rFonts w:ascii="Times New Roman" w:eastAsia="宋体"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80B89"/>
    <w:rPr>
      <w:rFonts w:ascii="Arial" w:eastAsia="宋体" w:hAnsi="Arial"/>
      <w:sz w:val="32"/>
      <w:lang w:val="en-GB" w:eastAsia="en-US" w:bidi="ar-SA"/>
    </w:rPr>
  </w:style>
  <w:style w:type="character" w:customStyle="1" w:styleId="CharChar16">
    <w:name w:val="Char Char16"/>
    <w:rsid w:val="00280B89"/>
    <w:rPr>
      <w:rFonts w:ascii="Arial" w:eastAsia="宋体" w:hAnsi="Arial"/>
      <w:lang w:val="en-GB" w:eastAsia="en-US" w:bidi="ar-SA"/>
    </w:rPr>
  </w:style>
  <w:style w:type="character" w:customStyle="1" w:styleId="CharChar14">
    <w:name w:val="Char Char14"/>
    <w:rsid w:val="00280B89"/>
    <w:rPr>
      <w:rFonts w:ascii="Arial" w:eastAsia="宋体" w:hAnsi="Arial"/>
      <w:sz w:val="36"/>
      <w:lang w:val="en-GB" w:eastAsia="en-US" w:bidi="ar-SA"/>
    </w:rPr>
  </w:style>
  <w:style w:type="paragraph" w:customStyle="1" w:styleId="aff9">
    <w:name w:val="変更箇所"/>
    <w:hidden/>
    <w:semiHidden/>
    <w:qFormat/>
    <w:rsid w:val="00280B89"/>
    <w:rPr>
      <w:rFonts w:ascii="Times New Roman" w:eastAsia="MS Mincho" w:hAnsi="Times New Roman"/>
      <w:lang w:val="en-GB" w:eastAsia="en-US"/>
    </w:rPr>
  </w:style>
  <w:style w:type="paragraph" w:customStyle="1" w:styleId="CarCar1CharCharCarCar">
    <w:name w:val="Car Car1 Char Char Car C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280B89"/>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280B89"/>
    <w:rPr>
      <w:rFonts w:ascii="Times New Roman" w:eastAsia="宋体" w:hAnsi="Times New Roman"/>
      <w:i/>
      <w:iCs/>
      <w:lang w:val="x-none" w:eastAsia="x-none"/>
    </w:rPr>
  </w:style>
  <w:style w:type="paragraph" w:styleId="affa">
    <w:name w:val="Note Heading"/>
    <w:basedOn w:val="a1"/>
    <w:next w:val="a1"/>
    <w:link w:val="Charf2"/>
    <w:qFormat/>
    <w:rsid w:val="00280B89"/>
    <w:pPr>
      <w:overflowPunct w:val="0"/>
      <w:autoSpaceDE w:val="0"/>
      <w:autoSpaceDN w:val="0"/>
      <w:adjustRightInd w:val="0"/>
      <w:textAlignment w:val="baseline"/>
    </w:pPr>
    <w:rPr>
      <w:rFonts w:eastAsia="MS Mincho"/>
      <w:lang w:val="x-none" w:eastAsia="zh-CN"/>
    </w:rPr>
  </w:style>
  <w:style w:type="character" w:customStyle="1" w:styleId="Charf2">
    <w:name w:val="注释标题 Char"/>
    <w:basedOn w:val="a2"/>
    <w:link w:val="affa"/>
    <w:qFormat/>
    <w:rsid w:val="00280B89"/>
    <w:rPr>
      <w:rFonts w:ascii="Times New Roman" w:eastAsia="MS Mincho" w:hAnsi="Times New Roman"/>
      <w:lang w:val="x-none" w:eastAsia="zh-CN"/>
    </w:rPr>
  </w:style>
  <w:style w:type="character" w:customStyle="1" w:styleId="CharChar25">
    <w:name w:val="Char Char25"/>
    <w:rsid w:val="00280B89"/>
    <w:rPr>
      <w:rFonts w:ascii="Arial" w:hAnsi="Arial"/>
      <w:lang w:val="en-GB" w:eastAsia="en-US"/>
    </w:rPr>
  </w:style>
  <w:style w:type="character" w:customStyle="1" w:styleId="CharChar17">
    <w:name w:val="Char Char17"/>
    <w:rsid w:val="00280B89"/>
    <w:rPr>
      <w:rFonts w:ascii="Tahoma" w:hAnsi="Tahoma" w:cs="Tahoma"/>
      <w:shd w:val="clear" w:color="auto" w:fill="000080"/>
      <w:lang w:val="en-GB" w:eastAsia="en-US"/>
    </w:rPr>
  </w:style>
  <w:style w:type="character" w:customStyle="1" w:styleId="CharChar19">
    <w:name w:val="Char Char19"/>
    <w:rsid w:val="00280B89"/>
    <w:rPr>
      <w:rFonts w:ascii="Times New Roman" w:hAnsi="Times New Roman"/>
      <w:lang w:val="en-GB"/>
    </w:rPr>
  </w:style>
  <w:style w:type="character" w:customStyle="1" w:styleId="CharChar20">
    <w:name w:val="Char Char20"/>
    <w:rsid w:val="00280B89"/>
    <w:rPr>
      <w:rFonts w:ascii="Tahoma" w:hAnsi="Tahoma" w:cs="Tahoma"/>
      <w:sz w:val="16"/>
      <w:szCs w:val="16"/>
      <w:lang w:val="en-GB" w:eastAsia="en-US"/>
    </w:rPr>
  </w:style>
  <w:style w:type="paragraph" w:customStyle="1" w:styleId="affb">
    <w:name w:val="수정"/>
    <w:hidden/>
    <w:semiHidden/>
    <w:qFormat/>
    <w:rsid w:val="00280B89"/>
    <w:rPr>
      <w:rFonts w:ascii="Times New Roman" w:eastAsia="Batang" w:hAnsi="Times New Roman"/>
      <w:lang w:val="en-GB" w:eastAsia="en-US"/>
    </w:rPr>
  </w:style>
  <w:style w:type="character" w:customStyle="1" w:styleId="CharChar30">
    <w:name w:val="Char Char30"/>
    <w:rsid w:val="00280B89"/>
    <w:rPr>
      <w:rFonts w:ascii="Arial" w:hAnsi="Arial"/>
      <w:lang w:val="en-GB" w:eastAsia="en-US"/>
    </w:rPr>
  </w:style>
  <w:style w:type="character" w:customStyle="1" w:styleId="CharChar26">
    <w:name w:val="Char Char26"/>
    <w:rsid w:val="00280B89"/>
    <w:rPr>
      <w:rFonts w:ascii="Times New Roman" w:hAnsi="Times New Roman"/>
      <w:lang w:val="en-GB" w:eastAsia="en-US"/>
    </w:rPr>
  </w:style>
  <w:style w:type="character" w:customStyle="1" w:styleId="CharChar27">
    <w:name w:val="Char Char27"/>
    <w:rsid w:val="00280B89"/>
    <w:rPr>
      <w:rFonts w:ascii="Arial" w:hAnsi="Arial"/>
      <w:b/>
      <w:i/>
      <w:noProof/>
      <w:sz w:val="18"/>
      <w:lang w:val="en-GB" w:eastAsia="en-US"/>
    </w:rPr>
  </w:style>
  <w:style w:type="paragraph" w:customStyle="1" w:styleId="Objetducommentaire">
    <w:name w:val="Objet du commentaire"/>
    <w:basedOn w:val="ae"/>
    <w:next w:val="ae"/>
    <w:semiHidden/>
    <w:qFormat/>
    <w:rsid w:val="00280B89"/>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280B89"/>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280B89"/>
    <w:rPr>
      <w:rFonts w:ascii="Arial" w:hAnsi="Arial" w:cs="Arial"/>
      <w:color w:val="auto"/>
      <w:sz w:val="20"/>
      <w:szCs w:val="20"/>
    </w:rPr>
  </w:style>
  <w:style w:type="paragraph" w:customStyle="1" w:styleId="Arial">
    <w:name w:val="正文 + Arial"/>
    <w:aliases w:val="8 磅,加粗,段后: 0 磅"/>
    <w:basedOn w:val="TAL"/>
    <w:qFormat/>
    <w:rsid w:val="00280B89"/>
    <w:pPr>
      <w:overflowPunct w:val="0"/>
      <w:autoSpaceDE w:val="0"/>
      <w:autoSpaceDN w:val="0"/>
      <w:adjustRightInd w:val="0"/>
      <w:textAlignment w:val="baseline"/>
    </w:pPr>
    <w:rPr>
      <w:rFonts w:eastAsia="宋体"/>
      <w:sz w:val="16"/>
      <w:szCs w:val="16"/>
      <w:lang w:eastAsia="x-none"/>
    </w:rPr>
  </w:style>
  <w:style w:type="paragraph" w:customStyle="1" w:styleId="xl22">
    <w:name w:val="xl22"/>
    <w:basedOn w:val="a1"/>
    <w:qFormat/>
    <w:rsid w:val="00280B89"/>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3">
    <w:name w:val="xl23"/>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4">
    <w:name w:val="xl24"/>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5">
    <w:name w:val="xl25"/>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zh-CN"/>
    </w:rPr>
  </w:style>
  <w:style w:type="paragraph" w:customStyle="1" w:styleId="xl26">
    <w:name w:val="xl26"/>
    <w:basedOn w:val="a1"/>
    <w:qFormat/>
    <w:rsid w:val="00280B89"/>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7">
    <w:name w:val="xl27"/>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28">
    <w:name w:val="xl28"/>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paragraph" w:customStyle="1" w:styleId="xl30">
    <w:name w:val="xl30"/>
    <w:basedOn w:val="a1"/>
    <w:qFormat/>
    <w:rsid w:val="00280B89"/>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1">
    <w:name w:val="xl31"/>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zh-CN"/>
    </w:rPr>
  </w:style>
  <w:style w:type="paragraph" w:customStyle="1" w:styleId="xl32">
    <w:name w:val="xl32"/>
    <w:basedOn w:val="a1"/>
    <w:qFormat/>
    <w:rsid w:val="00280B89"/>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zh-CN"/>
    </w:rPr>
  </w:style>
  <w:style w:type="table" w:customStyle="1" w:styleId="TableStyle1">
    <w:name w:val="Table Style1"/>
    <w:basedOn w:val="a3"/>
    <w:qFormat/>
    <w:rsid w:val="00280B89"/>
    <w:rPr>
      <w:rFonts w:ascii="Times New Roman" w:eastAsia="PMingLiU" w:hAnsi="Times New Roman"/>
      <w:lang w:val="en-GB" w:eastAsia="en-GB"/>
    </w:rPr>
    <w:tblPr/>
  </w:style>
  <w:style w:type="character" w:customStyle="1" w:styleId="MTDisplayEquationZchn">
    <w:name w:val="MTDisplayEquation Zchn"/>
    <w:link w:val="MTDisplayEquation"/>
    <w:rsid w:val="00280B89"/>
    <w:rPr>
      <w:rFonts w:ascii="Times New Roman" w:eastAsia="宋体" w:hAnsi="Times New Roman"/>
      <w:lang w:val="x-none" w:eastAsia="ja-JP"/>
    </w:rPr>
  </w:style>
  <w:style w:type="character" w:customStyle="1" w:styleId="ENChar">
    <w:name w:val="EN Char"/>
    <w:rsid w:val="00280B89"/>
    <w:rPr>
      <w:rFonts w:ascii="Times New Roman" w:hAnsi="Times New Roman"/>
      <w:color w:val="FF0000"/>
      <w:lang w:val="en-US" w:eastAsia="en-US"/>
    </w:rPr>
  </w:style>
  <w:style w:type="character" w:customStyle="1" w:styleId="ListChar3">
    <w:name w:val="List Char3"/>
    <w:rsid w:val="00280B89"/>
    <w:rPr>
      <w:rFonts w:ascii="Times New Roman" w:hAnsi="Times New Roman"/>
      <w:lang w:val="en-GB" w:eastAsia="en-US"/>
    </w:rPr>
  </w:style>
  <w:style w:type="paragraph" w:customStyle="1" w:styleId="Revision1">
    <w:name w:val="Revision1"/>
    <w:hidden/>
    <w:semiHidden/>
    <w:qFormat/>
    <w:rsid w:val="00280B89"/>
    <w:rPr>
      <w:rFonts w:ascii="Times New Roman" w:eastAsia="Batang" w:hAnsi="Times New Roman"/>
      <w:lang w:val="en-GB" w:eastAsia="en-US"/>
    </w:rPr>
  </w:style>
  <w:style w:type="paragraph" w:customStyle="1" w:styleId="71">
    <w:name w:val="修订7"/>
    <w:hidden/>
    <w:semiHidden/>
    <w:qFormat/>
    <w:rsid w:val="00280B89"/>
    <w:rPr>
      <w:rFonts w:ascii="Times New Roman" w:eastAsia="Batang" w:hAnsi="Times New Roman"/>
      <w:lang w:val="en-GB" w:eastAsia="en-US"/>
    </w:rPr>
  </w:style>
  <w:style w:type="character" w:customStyle="1" w:styleId="Heading1Char2">
    <w:name w:val="Heading 1 Char2"/>
    <w:rsid w:val="00280B89"/>
    <w:rPr>
      <w:rFonts w:ascii="Arial" w:hAnsi="Arial"/>
      <w:sz w:val="36"/>
      <w:lang w:val="en-GB" w:eastAsia="en-US"/>
    </w:rPr>
  </w:style>
  <w:style w:type="character" w:customStyle="1" w:styleId="Char12">
    <w:name w:val="批注主题 Char1"/>
    <w:rsid w:val="00280B89"/>
    <w:rPr>
      <w:rFonts w:eastAsia="MS Mincho"/>
      <w:b/>
      <w:bCs/>
      <w:lang w:val="en-GB"/>
    </w:rPr>
  </w:style>
  <w:style w:type="character" w:customStyle="1" w:styleId="EditorsNoteChar1">
    <w:name w:val="Editor's Note Char1"/>
    <w:rsid w:val="00280B89"/>
    <w:rPr>
      <w:rFonts w:ascii="Times New Roman" w:hAnsi="Times New Roman"/>
      <w:color w:val="FF0000"/>
      <w:lang w:val="en-GB" w:eastAsia="en-US"/>
    </w:rPr>
  </w:style>
  <w:style w:type="character" w:customStyle="1" w:styleId="Char13">
    <w:name w:val="日期 Char1"/>
    <w:rsid w:val="00280B89"/>
    <w:rPr>
      <w:rFonts w:eastAsia="MS Mincho"/>
      <w:lang w:val="en-GB" w:eastAsia="x-none"/>
    </w:rPr>
  </w:style>
  <w:style w:type="paragraph" w:customStyle="1" w:styleId="38">
    <w:name w:val="吹き出し3"/>
    <w:basedOn w:val="a1"/>
    <w:semiHidden/>
    <w:qFormat/>
    <w:rsid w:val="00280B8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280B89"/>
    <w:rPr>
      <w:rFonts w:ascii="Times New Roman" w:eastAsia="宋体" w:hAnsi="Times New Roman"/>
      <w:lang w:val="en-GB" w:eastAsia="en-US"/>
    </w:rPr>
  </w:style>
  <w:style w:type="paragraph" w:customStyle="1" w:styleId="Arial0">
    <w:name w:val="Arial"/>
    <w:basedOn w:val="a1"/>
    <w:qFormat/>
    <w:rsid w:val="00280B89"/>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280B89"/>
    <w:rPr>
      <w:rFonts w:ascii="Times New Roman" w:eastAsia="宋体" w:hAnsi="Times New Roman"/>
      <w:lang w:val="en-GB" w:eastAsia="en-US"/>
    </w:rPr>
  </w:style>
  <w:style w:type="paragraph" w:customStyle="1" w:styleId="MO">
    <w:name w:val="MO"/>
    <w:basedOn w:val="a1"/>
    <w:qFormat/>
    <w:rsid w:val="00280B89"/>
    <w:pPr>
      <w:overflowPunct w:val="0"/>
      <w:autoSpaceDE w:val="0"/>
      <w:autoSpaceDN w:val="0"/>
      <w:adjustRightInd w:val="0"/>
      <w:textAlignment w:val="baseline"/>
    </w:pPr>
    <w:rPr>
      <w:rFonts w:eastAsia="宋体"/>
      <w:lang w:eastAsia="ja-JP"/>
    </w:rPr>
  </w:style>
  <w:style w:type="character" w:customStyle="1" w:styleId="FooterChar2">
    <w:name w:val="Footer Char2"/>
    <w:rsid w:val="00280B89"/>
    <w:rPr>
      <w:sz w:val="18"/>
      <w:szCs w:val="18"/>
    </w:rPr>
  </w:style>
  <w:style w:type="character" w:customStyle="1" w:styleId="Heading7Char3">
    <w:name w:val="Heading 7 Char3"/>
    <w:rsid w:val="00280B89"/>
    <w:rPr>
      <w:rFonts w:ascii="Arial" w:eastAsia="宋体" w:hAnsi="Arial" w:cs="Times New Roman"/>
      <w:kern w:val="0"/>
      <w:sz w:val="20"/>
      <w:szCs w:val="20"/>
      <w:lang w:val="en-GB" w:eastAsia="en-US"/>
    </w:rPr>
  </w:style>
  <w:style w:type="character" w:customStyle="1" w:styleId="Heading8Char3">
    <w:name w:val="Heading 8 Char3"/>
    <w:rsid w:val="00280B89"/>
    <w:rPr>
      <w:rFonts w:ascii="Arial" w:eastAsia="宋体" w:hAnsi="Arial" w:cs="Times New Roman"/>
      <w:kern w:val="0"/>
      <w:sz w:val="36"/>
      <w:szCs w:val="20"/>
      <w:lang w:val="en-GB" w:eastAsia="en-US"/>
    </w:rPr>
  </w:style>
  <w:style w:type="character" w:customStyle="1" w:styleId="Heading9Char2">
    <w:name w:val="Heading 9 Char2"/>
    <w:rsid w:val="00280B89"/>
    <w:rPr>
      <w:rFonts w:ascii="Arial" w:eastAsia="宋体" w:hAnsi="Arial" w:cs="Times New Roman"/>
      <w:kern w:val="0"/>
      <w:sz w:val="36"/>
      <w:szCs w:val="20"/>
      <w:lang w:val="en-GB" w:eastAsia="en-US"/>
    </w:rPr>
  </w:style>
  <w:style w:type="character" w:customStyle="1" w:styleId="BalloonTextChar1">
    <w:name w:val="Balloon Text Char1"/>
    <w:uiPriority w:val="99"/>
    <w:rsid w:val="00280B89"/>
    <w:rPr>
      <w:rFonts w:ascii="Tahoma" w:eastAsia="宋体" w:hAnsi="Tahoma" w:cs="Times New Roman"/>
      <w:kern w:val="0"/>
      <w:sz w:val="16"/>
      <w:szCs w:val="16"/>
      <w:lang w:val="en-GB" w:eastAsia="ja-JP"/>
    </w:rPr>
  </w:style>
  <w:style w:type="character" w:customStyle="1" w:styleId="CommentSubjectChar1">
    <w:name w:val="Comment Subject Char1"/>
    <w:uiPriority w:val="99"/>
    <w:rsid w:val="00280B89"/>
    <w:rPr>
      <w:rFonts w:ascii="Times New Roman" w:eastAsia="MS Mincho" w:hAnsi="Times New Roman"/>
      <w:lang w:val="en-GB" w:eastAsia="en-US"/>
    </w:rPr>
  </w:style>
  <w:style w:type="character" w:customStyle="1" w:styleId="DocumentMapChar1">
    <w:name w:val="Document Map Char1"/>
    <w:uiPriority w:val="99"/>
    <w:semiHidden/>
    <w:rsid w:val="00280B89"/>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280B89"/>
    <w:pPr>
      <w:spacing w:before="360"/>
      <w:ind w:left="2552"/>
    </w:pPr>
    <w:rPr>
      <w:rFonts w:ascii="Arial" w:hAnsi="Arial"/>
      <w:b/>
      <w:sz w:val="22"/>
      <w:lang w:val="en-US" w:eastAsia="en-US"/>
    </w:rPr>
  </w:style>
  <w:style w:type="character" w:customStyle="1" w:styleId="PlainTextChar3">
    <w:name w:val="Plain Text Char3"/>
    <w:rsid w:val="00280B89"/>
    <w:rPr>
      <w:rFonts w:ascii="Courier New" w:eastAsia="宋体" w:hAnsi="Courier New" w:cs="Times New Roman"/>
      <w:kern w:val="0"/>
      <w:sz w:val="20"/>
      <w:szCs w:val="20"/>
      <w:lang w:val="nb-NO" w:eastAsia="ja-JP"/>
    </w:rPr>
  </w:style>
  <w:style w:type="paragraph" w:customStyle="1" w:styleId="19">
    <w:name w:val="수정1"/>
    <w:hidden/>
    <w:semiHidden/>
    <w:qFormat/>
    <w:rsid w:val="00280B89"/>
    <w:rPr>
      <w:rFonts w:ascii="Times New Roman" w:eastAsia="Batang" w:hAnsi="Times New Roman"/>
      <w:lang w:val="en-GB" w:eastAsia="en-US"/>
    </w:rPr>
  </w:style>
  <w:style w:type="character" w:customStyle="1" w:styleId="Titre3Car">
    <w:name w:val="Titre 3 Car"/>
    <w:rsid w:val="00280B89"/>
    <w:rPr>
      <w:rFonts w:ascii="Arial" w:hAnsi="Arial"/>
      <w:sz w:val="28"/>
      <w:szCs w:val="28"/>
      <w:lang w:val="en-GB" w:eastAsia="en-GB"/>
    </w:rPr>
  </w:style>
  <w:style w:type="character" w:styleId="affc">
    <w:name w:val="Emphasis"/>
    <w:qFormat/>
    <w:rsid w:val="00280B89"/>
    <w:rPr>
      <w:i/>
      <w:iCs/>
    </w:rPr>
  </w:style>
  <w:style w:type="paragraph" w:customStyle="1" w:styleId="IBN">
    <w:name w:val="IBN"/>
    <w:basedOn w:val="a1"/>
    <w:qFormat/>
    <w:rsid w:val="00280B89"/>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qFormat/>
    <w:rsid w:val="00280B89"/>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280B89"/>
    <w:rPr>
      <w:rFonts w:ascii="Times New Roman" w:eastAsia="宋体" w:hAnsi="Times New Roman"/>
      <w:noProof/>
      <w:szCs w:val="18"/>
      <w:lang w:val="en-GB" w:eastAsia="x-none"/>
    </w:rPr>
  </w:style>
  <w:style w:type="paragraph" w:customStyle="1" w:styleId="Npr">
    <w:name w:val="Npr"/>
    <w:basedOn w:val="a1"/>
    <w:qFormat/>
    <w:rsid w:val="00280B89"/>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80B89"/>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qFormat/>
    <w:rsid w:val="00280B89"/>
    <w:rPr>
      <w:lang w:val="en-GB" w:eastAsia="en-GB"/>
    </w:rPr>
  </w:style>
  <w:style w:type="paragraph" w:customStyle="1" w:styleId="NormalLatinItalique">
    <w:name w:val="Normal + (Latin) Italique"/>
    <w:basedOn w:val="a1"/>
    <w:link w:val="NormalLatinItaliqueCar"/>
    <w:qFormat/>
    <w:rsid w:val="00280B89"/>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280B89"/>
    <w:rPr>
      <w:rFonts w:ascii="Times New Roman" w:eastAsia="宋体" w:hAnsi="Times New Roman"/>
      <w:lang w:val="en-GB" w:eastAsia="x-none"/>
    </w:rPr>
  </w:style>
  <w:style w:type="character" w:customStyle="1" w:styleId="H6Car">
    <w:name w:val="H6 Car"/>
    <w:rsid w:val="00280B89"/>
    <w:rPr>
      <w:rFonts w:ascii="Arial" w:hAnsi="Arial"/>
      <w:sz w:val="22"/>
      <w:lang w:val="en-GB"/>
    </w:rPr>
  </w:style>
  <w:style w:type="paragraph" w:customStyle="1" w:styleId="B3H6">
    <w:name w:val="B3H6"/>
    <w:basedOn w:val="B30"/>
    <w:qFormat/>
    <w:rsid w:val="00280B89"/>
    <w:pPr>
      <w:overflowPunct w:val="0"/>
      <w:autoSpaceDE w:val="0"/>
      <w:autoSpaceDN w:val="0"/>
      <w:adjustRightInd w:val="0"/>
      <w:textAlignment w:val="baseline"/>
    </w:pPr>
    <w:rPr>
      <w:rFonts w:eastAsia="宋体"/>
      <w:lang w:eastAsia="x-none"/>
    </w:rPr>
  </w:style>
  <w:style w:type="paragraph" w:customStyle="1" w:styleId="NB2">
    <w:name w:val="NB2"/>
    <w:basedOn w:val="ZG"/>
    <w:qFormat/>
    <w:rsid w:val="00280B89"/>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280B89"/>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280B89"/>
    <w:rPr>
      <w:rFonts w:ascii="Arial" w:eastAsia="宋体" w:hAnsi="Arial" w:cs="Arial"/>
      <w:color w:val="0000FF"/>
      <w:kern w:val="2"/>
      <w:sz w:val="24"/>
      <w:szCs w:val="28"/>
      <w:lang w:val="en-GB" w:eastAsia="en-GB"/>
    </w:rPr>
  </w:style>
  <w:style w:type="character" w:customStyle="1" w:styleId="BodyText2Char3">
    <w:name w:val="Body Text 2 Char3"/>
    <w:rsid w:val="00280B89"/>
    <w:rPr>
      <w:rFonts w:ascii="Times New Roman" w:eastAsia="宋体" w:hAnsi="Times New Roman" w:cs="Times New Roman"/>
      <w:kern w:val="0"/>
      <w:sz w:val="20"/>
      <w:szCs w:val="20"/>
      <w:lang w:val="en-GB" w:eastAsia="ja-JP"/>
    </w:rPr>
  </w:style>
  <w:style w:type="character" w:customStyle="1" w:styleId="BodyText3Char3">
    <w:name w:val="Body Text 3 Char3"/>
    <w:rsid w:val="00280B89"/>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280B89"/>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80B89"/>
    <w:rPr>
      <w:rFonts w:ascii="Arial" w:hAnsi="Arial"/>
      <w:sz w:val="28"/>
      <w:lang w:val="en-GB"/>
    </w:rPr>
  </w:style>
  <w:style w:type="paragraph" w:customStyle="1" w:styleId="H60">
    <w:name w:val="样式 H6"/>
    <w:basedOn w:val="H6"/>
    <w:qFormat/>
    <w:rsid w:val="00280B89"/>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280B89"/>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80B89"/>
    <w:rPr>
      <w:rFonts w:ascii="Arial" w:hAnsi="Arial"/>
      <w:sz w:val="28"/>
      <w:lang w:val="en-GB" w:eastAsia="en-US" w:bidi="ar-SA"/>
    </w:rPr>
  </w:style>
  <w:style w:type="character" w:customStyle="1" w:styleId="TFZchn">
    <w:name w:val="TF Zchn"/>
    <w:link w:val="TF1"/>
    <w:rsid w:val="00280B89"/>
    <w:rPr>
      <w:rFonts w:ascii="Arial" w:eastAsia="MS Mincho" w:hAnsi="Arial"/>
      <w:b/>
      <w:bCs/>
      <w:lang w:val="en-GB" w:eastAsia="en-GB"/>
    </w:rPr>
  </w:style>
  <w:style w:type="paragraph" w:customStyle="1" w:styleId="TAH8pt">
    <w:name w:val="TAH + 8 pt"/>
    <w:basedOn w:val="TAH"/>
    <w:qFormat/>
    <w:rsid w:val="00280B89"/>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80B89"/>
    <w:rPr>
      <w:sz w:val="28"/>
      <w:lang w:val="en-GB" w:eastAsia="en-US"/>
    </w:rPr>
  </w:style>
  <w:style w:type="character" w:customStyle="1" w:styleId="apple-style-span">
    <w:name w:val="apple-style-span"/>
    <w:basedOn w:val="a2"/>
    <w:rsid w:val="00280B89"/>
  </w:style>
  <w:style w:type="paragraph" w:customStyle="1" w:styleId="TableEntry0">
    <w:name w:val="Table Entry"/>
    <w:basedOn w:val="a1"/>
    <w:next w:val="a1"/>
    <w:qFormat/>
    <w:rsid w:val="00280B89"/>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280B89"/>
    <w:rPr>
      <w:rFonts w:ascii="Times New Roman" w:eastAsia="宋体" w:hAnsi="Times New Roman" w:cs="Times New Roman"/>
      <w:kern w:val="0"/>
      <w:sz w:val="20"/>
      <w:szCs w:val="20"/>
      <w:lang w:val="en-GB" w:eastAsia="ja-JP"/>
    </w:rPr>
  </w:style>
  <w:style w:type="paragraph" w:customStyle="1" w:styleId="tac0">
    <w:name w:val="tac0"/>
    <w:basedOn w:val="a1"/>
    <w:qFormat/>
    <w:rsid w:val="00280B89"/>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280B89"/>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aliases w:val="Heading 1 Char21"/>
    <w:qFormat/>
    <w:rsid w:val="00280B89"/>
    <w:rPr>
      <w:lang w:val="en-GB" w:eastAsia="en-US" w:bidi="ar-SA"/>
    </w:rPr>
  </w:style>
  <w:style w:type="paragraph" w:customStyle="1" w:styleId="91">
    <w:name w:val="目录 9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280B89"/>
    <w:rPr>
      <w:rFonts w:ascii="Arial" w:eastAsia="MS Mincho" w:hAnsi="Arial" w:cs="Times New Roman"/>
      <w:kern w:val="0"/>
      <w:sz w:val="20"/>
      <w:szCs w:val="20"/>
      <w:lang w:val="en-GB" w:eastAsia="ja-JP"/>
    </w:rPr>
  </w:style>
  <w:style w:type="character" w:customStyle="1" w:styleId="EditorsNoteCharCharChar">
    <w:name w:val="Editor's Note Char Char Char"/>
    <w:rsid w:val="00280B89"/>
    <w:rPr>
      <w:color w:val="FF0000"/>
      <w:lang w:val="en-GB" w:eastAsia="en-US" w:bidi="ar-SA"/>
    </w:rPr>
  </w:style>
  <w:style w:type="paragraph" w:styleId="HTML0">
    <w:name w:val="HTML Preformatted"/>
    <w:basedOn w:val="a1"/>
    <w:link w:val="HTMLChar"/>
    <w:rsid w:val="00280B89"/>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280B89"/>
    <w:rPr>
      <w:rFonts w:ascii="Courier New" w:eastAsia="MS Mincho" w:hAnsi="Courier New"/>
      <w:lang w:val="en-GB" w:eastAsia="ja-JP"/>
    </w:rPr>
  </w:style>
  <w:style w:type="paragraph" w:customStyle="1" w:styleId="msolistparagraph0">
    <w:name w:val="msolistparagraph"/>
    <w:basedOn w:val="a1"/>
    <w:qFormat/>
    <w:rsid w:val="00280B89"/>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280B89"/>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qFormat/>
    <w:rsid w:val="00280B89"/>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280B89"/>
    <w:rPr>
      <w:rFonts w:ascii="Arial" w:hAnsi="Arial"/>
      <w:sz w:val="24"/>
      <w:lang w:val="en-GB" w:eastAsia="en-US" w:bidi="ar-SA"/>
    </w:rPr>
  </w:style>
  <w:style w:type="character" w:customStyle="1" w:styleId="CharChar15">
    <w:name w:val="Char Char15"/>
    <w:rsid w:val="00280B89"/>
    <w:rPr>
      <w:rFonts w:ascii="Arial" w:hAnsi="Arial"/>
      <w:sz w:val="36"/>
      <w:lang w:val="en-GB" w:eastAsia="en-US" w:bidi="ar-SA"/>
    </w:rPr>
  </w:style>
  <w:style w:type="paragraph" w:customStyle="1" w:styleId="PLBold">
    <w:name w:val="PL Bold"/>
    <w:basedOn w:val="PL"/>
    <w:link w:val="PLBoldChar"/>
    <w:qFormat/>
    <w:rsid w:val="00280B89"/>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280B89"/>
    <w:rPr>
      <w:rFonts w:ascii="Courier New" w:eastAsia="MS Gothic" w:hAnsi="Courier New"/>
      <w:b/>
      <w:bCs/>
      <w:noProof/>
      <w:sz w:val="16"/>
      <w:lang w:val="en-US" w:eastAsia="ja-JP"/>
    </w:rPr>
  </w:style>
  <w:style w:type="paragraph" w:customStyle="1" w:styleId="PLBold0">
    <w:name w:val="PL + Bold"/>
    <w:basedOn w:val="PL"/>
    <w:link w:val="PLBoldChar0"/>
    <w:qFormat/>
    <w:rsid w:val="00280B89"/>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280B89"/>
    <w:rPr>
      <w:rFonts w:ascii="Courier New" w:eastAsia="宋体" w:hAnsi="Courier New"/>
      <w:noProof/>
      <w:sz w:val="16"/>
      <w:lang w:val="en-US" w:eastAsia="ja-JP"/>
    </w:rPr>
  </w:style>
  <w:style w:type="character" w:customStyle="1" w:styleId="mediumtext1">
    <w:name w:val="medium_text1"/>
    <w:rsid w:val="00280B89"/>
    <w:rPr>
      <w:sz w:val="18"/>
      <w:szCs w:val="18"/>
    </w:rPr>
  </w:style>
  <w:style w:type="character" w:customStyle="1" w:styleId="shorttext1">
    <w:name w:val="short_text1"/>
    <w:rsid w:val="00280B89"/>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80B89"/>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280B89"/>
    <w:rPr>
      <w:rFonts w:ascii="Arial" w:hAnsi="Arial"/>
      <w:sz w:val="24"/>
      <w:szCs w:val="28"/>
      <w:lang w:val="en-GB" w:eastAsia="en-US"/>
    </w:rPr>
  </w:style>
  <w:style w:type="character" w:customStyle="1" w:styleId="CharChar18">
    <w:name w:val="Char Char18"/>
    <w:rsid w:val="00280B89"/>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80B89"/>
    <w:rPr>
      <w:rFonts w:eastAsia="MS Mincho"/>
      <w:sz w:val="32"/>
      <w:lang w:val="en-GB" w:eastAsia="en-US"/>
    </w:rPr>
  </w:style>
  <w:style w:type="paragraph" w:customStyle="1" w:styleId="Char14">
    <w:name w:val="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280B8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4">
    <w:name w:val="No List4"/>
    <w:next w:val="a4"/>
    <w:semiHidden/>
    <w:rsid w:val="00280B89"/>
  </w:style>
  <w:style w:type="numbering" w:customStyle="1" w:styleId="NoList5">
    <w:name w:val="No List5"/>
    <w:next w:val="a4"/>
    <w:semiHidden/>
    <w:rsid w:val="00280B89"/>
  </w:style>
  <w:style w:type="numbering" w:customStyle="1" w:styleId="NoList6">
    <w:name w:val="No List6"/>
    <w:next w:val="a4"/>
    <w:semiHidden/>
    <w:rsid w:val="00280B89"/>
  </w:style>
  <w:style w:type="numbering" w:customStyle="1" w:styleId="NoList7">
    <w:name w:val="No List7"/>
    <w:next w:val="a4"/>
    <w:semiHidden/>
    <w:rsid w:val="00280B89"/>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280B89"/>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280B89"/>
    <w:rPr>
      <w:rFonts w:ascii="Arial" w:hAnsi="Arial"/>
      <w:sz w:val="24"/>
      <w:szCs w:val="28"/>
      <w:lang w:val="en-GB" w:eastAsia="en-GB" w:bidi="ar-SA"/>
    </w:rPr>
  </w:style>
  <w:style w:type="character" w:customStyle="1" w:styleId="Heading7Char2">
    <w:name w:val="Heading 7 Char2"/>
    <w:rsid w:val="00280B89"/>
    <w:rPr>
      <w:rFonts w:ascii="Arial" w:hAnsi="Arial"/>
      <w:lang w:val="en-GB" w:eastAsia="en-GB" w:bidi="ar-SA"/>
    </w:rPr>
  </w:style>
  <w:style w:type="character" w:customStyle="1" w:styleId="Heading8Char2">
    <w:name w:val="Heading 8 Char2"/>
    <w:rsid w:val="00280B89"/>
    <w:rPr>
      <w:rFonts w:ascii="Arial" w:hAnsi="Arial"/>
      <w:sz w:val="36"/>
      <w:lang w:val="en-GB" w:eastAsia="en-GB" w:bidi="ar-SA"/>
    </w:rPr>
  </w:style>
  <w:style w:type="character" w:customStyle="1" w:styleId="ListChar2">
    <w:name w:val="List Char2"/>
    <w:rsid w:val="00280B89"/>
    <w:rPr>
      <w:lang w:val="en-GB" w:eastAsia="en-GB" w:bidi="ar-SA"/>
    </w:rPr>
  </w:style>
  <w:style w:type="character" w:customStyle="1" w:styleId="PlainTextChar2">
    <w:name w:val="Plain Text Char2"/>
    <w:rsid w:val="00280B89"/>
    <w:rPr>
      <w:rFonts w:ascii="Courier New" w:hAnsi="Courier New"/>
      <w:lang w:val="nb-NO" w:eastAsia="en-US" w:bidi="ar-SA"/>
    </w:rPr>
  </w:style>
  <w:style w:type="character" w:customStyle="1" w:styleId="CommentTextChar2">
    <w:name w:val="Comment Text Char2"/>
    <w:semiHidden/>
    <w:rsid w:val="00280B89"/>
    <w:rPr>
      <w:lang w:val="en-GB" w:eastAsia="en-US" w:bidi="ar-SA"/>
    </w:rPr>
  </w:style>
  <w:style w:type="character" w:customStyle="1" w:styleId="BodyText2Char2">
    <w:name w:val="Body Text 2 Char2"/>
    <w:rsid w:val="00280B89"/>
    <w:rPr>
      <w:lang w:val="en-GB" w:eastAsia="ja-JP" w:bidi="ar-SA"/>
    </w:rPr>
  </w:style>
  <w:style w:type="character" w:customStyle="1" w:styleId="BodyText3Char2">
    <w:name w:val="Body Text 3 Char2"/>
    <w:rsid w:val="00280B89"/>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80B89"/>
    <w:rPr>
      <w:rFonts w:ascii="Arial" w:eastAsia="宋体" w:hAnsi="Arial"/>
      <w:sz w:val="32"/>
      <w:lang w:val="en-GB" w:eastAsia="en-US" w:bidi="ar-SA"/>
    </w:rPr>
  </w:style>
  <w:style w:type="character" w:customStyle="1" w:styleId="BodyTextIndentChar2">
    <w:name w:val="Body Text Indent Char2"/>
    <w:rsid w:val="00280B89"/>
    <w:rPr>
      <w:lang w:val="en-GB" w:eastAsia="en-US" w:bidi="ar-SA"/>
    </w:rPr>
  </w:style>
  <w:style w:type="character" w:customStyle="1" w:styleId="BodyTextIndent2Char2">
    <w:name w:val="Body Text Indent 2 Char2"/>
    <w:rsid w:val="00280B89"/>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80B89"/>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280B89"/>
    <w:rPr>
      <w:rFonts w:ascii="Arial" w:hAnsi="Arial"/>
      <w:sz w:val="28"/>
      <w:lang w:val="en-GB" w:eastAsia="en-GB" w:bidi="ar-SA"/>
    </w:rPr>
  </w:style>
  <w:style w:type="character" w:customStyle="1" w:styleId="CarCar9">
    <w:name w:val="Car Car9"/>
    <w:rsid w:val="00280B89"/>
    <w:rPr>
      <w:rFonts w:ascii="Arial" w:hAnsi="Arial"/>
      <w:lang w:val="en-GB" w:eastAsia="ja-JP" w:bidi="ar-SA"/>
    </w:rPr>
  </w:style>
  <w:style w:type="numbering" w:customStyle="1" w:styleId="NoList11">
    <w:name w:val="No List11"/>
    <w:next w:val="a4"/>
    <w:semiHidden/>
    <w:rsid w:val="00280B89"/>
  </w:style>
  <w:style w:type="numbering" w:customStyle="1" w:styleId="NoList21">
    <w:name w:val="No List21"/>
    <w:next w:val="a4"/>
    <w:semiHidden/>
    <w:rsid w:val="00280B89"/>
  </w:style>
  <w:style w:type="character" w:customStyle="1" w:styleId="Heading9Char1">
    <w:name w:val="Heading 9 Char1"/>
    <w:aliases w:val="Figure Heading Char,FH Char"/>
    <w:rsid w:val="00280B89"/>
    <w:rPr>
      <w:rFonts w:ascii="Arial" w:hAnsi="Arial"/>
      <w:sz w:val="36"/>
      <w:lang w:val="en-GB" w:eastAsia="en-GB" w:bidi="ar-SA"/>
    </w:rPr>
  </w:style>
  <w:style w:type="character" w:customStyle="1" w:styleId="FooterChar1">
    <w:name w:val="Footer Char1"/>
    <w:rsid w:val="00280B89"/>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280B89"/>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80B89"/>
    <w:rPr>
      <w:rFonts w:ascii="Arial" w:hAnsi="Arial"/>
      <w:sz w:val="28"/>
      <w:lang w:val="en-GB" w:eastAsia="ja-JP" w:bidi="ar-SA"/>
    </w:rPr>
  </w:style>
  <w:style w:type="character" w:customStyle="1" w:styleId="Heading7Char1">
    <w:name w:val="Heading 7 Char1"/>
    <w:rsid w:val="00280B89"/>
    <w:rPr>
      <w:rFonts w:ascii="Arial" w:hAnsi="Arial"/>
      <w:lang w:val="en-GB" w:eastAsia="ja-JP" w:bidi="ar-SA"/>
    </w:rPr>
  </w:style>
  <w:style w:type="character" w:customStyle="1" w:styleId="Heading8Char1">
    <w:name w:val="Heading 8 Char1"/>
    <w:rsid w:val="00280B89"/>
    <w:rPr>
      <w:rFonts w:ascii="Arial" w:hAnsi="Arial"/>
      <w:sz w:val="36"/>
      <w:lang w:val="en-GB" w:eastAsia="ja-JP" w:bidi="ar-SA"/>
    </w:rPr>
  </w:style>
  <w:style w:type="character" w:customStyle="1" w:styleId="ListChar1">
    <w:name w:val="List Char1"/>
    <w:rsid w:val="00280B89"/>
    <w:rPr>
      <w:lang w:val="en-GB" w:eastAsia="ja-JP" w:bidi="ar-SA"/>
    </w:rPr>
  </w:style>
  <w:style w:type="character" w:customStyle="1" w:styleId="PlainTextChar1">
    <w:name w:val="Plain Text Char1"/>
    <w:rsid w:val="00280B89"/>
    <w:rPr>
      <w:rFonts w:ascii="Courier New" w:hAnsi="Courier New"/>
      <w:lang w:val="nb-NO" w:eastAsia="en-US" w:bidi="ar-SA"/>
    </w:rPr>
  </w:style>
  <w:style w:type="character" w:customStyle="1" w:styleId="CommentTextChar1">
    <w:name w:val="Comment Text Char1"/>
    <w:rsid w:val="00280B89"/>
    <w:rPr>
      <w:lang w:val="en-GB" w:eastAsia="en-US" w:bidi="ar-SA"/>
    </w:rPr>
  </w:style>
  <w:style w:type="paragraph" w:customStyle="1" w:styleId="30mm">
    <w:name w:val="段落フォント + 左 :  30 mm"/>
    <w:aliases w:val="ぶら下げインデント :  2.81 字"/>
    <w:basedOn w:val="B20"/>
    <w:qFormat/>
    <w:rsid w:val="00280B89"/>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280B89"/>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qFormat/>
    <w:rsid w:val="00280B89"/>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280B89"/>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qFormat/>
    <w:rsid w:val="00280B89"/>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280B89"/>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280B89"/>
    <w:rPr>
      <w:rFonts w:ascii="Courier New" w:eastAsia="Times New Roman" w:hAnsi="Courier New" w:cs="Courier New"/>
      <w:sz w:val="20"/>
      <w:szCs w:val="20"/>
    </w:rPr>
  </w:style>
  <w:style w:type="paragraph" w:customStyle="1" w:styleId="b31">
    <w:name w:val="b3"/>
    <w:basedOn w:val="a1"/>
    <w:qFormat/>
    <w:rsid w:val="00280B89"/>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qFormat/>
    <w:rsid w:val="00280B89"/>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qFormat/>
    <w:rsid w:val="00280B89"/>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280B89"/>
  </w:style>
  <w:style w:type="character" w:customStyle="1" w:styleId="WW-Absatz-Standardschriftart">
    <w:name w:val="WW-Absatz-Standardschriftart"/>
    <w:rsid w:val="00280B89"/>
  </w:style>
  <w:style w:type="character" w:customStyle="1" w:styleId="WW8Num1z0">
    <w:name w:val="WW8Num1z0"/>
    <w:rsid w:val="00280B89"/>
    <w:rPr>
      <w:rFonts w:ascii="Symbol" w:hAnsi="Symbol"/>
    </w:rPr>
  </w:style>
  <w:style w:type="character" w:customStyle="1" w:styleId="WW8Num5z0">
    <w:name w:val="WW8Num5z0"/>
    <w:rsid w:val="00280B89"/>
    <w:rPr>
      <w:rFonts w:ascii="Times New Roman" w:eastAsia="MS Mincho" w:hAnsi="Times New Roman" w:cs="Times New Roman"/>
    </w:rPr>
  </w:style>
  <w:style w:type="character" w:customStyle="1" w:styleId="WW8Num5z1">
    <w:name w:val="WW8Num5z1"/>
    <w:rsid w:val="00280B89"/>
    <w:rPr>
      <w:rFonts w:ascii="Courier New" w:hAnsi="Courier New" w:cs="Courier New"/>
    </w:rPr>
  </w:style>
  <w:style w:type="character" w:customStyle="1" w:styleId="WW8Num5z2">
    <w:name w:val="WW8Num5z2"/>
    <w:rsid w:val="00280B89"/>
    <w:rPr>
      <w:rFonts w:ascii="Wingdings" w:hAnsi="Wingdings"/>
    </w:rPr>
  </w:style>
  <w:style w:type="character" w:customStyle="1" w:styleId="WW8Num5z3">
    <w:name w:val="WW8Num5z3"/>
    <w:rsid w:val="00280B89"/>
    <w:rPr>
      <w:rFonts w:ascii="Symbol" w:hAnsi="Symbol"/>
    </w:rPr>
  </w:style>
  <w:style w:type="character" w:customStyle="1" w:styleId="WW8Num6z0">
    <w:name w:val="WW8Num6z0"/>
    <w:rsid w:val="00280B89"/>
    <w:rPr>
      <w:rFonts w:ascii="Arial" w:eastAsia="MS Mincho" w:hAnsi="Arial" w:cs="Arial"/>
    </w:rPr>
  </w:style>
  <w:style w:type="character" w:customStyle="1" w:styleId="WW8Num6z1">
    <w:name w:val="WW8Num6z1"/>
    <w:rsid w:val="00280B89"/>
    <w:rPr>
      <w:rFonts w:ascii="Courier New" w:hAnsi="Courier New" w:cs="Courier New"/>
    </w:rPr>
  </w:style>
  <w:style w:type="character" w:customStyle="1" w:styleId="WW8Num6z2">
    <w:name w:val="WW8Num6z2"/>
    <w:rsid w:val="00280B89"/>
    <w:rPr>
      <w:rFonts w:ascii="Wingdings" w:hAnsi="Wingdings"/>
    </w:rPr>
  </w:style>
  <w:style w:type="character" w:customStyle="1" w:styleId="WW8Num6z3">
    <w:name w:val="WW8Num6z3"/>
    <w:rsid w:val="00280B89"/>
    <w:rPr>
      <w:rFonts w:ascii="Symbol" w:hAnsi="Symbol"/>
    </w:rPr>
  </w:style>
  <w:style w:type="character" w:customStyle="1" w:styleId="WW8Num9z0">
    <w:name w:val="WW8Num9z0"/>
    <w:rsid w:val="00280B89"/>
    <w:rPr>
      <w:rFonts w:ascii="Times New Roman" w:eastAsia="MS Mincho" w:hAnsi="Times New Roman" w:cs="Times New Roman"/>
    </w:rPr>
  </w:style>
  <w:style w:type="character" w:customStyle="1" w:styleId="WW8Num9z1">
    <w:name w:val="WW8Num9z1"/>
    <w:rsid w:val="00280B89"/>
    <w:rPr>
      <w:rFonts w:ascii="Courier New" w:hAnsi="Courier New" w:cs="Courier New"/>
    </w:rPr>
  </w:style>
  <w:style w:type="character" w:customStyle="1" w:styleId="WW8Num9z2">
    <w:name w:val="WW8Num9z2"/>
    <w:rsid w:val="00280B89"/>
    <w:rPr>
      <w:rFonts w:ascii="Wingdings" w:hAnsi="Wingdings"/>
    </w:rPr>
  </w:style>
  <w:style w:type="character" w:customStyle="1" w:styleId="WW8Num9z3">
    <w:name w:val="WW8Num9z3"/>
    <w:rsid w:val="00280B89"/>
    <w:rPr>
      <w:rFonts w:ascii="Symbol" w:hAnsi="Symbol"/>
    </w:rPr>
  </w:style>
  <w:style w:type="character" w:customStyle="1" w:styleId="WW8Num11z0">
    <w:name w:val="WW8Num11z0"/>
    <w:rsid w:val="00280B89"/>
    <w:rPr>
      <w:rFonts w:ascii="Times New Roman" w:eastAsia="MS Mincho" w:hAnsi="Times New Roman" w:cs="Times New Roman"/>
    </w:rPr>
  </w:style>
  <w:style w:type="character" w:customStyle="1" w:styleId="WW8Num11z1">
    <w:name w:val="WW8Num11z1"/>
    <w:rsid w:val="00280B89"/>
    <w:rPr>
      <w:rFonts w:ascii="Courier New" w:hAnsi="Courier New" w:cs="Courier New"/>
    </w:rPr>
  </w:style>
  <w:style w:type="character" w:customStyle="1" w:styleId="WW8Num11z2">
    <w:name w:val="WW8Num11z2"/>
    <w:rsid w:val="00280B89"/>
    <w:rPr>
      <w:rFonts w:ascii="Wingdings" w:hAnsi="Wingdings"/>
    </w:rPr>
  </w:style>
  <w:style w:type="character" w:customStyle="1" w:styleId="WW8Num11z3">
    <w:name w:val="WW8Num11z3"/>
    <w:rsid w:val="00280B89"/>
    <w:rPr>
      <w:rFonts w:ascii="Symbol" w:hAnsi="Symbol"/>
    </w:rPr>
  </w:style>
  <w:style w:type="character" w:customStyle="1" w:styleId="WW8Num15z0">
    <w:name w:val="WW8Num15z0"/>
    <w:rsid w:val="00280B89"/>
    <w:rPr>
      <w:rFonts w:ascii="Times New Roman" w:eastAsia="Times New Roman" w:hAnsi="Times New Roman" w:cs="Times New Roman"/>
    </w:rPr>
  </w:style>
  <w:style w:type="character" w:customStyle="1" w:styleId="WW8Num15z1">
    <w:name w:val="WW8Num15z1"/>
    <w:rsid w:val="00280B89"/>
    <w:rPr>
      <w:rFonts w:ascii="Courier New" w:hAnsi="Courier New" w:cs="Courier New"/>
    </w:rPr>
  </w:style>
  <w:style w:type="character" w:customStyle="1" w:styleId="WW8Num15z2">
    <w:name w:val="WW8Num15z2"/>
    <w:rsid w:val="00280B89"/>
    <w:rPr>
      <w:rFonts w:ascii="Wingdings" w:hAnsi="Wingdings"/>
    </w:rPr>
  </w:style>
  <w:style w:type="character" w:customStyle="1" w:styleId="WW8Num15z3">
    <w:name w:val="WW8Num15z3"/>
    <w:rsid w:val="00280B89"/>
    <w:rPr>
      <w:rFonts w:ascii="Symbol" w:hAnsi="Symbol"/>
    </w:rPr>
  </w:style>
  <w:style w:type="character" w:customStyle="1" w:styleId="WW8Num16z0">
    <w:name w:val="WW8Num16z0"/>
    <w:rsid w:val="00280B89"/>
    <w:rPr>
      <w:rFonts w:ascii="Times New Roman" w:eastAsia="MS Mincho" w:hAnsi="Times New Roman" w:cs="Times New Roman"/>
    </w:rPr>
  </w:style>
  <w:style w:type="character" w:customStyle="1" w:styleId="WW8Num16z1">
    <w:name w:val="WW8Num16z1"/>
    <w:rsid w:val="00280B89"/>
    <w:rPr>
      <w:rFonts w:ascii="Courier New" w:hAnsi="Courier New" w:cs="Courier New"/>
    </w:rPr>
  </w:style>
  <w:style w:type="character" w:customStyle="1" w:styleId="WW8Num16z2">
    <w:name w:val="WW8Num16z2"/>
    <w:rsid w:val="00280B89"/>
    <w:rPr>
      <w:rFonts w:ascii="Wingdings" w:hAnsi="Wingdings"/>
    </w:rPr>
  </w:style>
  <w:style w:type="character" w:customStyle="1" w:styleId="WW8Num16z3">
    <w:name w:val="WW8Num16z3"/>
    <w:rsid w:val="00280B89"/>
    <w:rPr>
      <w:rFonts w:ascii="Symbol" w:hAnsi="Symbol"/>
    </w:rPr>
  </w:style>
  <w:style w:type="character" w:customStyle="1" w:styleId="WW8Num18z0">
    <w:name w:val="WW8Num18z0"/>
    <w:rsid w:val="00280B89"/>
    <w:rPr>
      <w:rFonts w:ascii="Times New Roman" w:eastAsia="Times New Roman" w:hAnsi="Times New Roman" w:cs="Times New Roman"/>
    </w:rPr>
  </w:style>
  <w:style w:type="character" w:customStyle="1" w:styleId="WW8Num18z1">
    <w:name w:val="WW8Num18z1"/>
    <w:rsid w:val="00280B89"/>
    <w:rPr>
      <w:rFonts w:ascii="Courier New" w:hAnsi="Courier New" w:cs="Courier New"/>
    </w:rPr>
  </w:style>
  <w:style w:type="character" w:customStyle="1" w:styleId="WW8Num18z2">
    <w:name w:val="WW8Num18z2"/>
    <w:rsid w:val="00280B89"/>
    <w:rPr>
      <w:rFonts w:ascii="Wingdings" w:hAnsi="Wingdings"/>
    </w:rPr>
  </w:style>
  <w:style w:type="character" w:customStyle="1" w:styleId="WW8Num18z3">
    <w:name w:val="WW8Num18z3"/>
    <w:rsid w:val="00280B89"/>
    <w:rPr>
      <w:rFonts w:ascii="Symbol" w:hAnsi="Symbol"/>
    </w:rPr>
  </w:style>
  <w:style w:type="character" w:customStyle="1" w:styleId="WW8Num19z0">
    <w:name w:val="WW8Num19z0"/>
    <w:rsid w:val="00280B89"/>
    <w:rPr>
      <w:rFonts w:ascii="Times New Roman" w:eastAsia="MS Mincho" w:hAnsi="Times New Roman" w:cs="Times New Roman"/>
    </w:rPr>
  </w:style>
  <w:style w:type="character" w:customStyle="1" w:styleId="WW8Num19z1">
    <w:name w:val="WW8Num19z1"/>
    <w:rsid w:val="00280B89"/>
    <w:rPr>
      <w:rFonts w:ascii="Wingdings" w:hAnsi="Wingdings"/>
    </w:rPr>
  </w:style>
  <w:style w:type="character" w:customStyle="1" w:styleId="WW8Num25z0">
    <w:name w:val="WW8Num25z0"/>
    <w:rsid w:val="00280B89"/>
    <w:rPr>
      <w:rFonts w:ascii="Arial" w:eastAsia="宋体" w:hAnsi="Arial" w:cs="Arial"/>
    </w:rPr>
  </w:style>
  <w:style w:type="character" w:customStyle="1" w:styleId="WW8Num25z1">
    <w:name w:val="WW8Num25z1"/>
    <w:rsid w:val="00280B89"/>
    <w:rPr>
      <w:rFonts w:ascii="Wingdings" w:hAnsi="Wingdings"/>
    </w:rPr>
  </w:style>
  <w:style w:type="character" w:customStyle="1" w:styleId="WW8Num28z0">
    <w:name w:val="WW8Num28z0"/>
    <w:rsid w:val="00280B89"/>
    <w:rPr>
      <w:rFonts w:ascii="Times New Roman" w:eastAsia="MS Mincho" w:hAnsi="Times New Roman" w:cs="Times New Roman"/>
    </w:rPr>
  </w:style>
  <w:style w:type="character" w:customStyle="1" w:styleId="WW8Num28z1">
    <w:name w:val="WW8Num28z1"/>
    <w:rsid w:val="00280B89"/>
    <w:rPr>
      <w:rFonts w:ascii="Courier New" w:hAnsi="Courier New" w:cs="Courier New"/>
    </w:rPr>
  </w:style>
  <w:style w:type="character" w:customStyle="1" w:styleId="WW8Num28z2">
    <w:name w:val="WW8Num28z2"/>
    <w:rsid w:val="00280B89"/>
    <w:rPr>
      <w:rFonts w:ascii="Wingdings" w:hAnsi="Wingdings"/>
    </w:rPr>
  </w:style>
  <w:style w:type="character" w:customStyle="1" w:styleId="WW8Num28z3">
    <w:name w:val="WW8Num28z3"/>
    <w:rsid w:val="00280B89"/>
    <w:rPr>
      <w:rFonts w:ascii="Symbol" w:hAnsi="Symbol"/>
    </w:rPr>
  </w:style>
  <w:style w:type="character" w:customStyle="1" w:styleId="WW8Num32z0">
    <w:name w:val="WW8Num32z0"/>
    <w:rsid w:val="00280B89"/>
    <w:rPr>
      <w:rFonts w:ascii="Times New Roman" w:eastAsia="Times New Roman" w:hAnsi="Times New Roman" w:cs="Times New Roman"/>
    </w:rPr>
  </w:style>
  <w:style w:type="character" w:customStyle="1" w:styleId="WW8Num32z1">
    <w:name w:val="WW8Num32z1"/>
    <w:rsid w:val="00280B89"/>
    <w:rPr>
      <w:rFonts w:ascii="Courier New" w:hAnsi="Courier New" w:cs="Courier New"/>
    </w:rPr>
  </w:style>
  <w:style w:type="character" w:customStyle="1" w:styleId="WW8Num32z2">
    <w:name w:val="WW8Num32z2"/>
    <w:rsid w:val="00280B89"/>
    <w:rPr>
      <w:rFonts w:ascii="Wingdings" w:hAnsi="Wingdings"/>
    </w:rPr>
  </w:style>
  <w:style w:type="character" w:customStyle="1" w:styleId="WW8Num32z3">
    <w:name w:val="WW8Num32z3"/>
    <w:rsid w:val="00280B89"/>
    <w:rPr>
      <w:rFonts w:ascii="Symbol" w:hAnsi="Symbol"/>
    </w:rPr>
  </w:style>
  <w:style w:type="character" w:customStyle="1" w:styleId="WW8Num34z0">
    <w:name w:val="WW8Num34z0"/>
    <w:rsid w:val="00280B89"/>
    <w:rPr>
      <w:rFonts w:ascii="Times New Roman" w:eastAsia="宋体" w:hAnsi="Times New Roman" w:cs="Times New Roman"/>
    </w:rPr>
  </w:style>
  <w:style w:type="character" w:customStyle="1" w:styleId="WW8Num34z1">
    <w:name w:val="WW8Num34z1"/>
    <w:rsid w:val="00280B89"/>
    <w:rPr>
      <w:rFonts w:ascii="Wingdings" w:hAnsi="Wingdings"/>
    </w:rPr>
  </w:style>
  <w:style w:type="character" w:customStyle="1" w:styleId="WW8Num35z0">
    <w:name w:val="WW8Num35z0"/>
    <w:rsid w:val="00280B89"/>
    <w:rPr>
      <w:rFonts w:ascii="Times New Roman" w:eastAsia="宋体" w:hAnsi="Times New Roman" w:cs="Times New Roman"/>
    </w:rPr>
  </w:style>
  <w:style w:type="character" w:customStyle="1" w:styleId="WW8Num35z1">
    <w:name w:val="WW8Num35z1"/>
    <w:rsid w:val="00280B89"/>
    <w:rPr>
      <w:rFonts w:ascii="Wingdings" w:hAnsi="Wingdings"/>
    </w:rPr>
  </w:style>
  <w:style w:type="character" w:customStyle="1" w:styleId="WW8Num36z0">
    <w:name w:val="WW8Num36z0"/>
    <w:rsid w:val="00280B89"/>
    <w:rPr>
      <w:rFonts w:ascii="Times New Roman" w:eastAsia="宋体" w:hAnsi="Times New Roman" w:cs="Times New Roman"/>
    </w:rPr>
  </w:style>
  <w:style w:type="character" w:customStyle="1" w:styleId="WW8Num36z1">
    <w:name w:val="WW8Num36z1"/>
    <w:rsid w:val="00280B89"/>
    <w:rPr>
      <w:rFonts w:ascii="Wingdings" w:hAnsi="Wingdings"/>
    </w:rPr>
  </w:style>
  <w:style w:type="character" w:customStyle="1" w:styleId="WW8Num39z0">
    <w:name w:val="WW8Num39z0"/>
    <w:rsid w:val="00280B89"/>
    <w:rPr>
      <w:rFonts w:ascii="Times New Roman" w:eastAsia="宋体" w:hAnsi="Times New Roman" w:cs="Times New Roman"/>
    </w:rPr>
  </w:style>
  <w:style w:type="character" w:customStyle="1" w:styleId="WW8Num39z1">
    <w:name w:val="WW8Num39z1"/>
    <w:rsid w:val="00280B89"/>
    <w:rPr>
      <w:rFonts w:ascii="Wingdings" w:hAnsi="Wingdings"/>
    </w:rPr>
  </w:style>
  <w:style w:type="character" w:customStyle="1" w:styleId="WW8NumSt1z0">
    <w:name w:val="WW8NumSt1z0"/>
    <w:rsid w:val="00280B89"/>
    <w:rPr>
      <w:rFonts w:ascii="Symbol" w:hAnsi="Symbol"/>
    </w:rPr>
  </w:style>
  <w:style w:type="character" w:customStyle="1" w:styleId="WW8NumSt18z0">
    <w:name w:val="WW8NumSt18z0"/>
    <w:rsid w:val="00280B89"/>
    <w:rPr>
      <w:rFonts w:ascii="Geneva" w:hAnsi="Geneva"/>
    </w:rPr>
  </w:style>
  <w:style w:type="character" w:customStyle="1" w:styleId="affe">
    <w:name w:val="段落フォント"/>
    <w:rsid w:val="00280B89"/>
  </w:style>
  <w:style w:type="character" w:customStyle="1" w:styleId="afff">
    <w:name w:val="脚注番号"/>
    <w:rsid w:val="00280B89"/>
    <w:rPr>
      <w:b/>
      <w:position w:val="3"/>
      <w:sz w:val="16"/>
    </w:rPr>
  </w:style>
  <w:style w:type="character" w:customStyle="1" w:styleId="afff0">
    <w:name w:val="コメント参照"/>
    <w:rsid w:val="00280B89"/>
    <w:rPr>
      <w:sz w:val="16"/>
    </w:rPr>
  </w:style>
  <w:style w:type="character" w:customStyle="1" w:styleId="H1">
    <w:name w:val="H1 (文字)"/>
    <w:rsid w:val="00280B89"/>
    <w:rPr>
      <w:rFonts w:ascii="Arial" w:eastAsia="MS Mincho" w:hAnsi="Arial"/>
      <w:sz w:val="36"/>
      <w:lang w:val="en-GB" w:eastAsia="ar-SA" w:bidi="ar-SA"/>
    </w:rPr>
  </w:style>
  <w:style w:type="character" w:customStyle="1" w:styleId="Head2A">
    <w:name w:val="Head2A (文字)"/>
    <w:rsid w:val="00280B89"/>
    <w:rPr>
      <w:rFonts w:ascii="Arial" w:eastAsia="MS Mincho" w:hAnsi="Arial"/>
      <w:sz w:val="32"/>
      <w:lang w:val="en-GB" w:eastAsia="ar-SA" w:bidi="ar-SA"/>
    </w:rPr>
  </w:style>
  <w:style w:type="character" w:customStyle="1" w:styleId="Underrubrik2">
    <w:name w:val="Underrubrik2 (文字)"/>
    <w:rsid w:val="00280B89"/>
    <w:rPr>
      <w:rFonts w:ascii="Arial" w:eastAsia="MS Mincho" w:hAnsi="Arial"/>
      <w:sz w:val="28"/>
      <w:lang w:val="en-GB" w:eastAsia="ar-SA" w:bidi="ar-SA"/>
    </w:rPr>
  </w:style>
  <w:style w:type="character" w:customStyle="1" w:styleId="h4">
    <w:name w:val="h4 (文字)"/>
    <w:rsid w:val="00280B89"/>
    <w:rPr>
      <w:rFonts w:ascii="Arial" w:eastAsia="MS Mincho" w:hAnsi="Arial" w:cs="Arial"/>
      <w:color w:val="0000FF"/>
      <w:kern w:val="2"/>
      <w:sz w:val="24"/>
      <w:szCs w:val="28"/>
      <w:lang w:val="en-GB" w:eastAsia="ar-SA" w:bidi="ar-SA"/>
    </w:rPr>
  </w:style>
  <w:style w:type="character" w:customStyle="1" w:styleId="M5">
    <w:name w:val="M5 (文字)"/>
    <w:rsid w:val="00280B89"/>
    <w:rPr>
      <w:rFonts w:ascii="Arial" w:eastAsia="MS Mincho" w:hAnsi="Arial"/>
      <w:sz w:val="22"/>
      <w:lang w:val="en-GB" w:eastAsia="ar-SA" w:bidi="ar-SA"/>
    </w:rPr>
  </w:style>
  <w:style w:type="character" w:customStyle="1" w:styleId="T1">
    <w:name w:val="T1 (文字)"/>
    <w:rsid w:val="00280B89"/>
    <w:rPr>
      <w:rFonts w:ascii="Arial" w:eastAsia="MS Mincho" w:hAnsi="Arial"/>
      <w:lang w:val="en-GB" w:eastAsia="ar-SA" w:bidi="ar-SA"/>
    </w:rPr>
  </w:style>
  <w:style w:type="character" w:customStyle="1" w:styleId="82">
    <w:name w:val="(文字) (文字)8"/>
    <w:rsid w:val="00280B89"/>
    <w:rPr>
      <w:rFonts w:ascii="Arial" w:eastAsia="MS Mincho" w:hAnsi="Arial"/>
      <w:lang w:val="en-GB" w:eastAsia="ar-SA" w:bidi="ar-SA"/>
    </w:rPr>
  </w:style>
  <w:style w:type="character" w:customStyle="1" w:styleId="72">
    <w:name w:val="(文字) (文字)7"/>
    <w:rsid w:val="00280B89"/>
    <w:rPr>
      <w:rFonts w:ascii="Arial" w:eastAsia="MS Mincho" w:hAnsi="Arial"/>
      <w:sz w:val="36"/>
      <w:lang w:val="en-GB" w:eastAsia="ar-SA" w:bidi="ar-SA"/>
    </w:rPr>
  </w:style>
  <w:style w:type="character" w:customStyle="1" w:styleId="headerodd">
    <w:name w:val="header odd (文字)"/>
    <w:rsid w:val="00280B89"/>
    <w:rPr>
      <w:rFonts w:ascii="Arial" w:eastAsia="MS Mincho" w:hAnsi="Arial"/>
      <w:b/>
      <w:sz w:val="18"/>
      <w:lang w:val="en-GB" w:eastAsia="ar-SA" w:bidi="ar-SA"/>
    </w:rPr>
  </w:style>
  <w:style w:type="character" w:customStyle="1" w:styleId="footnotetext1">
    <w:name w:val="footnote text1 (文字)"/>
    <w:rsid w:val="00280B89"/>
    <w:rPr>
      <w:rFonts w:eastAsia="MS Mincho"/>
      <w:sz w:val="16"/>
      <w:lang w:val="en-GB" w:eastAsia="ar-SA" w:bidi="ar-SA"/>
    </w:rPr>
  </w:style>
  <w:style w:type="character" w:customStyle="1" w:styleId="62">
    <w:name w:val="(文字) (文字)6"/>
    <w:rsid w:val="00280B89"/>
    <w:rPr>
      <w:rFonts w:eastAsia="MS Mincho"/>
      <w:lang w:val="en-GB" w:eastAsia="ar-SA" w:bidi="ar-SA"/>
    </w:rPr>
  </w:style>
  <w:style w:type="character" w:customStyle="1" w:styleId="cap">
    <w:name w:val="cap (文字)"/>
    <w:rsid w:val="00280B89"/>
    <w:rPr>
      <w:rFonts w:eastAsia="MS Mincho"/>
      <w:b/>
      <w:lang w:val="en-GB" w:eastAsia="ar-SA" w:bidi="ar-SA"/>
    </w:rPr>
  </w:style>
  <w:style w:type="character" w:customStyle="1" w:styleId="54">
    <w:name w:val="(文字) (文字)5"/>
    <w:rsid w:val="00280B89"/>
    <w:rPr>
      <w:rFonts w:ascii="Courier New" w:eastAsia="MS Mincho" w:hAnsi="Courier New"/>
      <w:lang w:val="nb-NO" w:eastAsia="ar-SA" w:bidi="ar-SA"/>
    </w:rPr>
  </w:style>
  <w:style w:type="character" w:customStyle="1" w:styleId="bt">
    <w:name w:val="bt (文字)"/>
    <w:rsid w:val="00280B89"/>
    <w:rPr>
      <w:rFonts w:eastAsia="MS Mincho"/>
      <w:lang w:val="en-GB" w:eastAsia="ar-SA" w:bidi="ar-SA"/>
    </w:rPr>
  </w:style>
  <w:style w:type="character" w:customStyle="1" w:styleId="afff1">
    <w:name w:val="番号付け記号"/>
    <w:rsid w:val="00280B89"/>
  </w:style>
  <w:style w:type="paragraph" w:customStyle="1" w:styleId="afff2">
    <w:name w:val="見出し"/>
    <w:basedOn w:val="a1"/>
    <w:next w:val="af9"/>
    <w:qFormat/>
    <w:rsid w:val="00280B89"/>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qFormat/>
    <w:rsid w:val="00280B89"/>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qFormat/>
    <w:rsid w:val="00280B89"/>
  </w:style>
  <w:style w:type="paragraph" w:customStyle="1" w:styleId="2d">
    <w:name w:val="段落番号 2"/>
    <w:basedOn w:val="afff5"/>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afff6">
    <w:name w:val="箇条書き"/>
    <w:basedOn w:val="aa"/>
    <w:qFormat/>
    <w:rsid w:val="00280B89"/>
  </w:style>
  <w:style w:type="paragraph" w:customStyle="1" w:styleId="2e">
    <w:name w:val="箇条書き 2"/>
    <w:basedOn w:val="afff6"/>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9">
    <w:name w:val="箇条書き 3"/>
    <w:basedOn w:val="2e"/>
    <w:qFormat/>
    <w:rsid w:val="00280B89"/>
    <w:pPr>
      <w:ind w:left="1135"/>
    </w:pPr>
  </w:style>
  <w:style w:type="paragraph" w:customStyle="1" w:styleId="2f">
    <w:name w:val="一覧 2"/>
    <w:basedOn w:val="aa"/>
    <w:qFormat/>
    <w:rsid w:val="00280B89"/>
  </w:style>
  <w:style w:type="paragraph" w:customStyle="1" w:styleId="3a">
    <w:name w:val="一覧 3"/>
    <w:basedOn w:val="2f"/>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6">
    <w:name w:val="一覧 4"/>
    <w:basedOn w:val="3a"/>
    <w:qFormat/>
    <w:rsid w:val="00280B89"/>
  </w:style>
  <w:style w:type="paragraph" w:customStyle="1" w:styleId="55">
    <w:name w:val="一覧 5"/>
    <w:basedOn w:val="46"/>
    <w:qFormat/>
    <w:rsid w:val="00280B89"/>
    <w:pPr>
      <w:ind w:left="1702"/>
    </w:pPr>
  </w:style>
  <w:style w:type="paragraph" w:customStyle="1" w:styleId="47">
    <w:name w:val="箇条書き 4"/>
    <w:basedOn w:val="39"/>
    <w:qFormat/>
    <w:rsid w:val="00280B89"/>
  </w:style>
  <w:style w:type="paragraph" w:customStyle="1" w:styleId="56">
    <w:name w:val="箇条書き 5"/>
    <w:basedOn w:val="47"/>
    <w:qFormat/>
    <w:rsid w:val="00280B89"/>
    <w:pPr>
      <w:ind w:left="1702"/>
    </w:pPr>
  </w:style>
  <w:style w:type="paragraph" w:customStyle="1" w:styleId="afff7">
    <w:name w:val="コメント文字列"/>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qFormat/>
    <w:rsid w:val="00280B89"/>
    <w:rPr>
      <w:b/>
      <w:bCs/>
    </w:rPr>
  </w:style>
  <w:style w:type="paragraph" w:customStyle="1" w:styleId="afff9">
    <w:name w:val="見出しマップ"/>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280B89"/>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qFormat/>
    <w:rsid w:val="00280B89"/>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qFormat/>
    <w:rsid w:val="00280B89"/>
    <w:pPr>
      <w:jc w:val="center"/>
    </w:pPr>
    <w:rPr>
      <w:b/>
      <w:bCs/>
    </w:rPr>
  </w:style>
  <w:style w:type="character" w:customStyle="1" w:styleId="WW8Num27z0">
    <w:name w:val="WW8Num27z0"/>
    <w:rsid w:val="00280B89"/>
    <w:rPr>
      <w:rFonts w:ascii="Arial" w:eastAsia="Times New Roman" w:hAnsi="Arial" w:cs="Arial"/>
    </w:rPr>
  </w:style>
  <w:style w:type="character" w:customStyle="1" w:styleId="WW8Num27z1">
    <w:name w:val="WW8Num27z1"/>
    <w:rsid w:val="00280B89"/>
    <w:rPr>
      <w:rFonts w:ascii="Courier New" w:hAnsi="Courier New" w:cs="Courier New"/>
    </w:rPr>
  </w:style>
  <w:style w:type="character" w:customStyle="1" w:styleId="WW8Num27z2">
    <w:name w:val="WW8Num27z2"/>
    <w:rsid w:val="00280B89"/>
    <w:rPr>
      <w:rFonts w:ascii="Wingdings" w:hAnsi="Wingdings"/>
    </w:rPr>
  </w:style>
  <w:style w:type="character" w:customStyle="1" w:styleId="WW8Num27z3">
    <w:name w:val="WW8Num27z3"/>
    <w:rsid w:val="00280B89"/>
    <w:rPr>
      <w:rFonts w:ascii="Symbol" w:hAnsi="Symbol"/>
    </w:rPr>
  </w:style>
  <w:style w:type="character" w:customStyle="1" w:styleId="WW8Num29z0">
    <w:name w:val="WW8Num29z0"/>
    <w:rsid w:val="00280B89"/>
    <w:rPr>
      <w:rFonts w:ascii="Times New Roman" w:eastAsia="MS Mincho" w:hAnsi="Times New Roman" w:cs="Times New Roman"/>
    </w:rPr>
  </w:style>
  <w:style w:type="character" w:customStyle="1" w:styleId="WW8Num29z1">
    <w:name w:val="WW8Num29z1"/>
    <w:rsid w:val="00280B89"/>
    <w:rPr>
      <w:rFonts w:ascii="Courier New" w:hAnsi="Courier New" w:cs="Courier New"/>
    </w:rPr>
  </w:style>
  <w:style w:type="character" w:customStyle="1" w:styleId="WW8Num29z2">
    <w:name w:val="WW8Num29z2"/>
    <w:rsid w:val="00280B89"/>
    <w:rPr>
      <w:rFonts w:ascii="Wingdings" w:hAnsi="Wingdings"/>
    </w:rPr>
  </w:style>
  <w:style w:type="character" w:customStyle="1" w:styleId="WW8Num29z3">
    <w:name w:val="WW8Num29z3"/>
    <w:rsid w:val="00280B89"/>
    <w:rPr>
      <w:rFonts w:ascii="Symbol" w:hAnsi="Symbol"/>
    </w:rPr>
  </w:style>
  <w:style w:type="character" w:customStyle="1" w:styleId="WW8Num31z0">
    <w:name w:val="WW8Num31z0"/>
    <w:rsid w:val="00280B89"/>
    <w:rPr>
      <w:rFonts w:ascii="Symbol" w:hAnsi="Symbol"/>
    </w:rPr>
  </w:style>
  <w:style w:type="character" w:customStyle="1" w:styleId="WW8Num31z1">
    <w:name w:val="WW8Num31z1"/>
    <w:rsid w:val="00280B89"/>
    <w:rPr>
      <w:rFonts w:ascii="Courier New" w:hAnsi="Courier New" w:cs="Courier New"/>
    </w:rPr>
  </w:style>
  <w:style w:type="character" w:customStyle="1" w:styleId="WW8Num31z2">
    <w:name w:val="WW8Num31z2"/>
    <w:rsid w:val="00280B89"/>
    <w:rPr>
      <w:rFonts w:ascii="Wingdings" w:hAnsi="Wingdings"/>
    </w:rPr>
  </w:style>
  <w:style w:type="character" w:customStyle="1" w:styleId="WW8Num34z2">
    <w:name w:val="WW8Num34z2"/>
    <w:rsid w:val="00280B89"/>
    <w:rPr>
      <w:rFonts w:ascii="Wingdings" w:hAnsi="Wingdings"/>
    </w:rPr>
  </w:style>
  <w:style w:type="character" w:customStyle="1" w:styleId="WW8Num34z3">
    <w:name w:val="WW8Num34z3"/>
    <w:rsid w:val="00280B89"/>
    <w:rPr>
      <w:rFonts w:ascii="Symbol" w:hAnsi="Symbol"/>
    </w:rPr>
  </w:style>
  <w:style w:type="character" w:customStyle="1" w:styleId="WW8Num37z0">
    <w:name w:val="WW8Num37z0"/>
    <w:rsid w:val="00280B89"/>
    <w:rPr>
      <w:rFonts w:ascii="Times New Roman" w:eastAsia="宋体" w:hAnsi="Times New Roman" w:cs="Times New Roman"/>
    </w:rPr>
  </w:style>
  <w:style w:type="character" w:customStyle="1" w:styleId="WW8Num37z1">
    <w:name w:val="WW8Num37z1"/>
    <w:rsid w:val="00280B89"/>
    <w:rPr>
      <w:rFonts w:ascii="Wingdings" w:hAnsi="Wingdings"/>
    </w:rPr>
  </w:style>
  <w:style w:type="character" w:customStyle="1" w:styleId="WW8Num38z0">
    <w:name w:val="WW8Num38z0"/>
    <w:rsid w:val="00280B89"/>
    <w:rPr>
      <w:rFonts w:ascii="Times New Roman" w:eastAsia="宋体" w:hAnsi="Times New Roman" w:cs="Times New Roman"/>
    </w:rPr>
  </w:style>
  <w:style w:type="character" w:customStyle="1" w:styleId="WW8Num38z1">
    <w:name w:val="WW8Num38z1"/>
    <w:rsid w:val="00280B89"/>
    <w:rPr>
      <w:rFonts w:ascii="Wingdings" w:hAnsi="Wingdings"/>
    </w:rPr>
  </w:style>
  <w:style w:type="character" w:customStyle="1" w:styleId="WW8Num41z0">
    <w:name w:val="WW8Num41z0"/>
    <w:rsid w:val="00280B89"/>
    <w:rPr>
      <w:rFonts w:ascii="Times New Roman" w:eastAsia="宋体" w:hAnsi="Times New Roman" w:cs="Times New Roman"/>
    </w:rPr>
  </w:style>
  <w:style w:type="character" w:customStyle="1" w:styleId="WW8Num41z1">
    <w:name w:val="WW8Num41z1"/>
    <w:rsid w:val="00280B89"/>
    <w:rPr>
      <w:rFonts w:ascii="Wingdings" w:hAnsi="Wingdings"/>
    </w:rPr>
  </w:style>
  <w:style w:type="character" w:customStyle="1" w:styleId="WW8NumSt20z0">
    <w:name w:val="WW8NumSt20z0"/>
    <w:rsid w:val="00280B89"/>
    <w:rPr>
      <w:rFonts w:ascii="Geneva" w:hAnsi="Geneva"/>
    </w:rPr>
  </w:style>
  <w:style w:type="character" w:customStyle="1" w:styleId="DefaultParagraphFont1">
    <w:name w:val="Default Paragraph Font1"/>
    <w:rsid w:val="00280B89"/>
  </w:style>
  <w:style w:type="character" w:customStyle="1" w:styleId="CommentReference1">
    <w:name w:val="Comment Reference1"/>
    <w:rsid w:val="00280B89"/>
    <w:rPr>
      <w:sz w:val="16"/>
    </w:rPr>
  </w:style>
  <w:style w:type="paragraph" w:customStyle="1" w:styleId="ListBullet1">
    <w:name w:val="List Bullet1"/>
    <w:basedOn w:val="a1"/>
    <w:qFormat/>
    <w:rsid w:val="00280B89"/>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80B89"/>
    <w:pPr>
      <w:tabs>
        <w:tab w:val="clear" w:pos="644"/>
        <w:tab w:val="num" w:pos="1494"/>
      </w:tabs>
      <w:ind w:left="851"/>
    </w:pPr>
  </w:style>
  <w:style w:type="paragraph" w:customStyle="1" w:styleId="ListBullet31">
    <w:name w:val="List Bullet 31"/>
    <w:basedOn w:val="ListBullet21"/>
    <w:qFormat/>
    <w:rsid w:val="00280B89"/>
  </w:style>
  <w:style w:type="paragraph" w:customStyle="1" w:styleId="ListBullet41">
    <w:name w:val="List Bullet 41"/>
    <w:basedOn w:val="ListBullet31"/>
    <w:qFormat/>
    <w:rsid w:val="00280B89"/>
    <w:pPr>
      <w:ind w:left="1418"/>
    </w:pPr>
  </w:style>
  <w:style w:type="paragraph" w:customStyle="1" w:styleId="ListBullet51">
    <w:name w:val="List Bullet 51"/>
    <w:basedOn w:val="ListBullet41"/>
    <w:qFormat/>
    <w:rsid w:val="00280B89"/>
  </w:style>
  <w:style w:type="paragraph" w:customStyle="1" w:styleId="DocumentMap1">
    <w:name w:val="Document Map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280B89"/>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280B89"/>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80B89"/>
    <w:pPr>
      <w:ind w:left="1418" w:hanging="284"/>
    </w:pPr>
  </w:style>
  <w:style w:type="paragraph" w:customStyle="1" w:styleId="ListNumber1">
    <w:name w:val="List Number1"/>
    <w:basedOn w:val="aa"/>
    <w:qFormat/>
    <w:rsid w:val="00280B89"/>
  </w:style>
  <w:style w:type="paragraph" w:customStyle="1" w:styleId="ListNumber21">
    <w:name w:val="List Number 21"/>
    <w:basedOn w:val="ListNumber1"/>
    <w:qFormat/>
    <w:rsid w:val="00280B89"/>
    <w:pPr>
      <w:tabs>
        <w:tab w:val="num" w:pos="644"/>
      </w:tabs>
      <w:suppressAutoHyphens/>
      <w:overflowPunct w:val="0"/>
      <w:autoSpaceDE w:val="0"/>
      <w:autoSpaceDN w:val="0"/>
      <w:adjustRightInd w:val="0"/>
      <w:ind w:left="851"/>
      <w:textAlignment w:val="baseline"/>
    </w:pPr>
    <w:rPr>
      <w:rFonts w:eastAsia="宋体"/>
      <w:lang w:eastAsia="ar-SA"/>
    </w:rPr>
  </w:style>
  <w:style w:type="paragraph" w:customStyle="1" w:styleId="List21">
    <w:name w:val="List 21"/>
    <w:basedOn w:val="aa"/>
    <w:qFormat/>
    <w:rsid w:val="00280B89"/>
  </w:style>
  <w:style w:type="paragraph" w:customStyle="1" w:styleId="List51">
    <w:name w:val="List 51"/>
    <w:basedOn w:val="List41"/>
    <w:qFormat/>
    <w:rsid w:val="00280B89"/>
    <w:pPr>
      <w:ind w:left="1702"/>
    </w:pPr>
  </w:style>
  <w:style w:type="paragraph" w:customStyle="1" w:styleId="BodyText21">
    <w:name w:val="Body Text 2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280B89"/>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280B89"/>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280B89"/>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qFormat/>
    <w:rsid w:val="00280B89"/>
    <w:pPr>
      <w:spacing w:after="180"/>
    </w:pPr>
    <w:rPr>
      <w:lang w:eastAsia="ja-JP"/>
    </w:rPr>
  </w:style>
  <w:style w:type="character" w:customStyle="1" w:styleId="CharChar22">
    <w:name w:val="Char Char22"/>
    <w:rsid w:val="00280B89"/>
    <w:rPr>
      <w:rFonts w:ascii="Arial" w:hAnsi="Arial"/>
      <w:lang w:val="en-GB"/>
    </w:rPr>
  </w:style>
  <w:style w:type="paragraph" w:customStyle="1" w:styleId="numberedlist0">
    <w:name w:val="numbered list"/>
    <w:basedOn w:val="a9"/>
    <w:qFormat/>
    <w:rsid w:val="00280B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280B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280B89"/>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280B89"/>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280B89"/>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280B89"/>
    <w:rPr>
      <w:rFonts w:ascii="Arial" w:hAnsi="Arial"/>
      <w:sz w:val="24"/>
      <w:lang w:val="en-GB" w:eastAsia="ja-JP" w:bidi="ar-SA"/>
    </w:rPr>
  </w:style>
  <w:style w:type="paragraph" w:customStyle="1" w:styleId="NormalAfter3pt">
    <w:name w:val="Normal + After:  3 pt"/>
    <w:basedOn w:val="a1"/>
    <w:qFormat/>
    <w:rsid w:val="00280B89"/>
    <w:pPr>
      <w:tabs>
        <w:tab w:val="num" w:pos="2560"/>
      </w:tabs>
      <w:overflowPunct w:val="0"/>
      <w:autoSpaceDE w:val="0"/>
      <w:autoSpaceDN w:val="0"/>
      <w:adjustRightInd w:val="0"/>
      <w:ind w:left="2560" w:hanging="357"/>
      <w:textAlignment w:val="baseline"/>
    </w:pPr>
    <w:rPr>
      <w:rFonts w:eastAsia="宋体"/>
      <w:lang w:val="en-AU" w:eastAsia="zh-CN"/>
    </w:rPr>
  </w:style>
  <w:style w:type="character" w:customStyle="1" w:styleId="FigureCaption1">
    <w:name w:val="Figure Caption1"/>
    <w:aliases w:val="fc Char1,Figure Caption Char Char"/>
    <w:rsid w:val="00280B89"/>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80B89"/>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280B89"/>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80B89"/>
    <w:rPr>
      <w:lang w:val="en-GB" w:eastAsia="ja-JP" w:bidi="ar-SA"/>
    </w:rPr>
  </w:style>
  <w:style w:type="character" w:customStyle="1" w:styleId="CarCar10">
    <w:name w:val="Car Car10"/>
    <w:rsid w:val="00280B89"/>
    <w:rPr>
      <w:rFonts w:ascii="Arial" w:hAnsi="Arial"/>
      <w:lang w:val="en-GB" w:eastAsia="ja-JP" w:bidi="ar-SA"/>
    </w:rPr>
  </w:style>
  <w:style w:type="paragraph" w:customStyle="1" w:styleId="Revision2">
    <w:name w:val="Revision2"/>
    <w:hidden/>
    <w:semiHidden/>
    <w:qFormat/>
    <w:rsid w:val="00280B89"/>
    <w:rPr>
      <w:rFonts w:ascii="Times New Roman" w:eastAsia="MS Mincho" w:hAnsi="Times New Roman"/>
      <w:lang w:val="en-GB" w:eastAsia="en-US"/>
    </w:rPr>
  </w:style>
  <w:style w:type="paragraph" w:customStyle="1" w:styleId="ListParagraph1">
    <w:name w:val="List Paragraph1"/>
    <w:basedOn w:val="a1"/>
    <w:qFormat/>
    <w:rsid w:val="00280B89"/>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280B89"/>
  </w:style>
  <w:style w:type="numbering" w:customStyle="1" w:styleId="NoList12">
    <w:name w:val="No List12"/>
    <w:next w:val="a4"/>
    <w:semiHidden/>
    <w:rsid w:val="00280B89"/>
  </w:style>
  <w:style w:type="numbering" w:customStyle="1" w:styleId="NoList22">
    <w:name w:val="No List22"/>
    <w:next w:val="a4"/>
    <w:semiHidden/>
    <w:rsid w:val="00280B89"/>
  </w:style>
  <w:style w:type="numbering" w:customStyle="1" w:styleId="NoList9">
    <w:name w:val="No List9"/>
    <w:next w:val="a4"/>
    <w:semiHidden/>
    <w:rsid w:val="00280B89"/>
  </w:style>
  <w:style w:type="numbering" w:customStyle="1" w:styleId="NoList13">
    <w:name w:val="No List13"/>
    <w:next w:val="a4"/>
    <w:semiHidden/>
    <w:rsid w:val="00280B89"/>
  </w:style>
  <w:style w:type="numbering" w:customStyle="1" w:styleId="NoList23">
    <w:name w:val="No List23"/>
    <w:next w:val="a4"/>
    <w:semiHidden/>
    <w:rsid w:val="00280B89"/>
  </w:style>
  <w:style w:type="numbering" w:customStyle="1" w:styleId="NoList10">
    <w:name w:val="No List10"/>
    <w:next w:val="a4"/>
    <w:semiHidden/>
    <w:rsid w:val="00280B89"/>
  </w:style>
  <w:style w:type="character" w:customStyle="1" w:styleId="1b">
    <w:name w:val="段落フォント1"/>
    <w:rsid w:val="00280B89"/>
  </w:style>
  <w:style w:type="character" w:customStyle="1" w:styleId="1c">
    <w:name w:val="コメント参照1"/>
    <w:rsid w:val="00280B89"/>
    <w:rPr>
      <w:sz w:val="16"/>
    </w:rPr>
  </w:style>
  <w:style w:type="paragraph" w:customStyle="1" w:styleId="1d">
    <w:name w:val="図表番号1"/>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280B89"/>
  </w:style>
  <w:style w:type="paragraph" w:customStyle="1" w:styleId="210">
    <w:name w:val="段落番号 21"/>
    <w:basedOn w:val="1e"/>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1f">
    <w:name w:val="箇条書き1"/>
    <w:basedOn w:val="aa"/>
    <w:qFormat/>
    <w:rsid w:val="00280B89"/>
  </w:style>
  <w:style w:type="paragraph" w:customStyle="1" w:styleId="211">
    <w:name w:val="箇条書き 21"/>
    <w:basedOn w:val="1f"/>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10">
    <w:name w:val="箇条書き 31"/>
    <w:basedOn w:val="211"/>
    <w:qFormat/>
    <w:rsid w:val="00280B89"/>
    <w:pPr>
      <w:ind w:left="1135"/>
    </w:pPr>
  </w:style>
  <w:style w:type="paragraph" w:customStyle="1" w:styleId="212">
    <w:name w:val="一覧 21"/>
    <w:basedOn w:val="aa"/>
    <w:qFormat/>
    <w:rsid w:val="00280B89"/>
  </w:style>
  <w:style w:type="paragraph" w:customStyle="1" w:styleId="311">
    <w:name w:val="一覧 31"/>
    <w:basedOn w:val="21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10">
    <w:name w:val="一覧 41"/>
    <w:basedOn w:val="311"/>
    <w:qFormat/>
    <w:rsid w:val="00280B89"/>
    <w:pPr>
      <w:ind w:left="1418"/>
    </w:pPr>
  </w:style>
  <w:style w:type="paragraph" w:customStyle="1" w:styleId="510">
    <w:name w:val="一覧 51"/>
    <w:basedOn w:val="410"/>
    <w:qFormat/>
    <w:rsid w:val="00280B89"/>
    <w:pPr>
      <w:ind w:left="1702"/>
    </w:pPr>
  </w:style>
  <w:style w:type="paragraph" w:customStyle="1" w:styleId="411">
    <w:name w:val="箇条書き 41"/>
    <w:basedOn w:val="310"/>
    <w:qFormat/>
    <w:rsid w:val="00280B89"/>
    <w:pPr>
      <w:ind w:left="1418"/>
    </w:pPr>
  </w:style>
  <w:style w:type="paragraph" w:customStyle="1" w:styleId="511">
    <w:name w:val="箇条書き 51"/>
    <w:basedOn w:val="411"/>
    <w:qFormat/>
    <w:rsid w:val="00280B89"/>
    <w:pPr>
      <w:ind w:left="1702"/>
    </w:pPr>
  </w:style>
  <w:style w:type="paragraph" w:customStyle="1" w:styleId="1f0">
    <w:name w:val="コメント文字列1"/>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280B89"/>
    <w:rPr>
      <w:b/>
      <w:bCs/>
    </w:rPr>
  </w:style>
  <w:style w:type="paragraph" w:customStyle="1" w:styleId="1f2">
    <w:name w:val="見出しマップ1"/>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280B89"/>
  </w:style>
  <w:style w:type="character" w:customStyle="1" w:styleId="CharChar23">
    <w:name w:val="Char Char23"/>
    <w:rsid w:val="00280B89"/>
    <w:rPr>
      <w:rFonts w:ascii="Arial" w:hAnsi="Arial"/>
      <w:lang w:val="en-GB" w:eastAsia="en-US"/>
    </w:rPr>
  </w:style>
  <w:style w:type="numbering" w:customStyle="1" w:styleId="NoList24">
    <w:name w:val="No List24"/>
    <w:next w:val="a4"/>
    <w:semiHidden/>
    <w:rsid w:val="00280B89"/>
  </w:style>
  <w:style w:type="numbering" w:customStyle="1" w:styleId="NoList31">
    <w:name w:val="No List31"/>
    <w:next w:val="a4"/>
    <w:semiHidden/>
    <w:rsid w:val="00280B89"/>
  </w:style>
  <w:style w:type="numbering" w:customStyle="1" w:styleId="NoList41">
    <w:name w:val="No List41"/>
    <w:next w:val="a4"/>
    <w:semiHidden/>
    <w:rsid w:val="00280B89"/>
  </w:style>
  <w:style w:type="numbering" w:customStyle="1" w:styleId="NoList51">
    <w:name w:val="No List51"/>
    <w:next w:val="a4"/>
    <w:semiHidden/>
    <w:rsid w:val="00280B89"/>
  </w:style>
  <w:style w:type="character" w:customStyle="1" w:styleId="EmailStyle97">
    <w:name w:val="EmailStyle97"/>
    <w:semiHidden/>
    <w:rsid w:val="00280B89"/>
    <w:rPr>
      <w:rFonts w:ascii="Arial" w:hAnsi="Arial" w:cs="Arial"/>
      <w:color w:val="auto"/>
      <w:sz w:val="20"/>
      <w:szCs w:val="20"/>
    </w:rPr>
  </w:style>
  <w:style w:type="character" w:customStyle="1" w:styleId="THC">
    <w:name w:val="TH C"/>
    <w:rsid w:val="00280B89"/>
    <w:rPr>
      <w:rFonts w:ascii="Arial" w:eastAsia="MS Mincho" w:hAnsi="Arial" w:cs="Arial"/>
      <w:b/>
      <w:bCs/>
      <w:lang w:val="en-GB" w:eastAsia="ja-JP"/>
    </w:rPr>
  </w:style>
  <w:style w:type="character" w:customStyle="1" w:styleId="B1C">
    <w:name w:val="B1 C"/>
    <w:rsid w:val="00280B89"/>
    <w:rPr>
      <w:lang w:val="en-GB" w:eastAsia="en-US" w:bidi="ar-SA"/>
    </w:rPr>
  </w:style>
  <w:style w:type="character" w:customStyle="1" w:styleId="Heading4C">
    <w:name w:val="Heading 4 C"/>
    <w:rsid w:val="00280B89"/>
    <w:rPr>
      <w:rFonts w:ascii="Arial" w:hAnsi="Arial"/>
      <w:sz w:val="24"/>
      <w:szCs w:val="28"/>
      <w:lang w:val="en-GB" w:eastAsia="en-US" w:bidi="ar-SA"/>
    </w:rPr>
  </w:style>
  <w:style w:type="character" w:customStyle="1" w:styleId="Titre3">
    <w:name w:val="Titre 3"/>
    <w:rsid w:val="00280B89"/>
    <w:rPr>
      <w:rFonts w:ascii="Arial" w:hAnsi="Arial"/>
      <w:sz w:val="28"/>
      <w:szCs w:val="28"/>
      <w:lang w:val="en-GB" w:eastAsia="en-GB"/>
    </w:rPr>
  </w:style>
  <w:style w:type="character" w:customStyle="1" w:styleId="B3c">
    <w:name w:val="B3 c"/>
    <w:rsid w:val="00280B89"/>
    <w:rPr>
      <w:lang w:val="en-GB" w:eastAsia="en-GB"/>
    </w:rPr>
  </w:style>
  <w:style w:type="character" w:customStyle="1" w:styleId="B2C">
    <w:name w:val="B2 C"/>
    <w:rsid w:val="00280B89"/>
    <w:rPr>
      <w:lang w:val="en-GB" w:eastAsia="en-GB"/>
    </w:rPr>
  </w:style>
  <w:style w:type="character" w:customStyle="1" w:styleId="H6C">
    <w:name w:val="H6 C"/>
    <w:rsid w:val="00280B89"/>
    <w:rPr>
      <w:rFonts w:ascii="Arial" w:eastAsia="Times New Roman" w:hAnsi="Arial"/>
      <w:sz w:val="22"/>
      <w:lang w:eastAsia="en-US"/>
    </w:rPr>
  </w:style>
  <w:style w:type="character" w:customStyle="1" w:styleId="h51">
    <w:name w:val="h5 1"/>
    <w:rsid w:val="00280B89"/>
    <w:rPr>
      <w:rFonts w:ascii="Arial" w:eastAsia="MS Mincho" w:hAnsi="Arial"/>
      <w:sz w:val="22"/>
      <w:lang w:val="en-GB" w:eastAsia="en-US" w:bidi="ar-SA"/>
    </w:rPr>
  </w:style>
  <w:style w:type="paragraph" w:customStyle="1" w:styleId="1f6">
    <w:name w:val="题注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280B89"/>
  </w:style>
  <w:style w:type="numbering" w:customStyle="1" w:styleId="NoList15">
    <w:name w:val="No List15"/>
    <w:next w:val="a4"/>
    <w:semiHidden/>
    <w:rsid w:val="00280B89"/>
  </w:style>
  <w:style w:type="numbering" w:customStyle="1" w:styleId="NoList16">
    <w:name w:val="No List16"/>
    <w:next w:val="a4"/>
    <w:semiHidden/>
    <w:rsid w:val="00280B89"/>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80B89"/>
    <w:rPr>
      <w:rFonts w:ascii="Arial" w:hAnsi="Arial"/>
      <w:sz w:val="24"/>
      <w:szCs w:val="28"/>
      <w:lang w:val="en-GB" w:eastAsia="en-US"/>
    </w:rPr>
  </w:style>
  <w:style w:type="character" w:customStyle="1" w:styleId="T1Char5">
    <w:name w:val="T1 Char5"/>
    <w:aliases w:val="Header 6 Char Char5"/>
    <w:rsid w:val="00280B89"/>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80B89"/>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280B89"/>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80B8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80B8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80B8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80B8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80B89"/>
    <w:rPr>
      <w:rFonts w:ascii="Arial" w:eastAsia="MS Mincho" w:hAnsi="Arial"/>
      <w:sz w:val="22"/>
      <w:lang w:val="en-GB" w:eastAsia="en-US" w:bidi="ar-SA"/>
    </w:rPr>
  </w:style>
  <w:style w:type="character" w:customStyle="1" w:styleId="T1Car">
    <w:name w:val="T1 Car"/>
    <w:aliases w:val="Header 6 Car Car"/>
    <w:rsid w:val="00280B89"/>
    <w:rPr>
      <w:rFonts w:ascii="Arial" w:eastAsia="MS Mincho" w:hAnsi="Arial"/>
      <w:lang w:val="en-GB" w:eastAsia="en-US" w:bidi="ar-SA"/>
    </w:rPr>
  </w:style>
  <w:style w:type="character" w:customStyle="1" w:styleId="CarCar4">
    <w:name w:val="Car Car4"/>
    <w:rsid w:val="00280B89"/>
    <w:rPr>
      <w:rFonts w:ascii="Arial" w:eastAsia="MS Mincho" w:hAnsi="Arial"/>
      <w:lang w:val="en-GB" w:eastAsia="en-US" w:bidi="ar-SA"/>
    </w:rPr>
  </w:style>
  <w:style w:type="character" w:customStyle="1" w:styleId="CarCar8">
    <w:name w:val="Car Car8"/>
    <w:rsid w:val="00280B89"/>
    <w:rPr>
      <w:rFonts w:ascii="Arial" w:eastAsia="MS Mincho" w:hAnsi="Arial"/>
      <w:sz w:val="36"/>
      <w:lang w:val="en-GB" w:eastAsia="en-US" w:bidi="ar-SA"/>
    </w:rPr>
  </w:style>
  <w:style w:type="character" w:customStyle="1" w:styleId="CarCar3">
    <w:name w:val="Car Car3"/>
    <w:rsid w:val="00280B89"/>
    <w:rPr>
      <w:rFonts w:ascii="Arial" w:eastAsia="MS Mincho" w:hAnsi="Arial"/>
      <w:sz w:val="36"/>
      <w:lang w:val="en-GB" w:eastAsia="en-US" w:bidi="ar-SA"/>
    </w:rPr>
  </w:style>
  <w:style w:type="character" w:customStyle="1" w:styleId="CarCar7">
    <w:name w:val="Car Car7"/>
    <w:rsid w:val="00280B8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80B8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80B89"/>
    <w:rPr>
      <w:b/>
      <w:lang w:val="en-GB" w:eastAsia="ja-JP" w:bidi="ar-SA"/>
    </w:rPr>
  </w:style>
  <w:style w:type="character" w:customStyle="1" w:styleId="CarCar6">
    <w:name w:val="Car Car6"/>
    <w:rsid w:val="00280B8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80B89"/>
    <w:rPr>
      <w:lang w:val="en-GB" w:eastAsia="ja-JP" w:bidi="ar-SA"/>
    </w:rPr>
  </w:style>
  <w:style w:type="character" w:customStyle="1" w:styleId="T1Char6">
    <w:name w:val="T1 Char6"/>
    <w:aliases w:val="Header 6 Char Char6"/>
    <w:rsid w:val="00280B89"/>
  </w:style>
  <w:style w:type="character" w:customStyle="1" w:styleId="capChar5">
    <w:name w:val="cap Char5"/>
    <w:aliases w:val="cap Char Char5,Caption Char Char4,Caption Char1 Char Char4,cap Char Char1 Char4,Caption Char Char1 Char Char4,cap Char2 Char Char Char4"/>
    <w:rsid w:val="00280B89"/>
    <w:rPr>
      <w:b/>
      <w:lang w:val="en-GB" w:eastAsia="en-US" w:bidi="ar-SA"/>
    </w:rPr>
  </w:style>
  <w:style w:type="paragraph" w:customStyle="1" w:styleId="DAText">
    <w:name w:val="DA_Text"/>
    <w:basedOn w:val="a1"/>
    <w:link w:val="DATextZchn"/>
    <w:qFormat/>
    <w:rsid w:val="00280B89"/>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280B89"/>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280B8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80B8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80B8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80B89"/>
    <w:rPr>
      <w:rFonts w:ascii="Arial" w:hAnsi="Arial"/>
      <w:sz w:val="22"/>
      <w:lang w:val="en-GB" w:eastAsia="en-GB" w:bidi="ar-SA"/>
    </w:rPr>
  </w:style>
  <w:style w:type="character" w:customStyle="1" w:styleId="T1Zchn">
    <w:name w:val="T1 Zchn"/>
    <w:aliases w:val="Header 6 Zchn Zchn"/>
    <w:rsid w:val="00280B89"/>
  </w:style>
  <w:style w:type="character" w:customStyle="1" w:styleId="capChar3">
    <w:name w:val="cap Char3"/>
    <w:aliases w:val="cap Char Char3,Caption Char Char2,Caption Char1 Char Char2,cap Char Char1 Char2,Caption Char Char1 Char Char2,cap Char2 Char Char Char2"/>
    <w:rsid w:val="00280B89"/>
    <w:rPr>
      <w:rFonts w:ascii="Times New Roman" w:eastAsia="Batang" w:hAnsi="Times New Roman"/>
      <w:b/>
      <w:lang w:val="en-GB"/>
    </w:rPr>
  </w:style>
  <w:style w:type="character" w:customStyle="1" w:styleId="Heading6Char2">
    <w:name w:val="Heading 6 Char2"/>
    <w:rsid w:val="00280B89"/>
  </w:style>
  <w:style w:type="character" w:customStyle="1" w:styleId="capChar4">
    <w:name w:val="cap Char4"/>
    <w:aliases w:val="cap Char Char4,Caption Char Char3,Caption Char1 Char Char3,cap Char Char1 Char3,Caption Char Char1 Char Char3,cap Char2 Char Char Char3"/>
    <w:rsid w:val="00280B89"/>
    <w:rPr>
      <w:rFonts w:ascii="Times New Roman" w:eastAsia="MS Mincho" w:hAnsi="Times New Roman"/>
      <w:b/>
      <w:lang w:val="en-GB"/>
    </w:rPr>
  </w:style>
  <w:style w:type="character" w:customStyle="1" w:styleId="T1Char8">
    <w:name w:val="T1 Char8"/>
    <w:aliases w:val="Header 6 Char Char7"/>
    <w:rsid w:val="00280B89"/>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80B8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80B89"/>
    <w:rPr>
      <w:rFonts w:ascii="Arial" w:hAnsi="Arial"/>
      <w:sz w:val="24"/>
      <w:szCs w:val="28"/>
      <w:lang w:val="en-GB" w:eastAsia="en-US"/>
    </w:rPr>
  </w:style>
  <w:style w:type="character" w:customStyle="1" w:styleId="T1Char7">
    <w:name w:val="T1 Char7"/>
    <w:aliases w:val="Header 6 Char Char8"/>
    <w:rsid w:val="00280B89"/>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80B8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80B8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80B89"/>
    <w:rPr>
      <w:rFonts w:ascii="Arial" w:hAnsi="Arial" w:cs="Arial"/>
      <w:sz w:val="24"/>
      <w:szCs w:val="24"/>
      <w:lang w:val="en-GB" w:eastAsia="en-US" w:bidi="he-IL"/>
    </w:rPr>
  </w:style>
  <w:style w:type="character" w:customStyle="1" w:styleId="T1Char9">
    <w:name w:val="T1 Char9"/>
    <w:aliases w:val="Header 6 Char Char9"/>
    <w:rsid w:val="00280B89"/>
    <w:rPr>
      <w:rFonts w:ascii="Arial" w:hAnsi="Arial" w:cs="Arial"/>
      <w:lang w:val="en-GB" w:eastAsia="en-US" w:bidi="he-IL"/>
    </w:rPr>
  </w:style>
  <w:style w:type="character" w:customStyle="1" w:styleId="3Char1">
    <w:name w:val="列表 3 Char"/>
    <w:link w:val="33"/>
    <w:rsid w:val="00280B89"/>
    <w:rPr>
      <w:rFonts w:ascii="Times New Roman" w:hAnsi="Times New Roman"/>
      <w:lang w:val="en-GB" w:eastAsia="en-US"/>
    </w:rPr>
  </w:style>
  <w:style w:type="paragraph" w:customStyle="1" w:styleId="CharChar3CharCharCharCharCharChar">
    <w:name w:val="Char Char3 Char Char Char Char Char Char"/>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280B89"/>
  </w:style>
  <w:style w:type="paragraph" w:customStyle="1" w:styleId="2f2">
    <w:name w:val="无间隔2"/>
    <w:qFormat/>
    <w:rsid w:val="00280B89"/>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280B89"/>
    <w:rPr>
      <w:b/>
      <w:lang w:val="en-GB" w:eastAsia="en-US" w:bidi="ar-SA"/>
    </w:rPr>
  </w:style>
  <w:style w:type="character" w:customStyle="1" w:styleId="CharChar13">
    <w:name w:val="Char Char13"/>
    <w:semiHidden/>
    <w:rsid w:val="00280B89"/>
    <w:rPr>
      <w:rFonts w:eastAsia="宋体"/>
      <w:lang w:val="en-GB" w:eastAsia="en-US" w:bidi="ar-SA"/>
    </w:rPr>
  </w:style>
  <w:style w:type="paragraph" w:customStyle="1" w:styleId="Normal1">
    <w:name w:val="Normal 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280B89"/>
  </w:style>
  <w:style w:type="paragraph" w:customStyle="1" w:styleId="font5">
    <w:name w:val="font5"/>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zh-CN"/>
    </w:rPr>
  </w:style>
  <w:style w:type="paragraph" w:customStyle="1" w:styleId="font6">
    <w:name w:val="font6"/>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zh-CN"/>
    </w:rPr>
  </w:style>
  <w:style w:type="paragraph" w:customStyle="1" w:styleId="font7">
    <w:name w:val="font7"/>
    <w:basedOn w:val="a1"/>
    <w:qFormat/>
    <w:rsid w:val="00280B89"/>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zh-CN"/>
    </w:rPr>
  </w:style>
  <w:style w:type="paragraph" w:customStyle="1" w:styleId="font8">
    <w:name w:val="font8"/>
    <w:basedOn w:val="a1"/>
    <w:qFormat/>
    <w:rsid w:val="00280B89"/>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zh-CN"/>
    </w:rPr>
  </w:style>
  <w:style w:type="paragraph" w:customStyle="1" w:styleId="xl65">
    <w:name w:val="xl65"/>
    <w:basedOn w:val="a1"/>
    <w:qFormat/>
    <w:rsid w:val="00280B89"/>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1"/>
    <w:qFormat/>
    <w:rsid w:val="00280B89"/>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1"/>
    <w:qFormat/>
    <w:rsid w:val="00280B89"/>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1"/>
    <w:qFormat/>
    <w:rsid w:val="00280B89"/>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1"/>
    <w:qFormat/>
    <w:rsid w:val="00280B89"/>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1"/>
    <w:qFormat/>
    <w:rsid w:val="00280B89"/>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1"/>
    <w:qFormat/>
    <w:rsid w:val="00280B89"/>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1"/>
    <w:qFormat/>
    <w:rsid w:val="00280B89"/>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1"/>
    <w:qFormat/>
    <w:rsid w:val="00280B89"/>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1"/>
    <w:qFormat/>
    <w:rsid w:val="00280B89"/>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1"/>
    <w:qFormat/>
    <w:rsid w:val="00280B89"/>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1"/>
    <w:qFormat/>
    <w:rsid w:val="00280B89"/>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1"/>
    <w:qFormat/>
    <w:rsid w:val="00280B89"/>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1"/>
    <w:qFormat/>
    <w:rsid w:val="00280B89"/>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1"/>
    <w:qFormat/>
    <w:rsid w:val="00280B89"/>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1"/>
    <w:qFormat/>
    <w:rsid w:val="00280B89"/>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1"/>
    <w:qFormat/>
    <w:rsid w:val="00280B89"/>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f3">
    <w:name w:val="목록 없음2"/>
    <w:next w:val="a4"/>
    <w:semiHidden/>
    <w:rsid w:val="00280B89"/>
  </w:style>
  <w:style w:type="character" w:customStyle="1" w:styleId="Absatz-Standardschriftart1">
    <w:name w:val="Absatz-Standardschriftart1"/>
    <w:rsid w:val="00280B89"/>
  </w:style>
  <w:style w:type="character" w:customStyle="1" w:styleId="Absatz-Standardschriftart2">
    <w:name w:val="Absatz-Standardschriftart2"/>
    <w:rsid w:val="00280B89"/>
  </w:style>
  <w:style w:type="paragraph" w:customStyle="1" w:styleId="editorsnote0">
    <w:name w:val="editorsnote"/>
    <w:basedOn w:val="a1"/>
    <w:qFormat/>
    <w:rsid w:val="00280B89"/>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280B89"/>
    <w:rPr>
      <w:rFonts w:ascii="MS Mincho" w:eastAsia="MS Mincho" w:hAnsi="MS Mincho" w:hint="eastAsia"/>
      <w:lang w:val="en-GB" w:eastAsia="ar-SA" w:bidi="ar-SA"/>
    </w:rPr>
  </w:style>
  <w:style w:type="character" w:customStyle="1" w:styleId="111">
    <w:name w:val="(文字) (文字)11"/>
    <w:rsid w:val="00280B89"/>
    <w:rPr>
      <w:rFonts w:ascii="MS Mincho" w:eastAsia="MS Mincho" w:hAnsi="MS Mincho" w:hint="eastAsia"/>
      <w:lang w:val="en-GB" w:eastAsia="ar-SA" w:bidi="ar-SA"/>
    </w:rPr>
  </w:style>
  <w:style w:type="character" w:customStyle="1" w:styleId="Absatz-Standardschriftart3">
    <w:name w:val="Absatz-Standardschriftart3"/>
    <w:rsid w:val="00280B89"/>
  </w:style>
  <w:style w:type="paragraph" w:customStyle="1" w:styleId="3c">
    <w:name w:val="修订3"/>
    <w:hidden/>
    <w:semiHidden/>
    <w:qFormat/>
    <w:rsid w:val="00280B89"/>
    <w:rPr>
      <w:rFonts w:ascii="Times New Roman" w:eastAsia="Batang" w:hAnsi="Times New Roman"/>
      <w:lang w:val="en-GB" w:eastAsia="en-US"/>
    </w:rPr>
  </w:style>
  <w:style w:type="paragraph" w:customStyle="1" w:styleId="1f9">
    <w:name w:val="変更箇所1"/>
    <w:hidden/>
    <w:semiHidden/>
    <w:qFormat/>
    <w:rsid w:val="00280B89"/>
    <w:rPr>
      <w:rFonts w:ascii="Times New Roman" w:eastAsia="MS Mincho" w:hAnsi="Times New Roman"/>
      <w:lang w:val="en-GB" w:eastAsia="en-US"/>
    </w:rPr>
  </w:style>
  <w:style w:type="character" w:customStyle="1" w:styleId="hps">
    <w:name w:val="hps"/>
    <w:rsid w:val="00280B89"/>
  </w:style>
  <w:style w:type="paragraph" w:customStyle="1" w:styleId="B7">
    <w:name w:val="B7"/>
    <w:basedOn w:val="B6"/>
    <w:link w:val="B7Char"/>
    <w:qFormat/>
    <w:rsid w:val="00280B89"/>
    <w:pPr>
      <w:ind w:left="2269"/>
    </w:pPr>
  </w:style>
  <w:style w:type="character" w:customStyle="1" w:styleId="B7Char">
    <w:name w:val="B7 Char"/>
    <w:link w:val="B7"/>
    <w:rsid w:val="00280B89"/>
    <w:rPr>
      <w:rFonts w:ascii="Times New Roman" w:eastAsia="宋体" w:hAnsi="Times New Roman"/>
      <w:lang w:val="en-GB" w:eastAsia="x-none"/>
    </w:rPr>
  </w:style>
  <w:style w:type="character" w:customStyle="1" w:styleId="1fa">
    <w:name w:val="書式なし (文字)1"/>
    <w:rsid w:val="00280B89"/>
    <w:rPr>
      <w:rFonts w:ascii="MS Mincho" w:eastAsia="MS Mincho" w:hAnsi="Courier New" w:cs="Courier New" w:hint="eastAsia"/>
      <w:sz w:val="21"/>
      <w:szCs w:val="21"/>
      <w:lang w:val="en-GB" w:eastAsia="en-US"/>
    </w:rPr>
  </w:style>
  <w:style w:type="character" w:customStyle="1" w:styleId="1fb">
    <w:name w:val="文末脚注文字列 (文字)1"/>
    <w:rsid w:val="00280B89"/>
    <w:rPr>
      <w:rFonts w:ascii="Times New Roman" w:hAnsi="Times New Roman" w:cs="Times New Roman" w:hint="default"/>
      <w:lang w:val="en-GB" w:eastAsia="en-US"/>
    </w:rPr>
  </w:style>
  <w:style w:type="paragraph" w:customStyle="1" w:styleId="TTan">
    <w:name w:val="TTan"/>
    <w:basedOn w:val="FP"/>
    <w:qFormat/>
    <w:rsid w:val="00280B89"/>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280B89"/>
    <w:rPr>
      <w:rFonts w:ascii="Arial" w:hAnsi="Arial"/>
      <w:sz w:val="36"/>
      <w:lang w:val="en-GB" w:eastAsia="en-US" w:bidi="ar-SA"/>
    </w:rPr>
  </w:style>
  <w:style w:type="paragraph" w:customStyle="1" w:styleId="57">
    <w:name w:val="修订5"/>
    <w:hidden/>
    <w:semiHidden/>
    <w:qFormat/>
    <w:rsid w:val="00280B89"/>
    <w:rPr>
      <w:rFonts w:ascii="Times New Roman" w:eastAsia="Batang" w:hAnsi="Times New Roman"/>
      <w:lang w:val="en-GB" w:eastAsia="en-US"/>
    </w:rPr>
  </w:style>
  <w:style w:type="character" w:customStyle="1" w:styleId="Char15">
    <w:name w:val="批注文字 Char1"/>
    <w:rsid w:val="00280B89"/>
    <w:rPr>
      <w:rFonts w:eastAsia="宋体"/>
      <w:lang w:eastAsia="en-US"/>
    </w:rPr>
  </w:style>
  <w:style w:type="character" w:customStyle="1" w:styleId="Char20">
    <w:name w:val="批注主题 Char2"/>
    <w:rsid w:val="00280B89"/>
    <w:rPr>
      <w:rFonts w:eastAsia="宋体"/>
      <w:b/>
      <w:bCs/>
      <w:lang w:eastAsia="en-US"/>
    </w:rPr>
  </w:style>
  <w:style w:type="character" w:customStyle="1" w:styleId="Char16">
    <w:name w:val="注释标题 Char1"/>
    <w:rsid w:val="00280B89"/>
    <w:rPr>
      <w:rFonts w:eastAsia="MS Mincho"/>
      <w:lang w:eastAsia="en-US"/>
    </w:rPr>
  </w:style>
  <w:style w:type="character" w:customStyle="1" w:styleId="9Char1">
    <w:name w:val="标题 9 Char1"/>
    <w:rsid w:val="00280B89"/>
    <w:rPr>
      <w:rFonts w:ascii="Arial" w:hAnsi="Arial"/>
      <w:sz w:val="36"/>
      <w:lang w:val="en-GB"/>
    </w:rPr>
  </w:style>
  <w:style w:type="character" w:customStyle="1" w:styleId="Char17">
    <w:name w:val="文档结构图 Char1"/>
    <w:semiHidden/>
    <w:rsid w:val="00280B89"/>
    <w:rPr>
      <w:rFonts w:ascii="Tahoma" w:hAnsi="Tahoma" w:cs="Tahoma"/>
      <w:shd w:val="clear" w:color="auto" w:fill="000080"/>
      <w:lang w:val="en-GB"/>
    </w:rPr>
  </w:style>
  <w:style w:type="character" w:customStyle="1" w:styleId="Char18">
    <w:name w:val="纯文本 Char1"/>
    <w:rsid w:val="00280B89"/>
    <w:rPr>
      <w:rFonts w:ascii="Courier New" w:eastAsia="宋体" w:hAnsi="Courier New"/>
      <w:lang w:val="nb-NO"/>
    </w:rPr>
  </w:style>
  <w:style w:type="character" w:customStyle="1" w:styleId="Char19">
    <w:name w:val="批注框文本 Char1"/>
    <w:uiPriority w:val="99"/>
    <w:rsid w:val="00280B89"/>
    <w:rPr>
      <w:rFonts w:ascii="Tahoma" w:hAnsi="Tahoma" w:cs="Tahoma"/>
      <w:sz w:val="16"/>
      <w:szCs w:val="16"/>
      <w:lang w:val="en-GB"/>
    </w:rPr>
  </w:style>
  <w:style w:type="character" w:customStyle="1" w:styleId="Char1a">
    <w:name w:val="尾注文本 Char1"/>
    <w:rsid w:val="00280B89"/>
    <w:rPr>
      <w:rFonts w:eastAsia="宋体"/>
      <w:lang w:val="en-GB"/>
    </w:rPr>
  </w:style>
  <w:style w:type="character" w:customStyle="1" w:styleId="Char1b">
    <w:name w:val="正文文本缩进 Char1"/>
    <w:rsid w:val="00280B89"/>
    <w:rPr>
      <w:rFonts w:eastAsia="Batang"/>
      <w:lang w:val="en-GB"/>
    </w:rPr>
  </w:style>
  <w:style w:type="character" w:customStyle="1" w:styleId="2Char10">
    <w:name w:val="正文文本 2 Char1"/>
    <w:rsid w:val="00280B89"/>
    <w:rPr>
      <w:rFonts w:ascii="CG Times (WN)" w:eastAsia="Malgun Gothic" w:hAnsi="CG Times (WN)"/>
      <w:i/>
      <w:lang w:val="en-GB" w:eastAsia="ko-KR"/>
    </w:rPr>
  </w:style>
  <w:style w:type="character" w:customStyle="1" w:styleId="3Char10">
    <w:name w:val="正文文本 3 Char1"/>
    <w:rsid w:val="00280B89"/>
    <w:rPr>
      <w:rFonts w:ascii="CG Times (WN)" w:eastAsia="Osaka" w:hAnsi="CG Times (WN)"/>
      <w:color w:val="000000"/>
      <w:lang w:val="en-GB" w:eastAsia="ko-KR"/>
    </w:rPr>
  </w:style>
  <w:style w:type="character" w:customStyle="1" w:styleId="2Char11">
    <w:name w:val="正文文本缩进 2 Char1"/>
    <w:rsid w:val="00280B89"/>
    <w:rPr>
      <w:rFonts w:ascii="CG Times (WN)" w:eastAsia="MS Mincho" w:hAnsi="CG Times (WN)"/>
      <w:lang w:val="en-GB"/>
    </w:rPr>
  </w:style>
  <w:style w:type="character" w:customStyle="1" w:styleId="HTMLChar1">
    <w:name w:val="HTML 预设格式 Char1"/>
    <w:rsid w:val="00280B89"/>
    <w:rPr>
      <w:rFonts w:ascii="Courier New" w:eastAsia="MS Mincho" w:hAnsi="Courier New"/>
      <w:lang w:val="en-GB" w:eastAsia="x-none"/>
    </w:rPr>
  </w:style>
  <w:style w:type="paragraph" w:customStyle="1" w:styleId="3d">
    <w:name w:val="変更箇所3"/>
    <w:hidden/>
    <w:semiHidden/>
    <w:qFormat/>
    <w:rsid w:val="00280B89"/>
    <w:rPr>
      <w:rFonts w:ascii="Times New Roman" w:eastAsia="MS Mincho" w:hAnsi="Times New Roman"/>
      <w:lang w:val="en-GB" w:eastAsia="en-US"/>
    </w:rPr>
  </w:style>
  <w:style w:type="paragraph" w:customStyle="1" w:styleId="2f4">
    <w:name w:val="変更箇所2"/>
    <w:hidden/>
    <w:semiHidden/>
    <w:qFormat/>
    <w:rsid w:val="00280B89"/>
    <w:rPr>
      <w:rFonts w:ascii="Times New Roman" w:eastAsia="MS Mincho" w:hAnsi="Times New Roman"/>
      <w:lang w:val="en-GB" w:eastAsia="en-US"/>
    </w:rPr>
  </w:style>
  <w:style w:type="paragraph" w:customStyle="1" w:styleId="2f5">
    <w:name w:val="수정2"/>
    <w:hidden/>
    <w:semiHidden/>
    <w:qFormat/>
    <w:rsid w:val="00280B89"/>
    <w:rPr>
      <w:rFonts w:ascii="Times New Roman" w:eastAsia="Batang" w:hAnsi="Times New Roman"/>
      <w:lang w:val="en-GB" w:eastAsia="en-US"/>
    </w:rPr>
  </w:style>
  <w:style w:type="paragraph" w:customStyle="1" w:styleId="48">
    <w:name w:val="修订4"/>
    <w:hidden/>
    <w:semiHidden/>
    <w:qFormat/>
    <w:rsid w:val="00280B89"/>
    <w:rPr>
      <w:rFonts w:ascii="Times New Roman" w:eastAsia="Batang" w:hAnsi="Times New Roman"/>
      <w:lang w:val="en-GB" w:eastAsia="en-US"/>
    </w:rPr>
  </w:style>
  <w:style w:type="character" w:customStyle="1" w:styleId="gt-baf-word-clickable1">
    <w:name w:val="gt-baf-word-clickable1"/>
    <w:rsid w:val="00280B89"/>
    <w:rPr>
      <w:color w:val="000000"/>
    </w:rPr>
  </w:style>
  <w:style w:type="paragraph" w:customStyle="1" w:styleId="910">
    <w:name w:val="目錄 91"/>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80B89"/>
    <w:rPr>
      <w:rFonts w:ascii="Arial" w:hAnsi="Arial"/>
      <w:b/>
      <w:sz w:val="18"/>
      <w:lang w:val="en-GB" w:eastAsia="en-US"/>
    </w:rPr>
  </w:style>
  <w:style w:type="paragraph" w:customStyle="1" w:styleId="Verzeichnis91">
    <w:name w:val="Verzeichnis 91"/>
    <w:basedOn w:val="80"/>
    <w:qFormat/>
    <w:rsid w:val="00280B89"/>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280B89"/>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280B89"/>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qFormat/>
    <w:rsid w:val="00280B89"/>
    <w:rPr>
      <w:rFonts w:ascii="Times New Roman" w:eastAsia="Batang" w:hAnsi="Times New Roman"/>
      <w:lang w:val="en-GB" w:eastAsia="en-US"/>
    </w:rPr>
  </w:style>
  <w:style w:type="paragraph" w:customStyle="1" w:styleId="3e">
    <w:name w:val="无间隔3"/>
    <w:qFormat/>
    <w:rsid w:val="00280B89"/>
    <w:rPr>
      <w:rFonts w:ascii="Times New Roman" w:eastAsia="宋体" w:hAnsi="Times New Roman"/>
      <w:lang w:val="en-GB" w:eastAsia="en-US"/>
    </w:rPr>
  </w:style>
  <w:style w:type="paragraph" w:customStyle="1" w:styleId="3f">
    <w:name w:val="수정3"/>
    <w:hidden/>
    <w:semiHidden/>
    <w:qFormat/>
    <w:rsid w:val="00280B89"/>
    <w:rPr>
      <w:rFonts w:ascii="Times New Roman" w:eastAsia="Batang" w:hAnsi="Times New Roman"/>
      <w:lang w:val="en-GB" w:eastAsia="en-US"/>
    </w:rPr>
  </w:style>
  <w:style w:type="character" w:customStyle="1" w:styleId="Char21">
    <w:name w:val="메모 주제 Char2"/>
    <w:rsid w:val="00280B89"/>
    <w:rPr>
      <w:rFonts w:ascii="Times New Roman" w:eastAsia="Times New Roman" w:hAnsi="Times New Roman"/>
      <w:b/>
      <w:bCs/>
      <w:lang w:val="en-GB" w:eastAsia="en-US"/>
    </w:rPr>
  </w:style>
  <w:style w:type="paragraph" w:customStyle="1" w:styleId="49">
    <w:name w:val="수정4"/>
    <w:hidden/>
    <w:semiHidden/>
    <w:qFormat/>
    <w:rsid w:val="00280B89"/>
    <w:rPr>
      <w:rFonts w:ascii="Times New Roman" w:eastAsia="Batang" w:hAnsi="Times New Roman"/>
      <w:lang w:val="en-GB" w:eastAsia="en-US"/>
    </w:rPr>
  </w:style>
  <w:style w:type="character" w:customStyle="1" w:styleId="11BodyTextChar">
    <w:name w:val="11 BodyText Char"/>
    <w:link w:val="11BodyText"/>
    <w:rsid w:val="00280B89"/>
    <w:rPr>
      <w:rFonts w:ascii="Arial" w:eastAsia="宋体" w:hAnsi="Arial"/>
      <w:lang w:val="x-none" w:eastAsia="zh-CN"/>
    </w:rPr>
  </w:style>
  <w:style w:type="paragraph" w:customStyle="1" w:styleId="TableContent-Bulleted">
    <w:name w:val="Table Content - Bulleted"/>
    <w:basedOn w:val="a1"/>
    <w:qFormat/>
    <w:rsid w:val="00280B89"/>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qFormat/>
    <w:rsid w:val="00280B89"/>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280B89"/>
    <w:rPr>
      <w:sz w:val="13"/>
      <w:szCs w:val="13"/>
    </w:rPr>
  </w:style>
  <w:style w:type="paragraph" w:customStyle="1" w:styleId="Es">
    <w:name w:val="Es"/>
    <w:basedOn w:val="B10"/>
    <w:qFormat/>
    <w:rsid w:val="00280B89"/>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280B89"/>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280B89"/>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280B89"/>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qFormat/>
    <w:rsid w:val="00280B89"/>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qFormat/>
    <w:rsid w:val="00280B89"/>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280B89"/>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280B89"/>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280B89"/>
    <w:rPr>
      <w:sz w:val="24"/>
    </w:rPr>
  </w:style>
  <w:style w:type="table" w:customStyle="1" w:styleId="TableGrid4">
    <w:name w:val="Table Grid4"/>
    <w:basedOn w:val="a3"/>
    <w:next w:val="af8"/>
    <w:qFormat/>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8"/>
    <w:qFormat/>
    <w:rsid w:val="00280B89"/>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80B89"/>
    <w:rPr>
      <w:rFonts w:ascii="Times New Roman" w:eastAsia="Times New Roman" w:hAnsi="Times New Roman"/>
      <w:lang w:val="en-GB" w:eastAsia="en-GB"/>
    </w:rPr>
    <w:tblPr/>
  </w:style>
  <w:style w:type="table" w:customStyle="1" w:styleId="TableGrid21">
    <w:name w:val="Table Grid21"/>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8"/>
    <w:qFormat/>
    <w:rsid w:val="00280B8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8"/>
    <w:qFormat/>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280B89"/>
    <w:rPr>
      <w:rFonts w:ascii="MingLiU" w:eastAsia="MingLiU" w:hAnsi="Courier New" w:cs="Courier New"/>
      <w:sz w:val="24"/>
      <w:szCs w:val="24"/>
      <w:lang w:val="en-GB" w:eastAsia="en-US"/>
    </w:rPr>
  </w:style>
  <w:style w:type="character" w:customStyle="1" w:styleId="1ff">
    <w:name w:val="章節附註文字 字元1"/>
    <w:rsid w:val="00280B89"/>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80B89"/>
    <w:rPr>
      <w:rFonts w:ascii="Arial" w:eastAsia="Times New Roman" w:hAnsi="Arial"/>
      <w:sz w:val="36"/>
      <w:lang w:val="en-GB" w:eastAsia="ja-JP" w:bidi="ar-SA"/>
    </w:rPr>
  </w:style>
  <w:style w:type="paragraph" w:customStyle="1" w:styleId="220">
    <w:name w:val="本文 2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280B89"/>
    <w:rPr>
      <w:rFonts w:eastAsia="Times New Roman"/>
      <w:b/>
      <w:bCs/>
      <w:lang w:val="en-GB"/>
    </w:rPr>
  </w:style>
  <w:style w:type="paragraph" w:customStyle="1" w:styleId="4a">
    <w:name w:val="吹き出し4"/>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280B89"/>
  </w:style>
  <w:style w:type="character" w:customStyle="1" w:styleId="2f7">
    <w:name w:val="コメント参照2"/>
    <w:rsid w:val="00280B89"/>
    <w:rPr>
      <w:sz w:val="16"/>
    </w:rPr>
  </w:style>
  <w:style w:type="paragraph" w:customStyle="1" w:styleId="2f8">
    <w:name w:val="図表番号2"/>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280B89"/>
  </w:style>
  <w:style w:type="paragraph" w:customStyle="1" w:styleId="221">
    <w:name w:val="段落番号 22"/>
    <w:basedOn w:val="2f9"/>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2fa">
    <w:name w:val="箇条書き2"/>
    <w:basedOn w:val="aa"/>
    <w:qFormat/>
    <w:rsid w:val="00280B89"/>
  </w:style>
  <w:style w:type="paragraph" w:customStyle="1" w:styleId="222">
    <w:name w:val="箇条書き 22"/>
    <w:basedOn w:val="2fa"/>
    <w:qFormat/>
    <w:rsid w:val="00280B89"/>
  </w:style>
  <w:style w:type="paragraph" w:customStyle="1" w:styleId="321">
    <w:name w:val="箇条書き 32"/>
    <w:basedOn w:val="222"/>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23">
    <w:name w:val="一覧 22"/>
    <w:basedOn w:val="aa"/>
    <w:qFormat/>
    <w:rsid w:val="00280B89"/>
  </w:style>
  <w:style w:type="paragraph" w:customStyle="1" w:styleId="322">
    <w:name w:val="一覧 32"/>
    <w:basedOn w:val="223"/>
    <w:qFormat/>
    <w:rsid w:val="00280B89"/>
  </w:style>
  <w:style w:type="paragraph" w:customStyle="1" w:styleId="420">
    <w:name w:val="一覧 42"/>
    <w:basedOn w:val="322"/>
    <w:qFormat/>
    <w:rsid w:val="00280B89"/>
    <w:pPr>
      <w:suppressAutoHyphens/>
      <w:overflowPunct w:val="0"/>
      <w:autoSpaceDE w:val="0"/>
      <w:autoSpaceDN w:val="0"/>
      <w:adjustRightInd w:val="0"/>
      <w:ind w:left="1418"/>
      <w:textAlignment w:val="baseline"/>
    </w:pPr>
    <w:rPr>
      <w:rFonts w:eastAsia="宋体" w:cs="CG Times (WN)"/>
      <w:lang w:eastAsia="ar-SA"/>
    </w:rPr>
  </w:style>
  <w:style w:type="paragraph" w:customStyle="1" w:styleId="520">
    <w:name w:val="一覧 52"/>
    <w:basedOn w:val="420"/>
    <w:qFormat/>
    <w:rsid w:val="00280B89"/>
  </w:style>
  <w:style w:type="paragraph" w:customStyle="1" w:styleId="421">
    <w:name w:val="箇条書き 42"/>
    <w:basedOn w:val="321"/>
    <w:qFormat/>
    <w:rsid w:val="00280B89"/>
  </w:style>
  <w:style w:type="paragraph" w:customStyle="1" w:styleId="521">
    <w:name w:val="箇条書き 52"/>
    <w:basedOn w:val="421"/>
    <w:qFormat/>
    <w:rsid w:val="00280B89"/>
    <w:pPr>
      <w:ind w:left="1702"/>
    </w:pPr>
  </w:style>
  <w:style w:type="paragraph" w:customStyle="1" w:styleId="2fb">
    <w:name w:val="コメント文字列2"/>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280B89"/>
  </w:style>
  <w:style w:type="paragraph" w:customStyle="1" w:styleId="2fd">
    <w:name w:val="見出しマップ2"/>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280B89"/>
    <w:rPr>
      <w:rFonts w:ascii="Arial" w:eastAsia="Times New Roman" w:hAnsi="Arial"/>
      <w:sz w:val="36"/>
      <w:lang w:val="en-GB"/>
    </w:rPr>
  </w:style>
  <w:style w:type="numbering" w:customStyle="1" w:styleId="NoList111">
    <w:name w:val="No List111"/>
    <w:next w:val="a4"/>
    <w:semiHidden/>
    <w:rsid w:val="00280B89"/>
  </w:style>
  <w:style w:type="paragraph" w:styleId="affff1">
    <w:name w:val="Subtitle"/>
    <w:basedOn w:val="a1"/>
    <w:next w:val="a1"/>
    <w:link w:val="Charf3"/>
    <w:qFormat/>
    <w:rsid w:val="00280B89"/>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3">
    <w:name w:val="副标题 Char"/>
    <w:basedOn w:val="a2"/>
    <w:link w:val="affff1"/>
    <w:rsid w:val="00280B89"/>
    <w:rPr>
      <w:rFonts w:ascii="Cambria" w:eastAsia="PMingLiU" w:hAnsi="Cambria"/>
      <w:i/>
      <w:iCs/>
      <w:sz w:val="24"/>
      <w:szCs w:val="24"/>
      <w:lang w:val="en-GB" w:eastAsia="zh-CN"/>
    </w:rPr>
  </w:style>
  <w:style w:type="paragraph" w:styleId="affff2">
    <w:name w:val="No Spacing"/>
    <w:basedOn w:val="a1"/>
    <w:link w:val="Charf4"/>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4">
    <w:name w:val="无间隔 Char"/>
    <w:link w:val="affff2"/>
    <w:uiPriority w:val="1"/>
    <w:rsid w:val="00280B89"/>
    <w:rPr>
      <w:rFonts w:ascii="Arial" w:eastAsia="PMingLiU" w:hAnsi="Arial"/>
      <w:lang w:val="x-none" w:eastAsia="x-none"/>
    </w:rPr>
  </w:style>
  <w:style w:type="paragraph" w:styleId="affff3">
    <w:name w:val="Quote"/>
    <w:basedOn w:val="a1"/>
    <w:next w:val="a1"/>
    <w:link w:val="Charf5"/>
    <w:uiPriority w:val="29"/>
    <w:qFormat/>
    <w:rsid w:val="00280B89"/>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5">
    <w:name w:val="引用 Char"/>
    <w:basedOn w:val="a2"/>
    <w:link w:val="affff3"/>
    <w:uiPriority w:val="29"/>
    <w:rsid w:val="00280B89"/>
    <w:rPr>
      <w:rFonts w:ascii="Arial" w:eastAsia="PMingLiU" w:hAnsi="Arial"/>
      <w:i/>
      <w:iCs/>
      <w:color w:val="000000"/>
      <w:lang w:val="en-GB" w:eastAsia="zh-CN"/>
    </w:rPr>
  </w:style>
  <w:style w:type="paragraph" w:styleId="affff4">
    <w:name w:val="Intense Quote"/>
    <w:basedOn w:val="a1"/>
    <w:next w:val="a1"/>
    <w:link w:val="Charf6"/>
    <w:uiPriority w:val="30"/>
    <w:qFormat/>
    <w:rsid w:val="00280B89"/>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6">
    <w:name w:val="明显引用 Char"/>
    <w:basedOn w:val="a2"/>
    <w:link w:val="affff4"/>
    <w:uiPriority w:val="30"/>
    <w:rsid w:val="00280B89"/>
    <w:rPr>
      <w:rFonts w:ascii="Arial" w:eastAsia="PMingLiU" w:hAnsi="Arial"/>
      <w:b/>
      <w:bCs/>
      <w:i/>
      <w:iCs/>
      <w:color w:val="4F81BD"/>
      <w:lang w:val="en-GB" w:eastAsia="zh-CN"/>
    </w:rPr>
  </w:style>
  <w:style w:type="character" w:styleId="affff5">
    <w:name w:val="Subtle Emphasis"/>
    <w:uiPriority w:val="19"/>
    <w:qFormat/>
    <w:rsid w:val="00280B89"/>
    <w:rPr>
      <w:i/>
      <w:iCs/>
      <w:color w:val="808080"/>
    </w:rPr>
  </w:style>
  <w:style w:type="character" w:styleId="affff6">
    <w:name w:val="Intense Emphasis"/>
    <w:uiPriority w:val="21"/>
    <w:qFormat/>
    <w:rsid w:val="00280B89"/>
    <w:rPr>
      <w:b/>
      <w:bCs/>
      <w:i/>
      <w:iCs/>
      <w:color w:val="4F81BD"/>
    </w:rPr>
  </w:style>
  <w:style w:type="character" w:styleId="affff7">
    <w:name w:val="Intense Reference"/>
    <w:uiPriority w:val="32"/>
    <w:qFormat/>
    <w:rsid w:val="00280B89"/>
    <w:rPr>
      <w:b/>
      <w:bCs/>
      <w:smallCaps/>
      <w:color w:val="C0504D"/>
      <w:spacing w:val="5"/>
      <w:u w:val="single"/>
    </w:rPr>
  </w:style>
  <w:style w:type="character" w:styleId="affff8">
    <w:name w:val="Book Title"/>
    <w:uiPriority w:val="33"/>
    <w:qFormat/>
    <w:rsid w:val="00280B89"/>
    <w:rPr>
      <w:b/>
      <w:bCs/>
      <w:smallCaps/>
      <w:spacing w:val="5"/>
    </w:rPr>
  </w:style>
  <w:style w:type="paragraph" w:styleId="TOC">
    <w:name w:val="TOC Heading"/>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280B89"/>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280B89"/>
    <w:rPr>
      <w:rFonts w:ascii="Times New Roman" w:eastAsia="PMingLiU" w:hAnsi="Times New Roman"/>
      <w:lang w:val="x-none" w:eastAsia="x-none" w:bidi="en-US"/>
    </w:rPr>
  </w:style>
  <w:style w:type="paragraph" w:customStyle="1" w:styleId="Highlight">
    <w:name w:val="Highlight"/>
    <w:basedOn w:val="a1"/>
    <w:uiPriority w:val="99"/>
    <w:qFormat/>
    <w:rsid w:val="00280B89"/>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280B89"/>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280B89"/>
    <w:pPr>
      <w:numPr>
        <w:numId w:val="0"/>
      </w:numPr>
      <w:spacing w:before="0"/>
    </w:pPr>
    <w:rPr>
      <w:szCs w:val="24"/>
      <w:lang w:val="fr-FR" w:eastAsia="fr-FR" w:bidi="ar-SA"/>
    </w:rPr>
  </w:style>
  <w:style w:type="paragraph" w:customStyle="1" w:styleId="StyleHeading5Firstline0cm">
    <w:name w:val="Style Heading 5 + First line:  0 cm"/>
    <w:basedOn w:val="5"/>
    <w:qFormat/>
    <w:rsid w:val="00280B89"/>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280B89"/>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280B89"/>
    <w:rPr>
      <w:rFonts w:ascii="Times New Roman" w:eastAsia="宋体" w:hAnsi="Times New Roman"/>
      <w:sz w:val="16"/>
      <w:szCs w:val="16"/>
      <w:lang w:val="x-none" w:eastAsia="x-none"/>
    </w:rPr>
  </w:style>
  <w:style w:type="numbering" w:customStyle="1" w:styleId="Style1">
    <w:name w:val="Style1"/>
    <w:rsid w:val="00280B89"/>
    <w:pPr>
      <w:numPr>
        <w:numId w:val="23"/>
      </w:numPr>
    </w:pPr>
  </w:style>
  <w:style w:type="table" w:customStyle="1" w:styleId="SGSTableBasic2">
    <w:name w:val="SGS Table Basic 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280B89"/>
    <w:pPr>
      <w:numPr>
        <w:numId w:val="24"/>
      </w:numPr>
    </w:pPr>
  </w:style>
  <w:style w:type="table" w:styleId="1ff0">
    <w:name w:val="Table Colorful 1"/>
    <w:basedOn w:val="a3"/>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80B89"/>
    <w:rPr>
      <w:rFonts w:ascii="Arial" w:hAnsi="Arial"/>
      <w:sz w:val="36"/>
      <w:lang w:val="en-GB" w:eastAsia="en-US"/>
    </w:rPr>
  </w:style>
  <w:style w:type="paragraph" w:customStyle="1" w:styleId="58">
    <w:name w:val="吹き出し5"/>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280B89"/>
  </w:style>
  <w:style w:type="character" w:customStyle="1" w:styleId="3f2">
    <w:name w:val="コメント参照3"/>
    <w:rsid w:val="00280B89"/>
    <w:rPr>
      <w:sz w:val="16"/>
    </w:rPr>
  </w:style>
  <w:style w:type="paragraph" w:customStyle="1" w:styleId="3f3">
    <w:name w:val="図表番号3"/>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280B89"/>
  </w:style>
  <w:style w:type="paragraph" w:customStyle="1" w:styleId="230">
    <w:name w:val="段落番号 23"/>
    <w:basedOn w:val="3f4"/>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3f5">
    <w:name w:val="箇条書き3"/>
    <w:basedOn w:val="aa"/>
    <w:qFormat/>
    <w:rsid w:val="00280B89"/>
  </w:style>
  <w:style w:type="paragraph" w:customStyle="1" w:styleId="231">
    <w:name w:val="箇条書き 23"/>
    <w:basedOn w:val="3f5"/>
    <w:qFormat/>
    <w:rsid w:val="00280B89"/>
  </w:style>
  <w:style w:type="paragraph" w:customStyle="1" w:styleId="330">
    <w:name w:val="箇条書き 33"/>
    <w:basedOn w:val="231"/>
    <w:qFormat/>
    <w:rsid w:val="00280B89"/>
    <w:pPr>
      <w:tabs>
        <w:tab w:val="num" w:pos="1494"/>
      </w:tabs>
      <w:suppressAutoHyphens/>
      <w:overflowPunct w:val="0"/>
      <w:autoSpaceDE w:val="0"/>
      <w:autoSpaceDN w:val="0"/>
      <w:adjustRightInd w:val="0"/>
      <w:ind w:left="1135"/>
      <w:textAlignment w:val="baseline"/>
    </w:pPr>
    <w:rPr>
      <w:rFonts w:eastAsia="宋体" w:cs="CG Times (WN)"/>
      <w:lang w:eastAsia="ar-SA"/>
    </w:rPr>
  </w:style>
  <w:style w:type="paragraph" w:customStyle="1" w:styleId="232">
    <w:name w:val="一覧 23"/>
    <w:basedOn w:val="aa"/>
    <w:qFormat/>
    <w:rsid w:val="00280B89"/>
  </w:style>
  <w:style w:type="paragraph" w:customStyle="1" w:styleId="331">
    <w:name w:val="一覧 33"/>
    <w:basedOn w:val="23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30">
    <w:name w:val="一覧 43"/>
    <w:basedOn w:val="331"/>
    <w:qFormat/>
    <w:rsid w:val="00280B89"/>
    <w:pPr>
      <w:ind w:left="1418"/>
    </w:pPr>
  </w:style>
  <w:style w:type="paragraph" w:customStyle="1" w:styleId="530">
    <w:name w:val="一覧 53"/>
    <w:basedOn w:val="430"/>
    <w:qFormat/>
    <w:rsid w:val="00280B89"/>
  </w:style>
  <w:style w:type="paragraph" w:customStyle="1" w:styleId="431">
    <w:name w:val="箇条書き 43"/>
    <w:basedOn w:val="330"/>
    <w:qFormat/>
    <w:rsid w:val="00280B89"/>
  </w:style>
  <w:style w:type="paragraph" w:customStyle="1" w:styleId="531">
    <w:name w:val="箇条書き 53"/>
    <w:basedOn w:val="431"/>
    <w:qFormat/>
    <w:rsid w:val="00280B89"/>
    <w:pPr>
      <w:ind w:left="1702"/>
    </w:pPr>
  </w:style>
  <w:style w:type="paragraph" w:customStyle="1" w:styleId="3f6">
    <w:name w:val="コメント文字列3"/>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280B89"/>
    <w:rPr>
      <w:b/>
      <w:bCs/>
    </w:rPr>
  </w:style>
  <w:style w:type="paragraph" w:customStyle="1" w:styleId="3f8">
    <w:name w:val="見出しマップ3"/>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280B89"/>
    <w:rPr>
      <w:rFonts w:ascii="Times New Roman" w:hAnsi="Times New Roman"/>
      <w:b/>
      <w:bCs/>
      <w:lang w:val="en-GB" w:eastAsia="en-US"/>
    </w:rPr>
  </w:style>
  <w:style w:type="character" w:customStyle="1" w:styleId="1ff1">
    <w:name w:val="吹き出し (文字)1"/>
    <w:uiPriority w:val="99"/>
    <w:semiHidden/>
    <w:rsid w:val="00280B89"/>
    <w:rPr>
      <w:rFonts w:ascii="MS Mincho" w:eastAsia="MS Mincho" w:hAnsi="Times New Roman"/>
      <w:sz w:val="18"/>
      <w:szCs w:val="18"/>
      <w:lang w:val="en-GB" w:eastAsia="en-US"/>
    </w:rPr>
  </w:style>
  <w:style w:type="character" w:customStyle="1" w:styleId="1ff2">
    <w:name w:val="見出しマップ (文字)1"/>
    <w:uiPriority w:val="99"/>
    <w:semiHidden/>
    <w:rsid w:val="00280B89"/>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80B89"/>
    <w:rPr>
      <w:rFonts w:ascii="Times New Roman" w:eastAsia="Times New Roman" w:hAnsi="Times New Roman"/>
      <w:lang w:val="en-GB" w:eastAsia="en-US"/>
    </w:rPr>
  </w:style>
  <w:style w:type="character" w:customStyle="1" w:styleId="1ff4">
    <w:name w:val="コメント文字列 (文字)1"/>
    <w:uiPriority w:val="99"/>
    <w:semiHidden/>
    <w:rsid w:val="00280B89"/>
    <w:rPr>
      <w:rFonts w:ascii="Times New Roman" w:eastAsia="Times New Roman" w:hAnsi="Times New Roman"/>
      <w:lang w:val="en-GB" w:eastAsia="en-US"/>
    </w:rPr>
  </w:style>
  <w:style w:type="character" w:customStyle="1" w:styleId="1ff5">
    <w:name w:val="コメント内容 (文字)1"/>
    <w:uiPriority w:val="99"/>
    <w:semiHidden/>
    <w:rsid w:val="00280B89"/>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280B89"/>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280B89"/>
    <w:rPr>
      <w:rFonts w:ascii="Arial" w:eastAsia="PMingLiU" w:hAnsi="Arial"/>
      <w:lang w:val="x-none" w:eastAsia="x-none"/>
    </w:rPr>
  </w:style>
  <w:style w:type="character" w:customStyle="1" w:styleId="ColorfulGrid-Accent1Char">
    <w:name w:val="Colorful Grid - Accent 1 Char"/>
    <w:link w:val="-1"/>
    <w:uiPriority w:val="29"/>
    <w:rsid w:val="00280B89"/>
    <w:rPr>
      <w:rFonts w:ascii="Arial" w:eastAsia="PMingLiU" w:hAnsi="Arial"/>
      <w:i/>
      <w:iCs/>
      <w:color w:val="000000"/>
      <w:lang w:val="en-GB" w:eastAsia="en-US"/>
    </w:rPr>
  </w:style>
  <w:style w:type="character" w:customStyle="1" w:styleId="LightShading-Accent2Char">
    <w:name w:val="Light Shading - Accent 2 Char"/>
    <w:link w:val="-2"/>
    <w:uiPriority w:val="30"/>
    <w:rsid w:val="00280B89"/>
    <w:rPr>
      <w:rFonts w:ascii="Arial" w:eastAsia="PMingLiU" w:hAnsi="Arial"/>
      <w:b/>
      <w:bCs/>
      <w:i/>
      <w:iCs/>
      <w:color w:val="4F81BD"/>
      <w:lang w:val="en-GB" w:eastAsia="en-US"/>
    </w:rPr>
  </w:style>
  <w:style w:type="character" w:customStyle="1" w:styleId="PlainTable34">
    <w:name w:val="Plain Table 34"/>
    <w:uiPriority w:val="19"/>
    <w:qFormat/>
    <w:rsid w:val="00280B89"/>
    <w:rPr>
      <w:i/>
      <w:iCs/>
      <w:color w:val="808080"/>
    </w:rPr>
  </w:style>
  <w:style w:type="character" w:customStyle="1" w:styleId="PlainTable44">
    <w:name w:val="Plain Table 44"/>
    <w:uiPriority w:val="21"/>
    <w:qFormat/>
    <w:rsid w:val="00280B89"/>
    <w:rPr>
      <w:b/>
      <w:bCs/>
      <w:i/>
      <w:iCs/>
      <w:color w:val="4F81BD"/>
    </w:rPr>
  </w:style>
  <w:style w:type="character" w:customStyle="1" w:styleId="PlainTable54">
    <w:name w:val="Plain Table 54"/>
    <w:uiPriority w:val="31"/>
    <w:qFormat/>
    <w:rsid w:val="00280B89"/>
    <w:rPr>
      <w:smallCaps/>
      <w:color w:val="C0504D"/>
      <w:u w:val="single"/>
    </w:rPr>
  </w:style>
  <w:style w:type="character" w:customStyle="1" w:styleId="TableGridLight4">
    <w:name w:val="Table Grid Light4"/>
    <w:uiPriority w:val="32"/>
    <w:qFormat/>
    <w:rsid w:val="00280B89"/>
    <w:rPr>
      <w:b/>
      <w:bCs/>
      <w:smallCaps/>
      <w:color w:val="C0504D"/>
      <w:spacing w:val="5"/>
      <w:u w:val="single"/>
    </w:rPr>
  </w:style>
  <w:style w:type="character" w:customStyle="1" w:styleId="GridTable1Light4">
    <w:name w:val="Grid Table 1 Light4"/>
    <w:uiPriority w:val="33"/>
    <w:qFormat/>
    <w:rsid w:val="00280B89"/>
    <w:rPr>
      <w:b/>
      <w:bCs/>
      <w:smallCaps/>
      <w:spacing w:val="5"/>
    </w:rPr>
  </w:style>
  <w:style w:type="paragraph" w:customStyle="1" w:styleId="GridTable34">
    <w:name w:val="Grid Table 34"/>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280B89"/>
    <w:rPr>
      <w:rFonts w:ascii="Times New Roman" w:eastAsia="Times New Roman" w:hAnsi="Times New Roman"/>
      <w:lang w:val="en-GB"/>
    </w:rPr>
  </w:style>
  <w:style w:type="character" w:customStyle="1" w:styleId="1ff6">
    <w:name w:val="註解主旨 字元1"/>
    <w:rsid w:val="00280B89"/>
    <w:rPr>
      <w:b/>
      <w:bCs/>
      <w:lang w:val="en-GB" w:eastAsia="sv-SE"/>
    </w:rPr>
  </w:style>
  <w:style w:type="paragraph" w:customStyle="1" w:styleId="4b">
    <w:name w:val="无间隔4"/>
    <w:qFormat/>
    <w:rsid w:val="00280B89"/>
    <w:rPr>
      <w:rFonts w:ascii="Times New Roman" w:eastAsia="宋体" w:hAnsi="Times New Roman"/>
      <w:lang w:val="en-GB" w:eastAsia="en-US"/>
    </w:rPr>
  </w:style>
  <w:style w:type="character" w:customStyle="1" w:styleId="NurTextZchn1">
    <w:name w:val="Nur Text Zchn1"/>
    <w:rsid w:val="00280B89"/>
    <w:rPr>
      <w:rFonts w:ascii="Courier New" w:hAnsi="Courier New" w:cs="Courier New"/>
      <w:lang w:val="en-GB" w:eastAsia="en-US"/>
    </w:rPr>
  </w:style>
  <w:style w:type="character" w:customStyle="1" w:styleId="EndnotentextZchn1">
    <w:name w:val="Endnotentext Zchn1"/>
    <w:rsid w:val="00280B89"/>
    <w:rPr>
      <w:rFonts w:ascii="Times New Roman" w:hAnsi="Times New Roman"/>
      <w:lang w:val="en-GB" w:eastAsia="en-US"/>
    </w:rPr>
  </w:style>
  <w:style w:type="paragraph" w:customStyle="1" w:styleId="xl63">
    <w:name w:val="xl63"/>
    <w:basedOn w:val="a1"/>
    <w:qFormat/>
    <w:rsid w:val="00280B89"/>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280B89"/>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280B89"/>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280B89"/>
    <w:rPr>
      <w:rFonts w:ascii="Times New Roman" w:eastAsia="宋体" w:hAnsi="Times New Roman"/>
      <w:lang w:val="en-GB" w:eastAsia="en-US"/>
    </w:rPr>
  </w:style>
  <w:style w:type="paragraph" w:customStyle="1" w:styleId="64">
    <w:name w:val="吹き出し6"/>
    <w:basedOn w:val="a1"/>
    <w:qFormat/>
    <w:rsid w:val="00280B89"/>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qFormat/>
    <w:rsid w:val="00280B89"/>
    <w:rPr>
      <w:rFonts w:ascii="Times New Roman" w:eastAsia="MS Mincho" w:hAnsi="Times New Roman"/>
      <w:lang w:val="en-GB" w:eastAsia="en-US"/>
    </w:rPr>
  </w:style>
  <w:style w:type="character" w:customStyle="1" w:styleId="4d">
    <w:name w:val="段落フォント4"/>
    <w:rsid w:val="00280B89"/>
  </w:style>
  <w:style w:type="character" w:customStyle="1" w:styleId="4e">
    <w:name w:val="コメント参照4"/>
    <w:rsid w:val="00280B89"/>
    <w:rPr>
      <w:sz w:val="16"/>
    </w:rPr>
  </w:style>
  <w:style w:type="paragraph" w:customStyle="1" w:styleId="4f">
    <w:name w:val="図表番号4"/>
    <w:basedOn w:val="a1"/>
    <w:qFormat/>
    <w:rsid w:val="00280B89"/>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280B89"/>
  </w:style>
  <w:style w:type="paragraph" w:customStyle="1" w:styleId="240">
    <w:name w:val="段落番号 24"/>
    <w:basedOn w:val="4f0"/>
    <w:qFormat/>
    <w:rsid w:val="00280B89"/>
    <w:pPr>
      <w:tabs>
        <w:tab w:val="num" w:pos="644"/>
      </w:tabs>
      <w:suppressAutoHyphens/>
      <w:overflowPunct w:val="0"/>
      <w:autoSpaceDE w:val="0"/>
      <w:autoSpaceDN w:val="0"/>
      <w:adjustRightInd w:val="0"/>
      <w:ind w:left="851"/>
      <w:textAlignment w:val="baseline"/>
    </w:pPr>
    <w:rPr>
      <w:rFonts w:eastAsia="宋体" w:cs="CG Times (WN)"/>
      <w:lang w:eastAsia="ar-SA"/>
    </w:rPr>
  </w:style>
  <w:style w:type="paragraph" w:customStyle="1" w:styleId="4f1">
    <w:name w:val="箇条書き4"/>
    <w:basedOn w:val="aa"/>
    <w:qFormat/>
    <w:rsid w:val="00280B89"/>
  </w:style>
  <w:style w:type="paragraph" w:customStyle="1" w:styleId="241">
    <w:name w:val="箇条書き 24"/>
    <w:basedOn w:val="4f1"/>
    <w:qFormat/>
    <w:rsid w:val="00280B89"/>
    <w:pPr>
      <w:tabs>
        <w:tab w:val="num" w:pos="1494"/>
      </w:tabs>
      <w:suppressAutoHyphens/>
      <w:overflowPunct w:val="0"/>
      <w:autoSpaceDE w:val="0"/>
      <w:autoSpaceDN w:val="0"/>
      <w:adjustRightInd w:val="0"/>
      <w:ind w:left="851"/>
      <w:textAlignment w:val="baseline"/>
    </w:pPr>
    <w:rPr>
      <w:rFonts w:eastAsia="宋体" w:cs="CG Times (WN)"/>
      <w:lang w:eastAsia="ar-SA"/>
    </w:rPr>
  </w:style>
  <w:style w:type="paragraph" w:customStyle="1" w:styleId="340">
    <w:name w:val="箇条書き 34"/>
    <w:basedOn w:val="241"/>
    <w:qFormat/>
    <w:rsid w:val="00280B89"/>
    <w:pPr>
      <w:ind w:left="1135"/>
    </w:pPr>
  </w:style>
  <w:style w:type="paragraph" w:customStyle="1" w:styleId="242">
    <w:name w:val="一覧 24"/>
    <w:basedOn w:val="aa"/>
    <w:qFormat/>
    <w:rsid w:val="00280B89"/>
  </w:style>
  <w:style w:type="paragraph" w:customStyle="1" w:styleId="341">
    <w:name w:val="一覧 34"/>
    <w:basedOn w:val="242"/>
    <w:qFormat/>
    <w:rsid w:val="00280B89"/>
    <w:pPr>
      <w:suppressAutoHyphens/>
      <w:overflowPunct w:val="0"/>
      <w:autoSpaceDE w:val="0"/>
      <w:autoSpaceDN w:val="0"/>
      <w:adjustRightInd w:val="0"/>
      <w:ind w:left="1135"/>
      <w:textAlignment w:val="baseline"/>
    </w:pPr>
    <w:rPr>
      <w:rFonts w:eastAsia="宋体" w:cs="CG Times (WN)"/>
      <w:lang w:eastAsia="ar-SA"/>
    </w:rPr>
  </w:style>
  <w:style w:type="paragraph" w:customStyle="1" w:styleId="440">
    <w:name w:val="一覧 44"/>
    <w:basedOn w:val="341"/>
    <w:qFormat/>
    <w:rsid w:val="00280B89"/>
    <w:pPr>
      <w:ind w:left="1418"/>
    </w:pPr>
  </w:style>
  <w:style w:type="paragraph" w:customStyle="1" w:styleId="540">
    <w:name w:val="一覧 54"/>
    <w:basedOn w:val="440"/>
    <w:qFormat/>
    <w:rsid w:val="00280B89"/>
    <w:pPr>
      <w:ind w:left="1702"/>
    </w:pPr>
  </w:style>
  <w:style w:type="paragraph" w:customStyle="1" w:styleId="441">
    <w:name w:val="箇条書き 44"/>
    <w:basedOn w:val="340"/>
    <w:qFormat/>
    <w:rsid w:val="00280B89"/>
    <w:pPr>
      <w:ind w:left="1418"/>
    </w:pPr>
  </w:style>
  <w:style w:type="paragraph" w:customStyle="1" w:styleId="541">
    <w:name w:val="箇条書き 54"/>
    <w:basedOn w:val="441"/>
    <w:qFormat/>
    <w:rsid w:val="00280B89"/>
    <w:pPr>
      <w:ind w:left="1702"/>
    </w:pPr>
  </w:style>
  <w:style w:type="paragraph" w:customStyle="1" w:styleId="4f2">
    <w:name w:val="コメント文字列4"/>
    <w:basedOn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280B89"/>
    <w:rPr>
      <w:b/>
      <w:bCs/>
    </w:rPr>
  </w:style>
  <w:style w:type="paragraph" w:customStyle="1" w:styleId="4f4">
    <w:name w:val="見出しマップ4"/>
    <w:basedOn w:val="a1"/>
    <w:qFormat/>
    <w:rsid w:val="00280B89"/>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280B89"/>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280B89"/>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280B89"/>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280B89"/>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280B89"/>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280B89"/>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280B89"/>
    <w:rPr>
      <w:rFonts w:ascii="Malgun Gothic" w:hAnsi="Courier New" w:cs="Courier New"/>
      <w:lang w:val="en-GB" w:eastAsia="en-US"/>
    </w:rPr>
  </w:style>
  <w:style w:type="character" w:customStyle="1" w:styleId="Char1d">
    <w:name w:val="미주 텍스트 Char1"/>
    <w:uiPriority w:val="99"/>
    <w:semiHidden/>
    <w:rsid w:val="00280B89"/>
    <w:rPr>
      <w:rFonts w:ascii="Times New Roman" w:eastAsia="Times New Roman" w:hAnsi="Times New Roman"/>
      <w:lang w:val="en-GB" w:eastAsia="en-US"/>
    </w:rPr>
  </w:style>
  <w:style w:type="character" w:customStyle="1" w:styleId="Char1e">
    <w:name w:val="풍선 도움말 텍스트 Char1"/>
    <w:uiPriority w:val="99"/>
    <w:semiHidden/>
    <w:rsid w:val="00280B89"/>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280B89"/>
    <w:rPr>
      <w:rFonts w:ascii="Malgun Gothic" w:eastAsia="Malgun Gothic" w:hAnsi="Times New Roman"/>
      <w:sz w:val="18"/>
      <w:szCs w:val="18"/>
      <w:lang w:val="en-GB" w:eastAsia="en-US"/>
    </w:rPr>
  </w:style>
  <w:style w:type="character" w:customStyle="1" w:styleId="Char1f0">
    <w:name w:val="각주 텍스트 Char1"/>
    <w:uiPriority w:val="99"/>
    <w:semiHidden/>
    <w:rsid w:val="00280B89"/>
    <w:rPr>
      <w:rFonts w:ascii="Times New Roman" w:eastAsia="Times New Roman" w:hAnsi="Times New Roman"/>
      <w:lang w:val="en-GB" w:eastAsia="en-US"/>
    </w:rPr>
  </w:style>
  <w:style w:type="character" w:customStyle="1" w:styleId="Char1f1">
    <w:name w:val="메모 텍스트 Char1"/>
    <w:uiPriority w:val="99"/>
    <w:semiHidden/>
    <w:rsid w:val="00280B89"/>
    <w:rPr>
      <w:rFonts w:ascii="Times New Roman" w:eastAsia="Times New Roman" w:hAnsi="Times New Roman"/>
      <w:lang w:val="en-GB" w:eastAsia="en-US"/>
    </w:rPr>
  </w:style>
  <w:style w:type="character" w:customStyle="1" w:styleId="Char1f2">
    <w:name w:val="메모 주제 Char1"/>
    <w:uiPriority w:val="99"/>
    <w:semiHidden/>
    <w:rsid w:val="00280B89"/>
    <w:rPr>
      <w:rFonts w:ascii="Times New Roman" w:eastAsia="Times New Roman" w:hAnsi="Times New Roman"/>
      <w:b/>
      <w:bCs/>
      <w:lang w:val="en-GB" w:eastAsia="en-US"/>
    </w:rPr>
  </w:style>
  <w:style w:type="numbering" w:customStyle="1" w:styleId="NoList17">
    <w:name w:val="No List17"/>
    <w:next w:val="a4"/>
    <w:uiPriority w:val="99"/>
    <w:semiHidden/>
    <w:unhideWhenUsed/>
    <w:rsid w:val="00280B89"/>
  </w:style>
  <w:style w:type="table" w:customStyle="1" w:styleId="ColorfulGrid-Accent11">
    <w:name w:val="Colorful Grid - Accent 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280B89"/>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8"/>
    <w:rsid w:val="00280B89"/>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80B89"/>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80B89"/>
    <w:rPr>
      <w:rFonts w:ascii="Times New Roman" w:eastAsia="PMingLiU" w:hAnsi="Times New Roman"/>
      <w:lang w:val="en-GB" w:eastAsia="en-GB"/>
    </w:rPr>
    <w:tblPr>
      <w:tblInd w:w="0" w:type="nil"/>
    </w:tblPr>
  </w:style>
  <w:style w:type="table" w:customStyle="1" w:styleId="TableGrid111">
    <w:name w:val="Table Grid111"/>
    <w:basedOn w:val="a3"/>
    <w:qFormat/>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280B89"/>
    <w:pPr>
      <w:numPr>
        <w:numId w:val="19"/>
      </w:numPr>
    </w:pPr>
  </w:style>
  <w:style w:type="numbering" w:customStyle="1" w:styleId="Style11">
    <w:name w:val="Style11"/>
    <w:rsid w:val="00280B89"/>
    <w:pPr>
      <w:numPr>
        <w:numId w:val="20"/>
      </w:numPr>
    </w:pPr>
  </w:style>
  <w:style w:type="character" w:customStyle="1" w:styleId="Absatz-Standardschriftart4">
    <w:name w:val="Absatz-Standardschriftart4"/>
    <w:rsid w:val="00280B89"/>
  </w:style>
  <w:style w:type="character" w:customStyle="1" w:styleId="CommentSubjectChar4">
    <w:name w:val="Comment Subject Char4"/>
    <w:rsid w:val="00280B89"/>
    <w:rPr>
      <w:rFonts w:ascii="Times New Roman" w:hAnsi="Times New Roman"/>
      <w:b/>
      <w:bCs/>
      <w:lang w:val="en-GB" w:eastAsia="en-US"/>
    </w:rPr>
  </w:style>
  <w:style w:type="character" w:customStyle="1" w:styleId="Charf7">
    <w:name w:val="메모 주제 Char"/>
    <w:rsid w:val="00280B89"/>
    <w:rPr>
      <w:rFonts w:ascii="Times New Roman" w:hAnsi="Times New Roman"/>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280B89"/>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80B89"/>
    <w:rPr>
      <w:rFonts w:ascii="Times New Roman" w:hAnsi="Times New Roman"/>
      <w:b/>
      <w:lang w:val="en-GB" w:eastAsia="x-none"/>
    </w:rPr>
  </w:style>
  <w:style w:type="character" w:customStyle="1" w:styleId="Absatz-Standardschriftart5">
    <w:name w:val="Absatz-Standardschriftart5"/>
    <w:rsid w:val="00280B89"/>
  </w:style>
  <w:style w:type="character" w:customStyle="1" w:styleId="PlainTable31">
    <w:name w:val="Plain Table 31"/>
    <w:uiPriority w:val="19"/>
    <w:qFormat/>
    <w:rsid w:val="00280B89"/>
    <w:rPr>
      <w:i/>
      <w:iCs/>
      <w:color w:val="808080"/>
    </w:rPr>
  </w:style>
  <w:style w:type="character" w:customStyle="1" w:styleId="PlainTable41">
    <w:name w:val="Plain Table 41"/>
    <w:uiPriority w:val="21"/>
    <w:qFormat/>
    <w:rsid w:val="00280B89"/>
    <w:rPr>
      <w:b/>
      <w:bCs/>
      <w:i/>
      <w:iCs/>
      <w:color w:val="4F81BD"/>
    </w:rPr>
  </w:style>
  <w:style w:type="character" w:customStyle="1" w:styleId="PlainTable51">
    <w:name w:val="Plain Table 51"/>
    <w:uiPriority w:val="31"/>
    <w:qFormat/>
    <w:rsid w:val="00280B89"/>
    <w:rPr>
      <w:smallCaps/>
      <w:color w:val="C0504D"/>
      <w:u w:val="single"/>
    </w:rPr>
  </w:style>
  <w:style w:type="character" w:customStyle="1" w:styleId="TableGridLight1">
    <w:name w:val="Table Grid Light1"/>
    <w:uiPriority w:val="32"/>
    <w:qFormat/>
    <w:rsid w:val="00280B89"/>
    <w:rPr>
      <w:b/>
      <w:bCs/>
      <w:smallCaps/>
      <w:color w:val="C0504D"/>
      <w:spacing w:val="5"/>
      <w:u w:val="single"/>
    </w:rPr>
  </w:style>
  <w:style w:type="character" w:customStyle="1" w:styleId="GridTable1Light1">
    <w:name w:val="Grid Table 1 Light1"/>
    <w:uiPriority w:val="33"/>
    <w:qFormat/>
    <w:rsid w:val="00280B89"/>
    <w:rPr>
      <w:b/>
      <w:bCs/>
      <w:smallCaps/>
      <w:spacing w:val="5"/>
    </w:rPr>
  </w:style>
  <w:style w:type="paragraph" w:customStyle="1" w:styleId="GridTable31">
    <w:name w:val="Grid Table 31"/>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280B89"/>
  </w:style>
  <w:style w:type="numbering" w:customStyle="1" w:styleId="NoList18">
    <w:name w:val="No List18"/>
    <w:next w:val="a4"/>
    <w:semiHidden/>
    <w:rsid w:val="00280B89"/>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80B89"/>
    <w:rPr>
      <w:rFonts w:ascii="Arial" w:eastAsia="MS Gothic" w:hAnsi="Arial" w:cs="Times New Roman"/>
      <w:lang w:val="en-GB" w:eastAsia="en-US"/>
    </w:rPr>
  </w:style>
  <w:style w:type="character" w:customStyle="1" w:styleId="PlainTable32">
    <w:name w:val="Plain Table 32"/>
    <w:uiPriority w:val="19"/>
    <w:qFormat/>
    <w:rsid w:val="00280B89"/>
    <w:rPr>
      <w:i/>
      <w:iCs/>
      <w:color w:val="808080"/>
    </w:rPr>
  </w:style>
  <w:style w:type="character" w:customStyle="1" w:styleId="PlainTable42">
    <w:name w:val="Plain Table 42"/>
    <w:uiPriority w:val="21"/>
    <w:qFormat/>
    <w:rsid w:val="00280B89"/>
    <w:rPr>
      <w:b/>
      <w:bCs/>
      <w:i/>
      <w:iCs/>
      <w:color w:val="4F81BD"/>
    </w:rPr>
  </w:style>
  <w:style w:type="character" w:customStyle="1" w:styleId="PlainTable52">
    <w:name w:val="Plain Table 52"/>
    <w:uiPriority w:val="31"/>
    <w:qFormat/>
    <w:rsid w:val="00280B89"/>
    <w:rPr>
      <w:smallCaps/>
      <w:color w:val="C0504D"/>
      <w:u w:val="single"/>
    </w:rPr>
  </w:style>
  <w:style w:type="character" w:customStyle="1" w:styleId="TableGridLight2">
    <w:name w:val="Table Grid Light2"/>
    <w:uiPriority w:val="32"/>
    <w:qFormat/>
    <w:rsid w:val="00280B89"/>
    <w:rPr>
      <w:b/>
      <w:bCs/>
      <w:smallCaps/>
      <w:color w:val="C0504D"/>
      <w:spacing w:val="5"/>
      <w:u w:val="single"/>
    </w:rPr>
  </w:style>
  <w:style w:type="character" w:customStyle="1" w:styleId="GridTable1Light2">
    <w:name w:val="Grid Table 1 Light2"/>
    <w:uiPriority w:val="33"/>
    <w:qFormat/>
    <w:rsid w:val="00280B89"/>
    <w:rPr>
      <w:b/>
      <w:bCs/>
      <w:smallCaps/>
      <w:spacing w:val="5"/>
    </w:rPr>
  </w:style>
  <w:style w:type="paragraph" w:customStyle="1" w:styleId="GridTable32">
    <w:name w:val="Grid Table 32"/>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280B89"/>
  </w:style>
  <w:style w:type="character" w:customStyle="1" w:styleId="PlainTable33">
    <w:name w:val="Plain Table 33"/>
    <w:uiPriority w:val="19"/>
    <w:qFormat/>
    <w:rsid w:val="00280B89"/>
    <w:rPr>
      <w:i/>
      <w:iCs/>
      <w:color w:val="808080"/>
    </w:rPr>
  </w:style>
  <w:style w:type="character" w:customStyle="1" w:styleId="PlainTable43">
    <w:name w:val="Plain Table 43"/>
    <w:uiPriority w:val="21"/>
    <w:qFormat/>
    <w:rsid w:val="00280B89"/>
    <w:rPr>
      <w:b/>
      <w:bCs/>
      <w:i/>
      <w:iCs/>
      <w:color w:val="4F81BD"/>
    </w:rPr>
  </w:style>
  <w:style w:type="character" w:customStyle="1" w:styleId="PlainTable53">
    <w:name w:val="Plain Table 53"/>
    <w:uiPriority w:val="31"/>
    <w:qFormat/>
    <w:rsid w:val="00280B89"/>
    <w:rPr>
      <w:smallCaps/>
      <w:color w:val="C0504D"/>
      <w:u w:val="single"/>
    </w:rPr>
  </w:style>
  <w:style w:type="character" w:customStyle="1" w:styleId="TableGridLight3">
    <w:name w:val="Table Grid Light3"/>
    <w:uiPriority w:val="32"/>
    <w:qFormat/>
    <w:rsid w:val="00280B89"/>
    <w:rPr>
      <w:b/>
      <w:bCs/>
      <w:smallCaps/>
      <w:color w:val="C0504D"/>
      <w:spacing w:val="5"/>
      <w:u w:val="single"/>
    </w:rPr>
  </w:style>
  <w:style w:type="character" w:customStyle="1" w:styleId="GridTable1Light3">
    <w:name w:val="Grid Table 1 Light3"/>
    <w:uiPriority w:val="33"/>
    <w:qFormat/>
    <w:rsid w:val="00280B89"/>
    <w:rPr>
      <w:b/>
      <w:bCs/>
      <w:smallCaps/>
      <w:spacing w:val="5"/>
    </w:rPr>
  </w:style>
  <w:style w:type="paragraph" w:customStyle="1" w:styleId="GridTable33">
    <w:name w:val="Grid Table 33"/>
    <w:basedOn w:val="10"/>
    <w:next w:val="a1"/>
    <w:uiPriority w:val="39"/>
    <w:unhideWhenUsed/>
    <w:qFormat/>
    <w:rsid w:val="00280B89"/>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280B89"/>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qFormat/>
    <w:rsid w:val="00280B89"/>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280B89"/>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280B89"/>
  </w:style>
  <w:style w:type="character" w:customStyle="1" w:styleId="KommentarthemaZchn">
    <w:name w:val="Kommentarthema Zchn"/>
    <w:rsid w:val="00280B89"/>
    <w:rPr>
      <w:b/>
      <w:bCs/>
      <w:lang w:val="en-GB" w:eastAsia="en-US" w:bidi="ar-SA"/>
    </w:rPr>
  </w:style>
  <w:style w:type="paragraph" w:customStyle="1" w:styleId="84">
    <w:name w:val="修订8"/>
    <w:hidden/>
    <w:semiHidden/>
    <w:qFormat/>
    <w:rsid w:val="00280B89"/>
    <w:rPr>
      <w:rFonts w:ascii="Times New Roman" w:eastAsia="Batang" w:hAnsi="Times New Roman"/>
      <w:lang w:val="en-GB" w:eastAsia="en-US"/>
    </w:rPr>
  </w:style>
  <w:style w:type="paragraph" w:customStyle="1" w:styleId="73">
    <w:name w:val="无间隔7"/>
    <w:qFormat/>
    <w:rsid w:val="00280B89"/>
    <w:rPr>
      <w:rFonts w:ascii="Times New Roman" w:eastAsia="宋体" w:hAnsi="Times New Roman"/>
      <w:lang w:val="en-GB" w:eastAsia="en-US"/>
    </w:rPr>
  </w:style>
  <w:style w:type="character" w:customStyle="1" w:styleId="affffa">
    <w:name w:val="コメント内容 (文字)"/>
    <w:qFormat/>
    <w:rsid w:val="00280B8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80B89"/>
    <w:rPr>
      <w:rFonts w:ascii="Arial" w:hAnsi="Arial"/>
      <w:sz w:val="36"/>
      <w:lang w:val="en-GB" w:eastAsia="en-US"/>
    </w:rPr>
  </w:style>
  <w:style w:type="character" w:customStyle="1" w:styleId="UnresolvedMention4">
    <w:name w:val="Unresolved Mention4"/>
    <w:uiPriority w:val="99"/>
    <w:unhideWhenUsed/>
    <w:rsid w:val="00280B89"/>
    <w:rPr>
      <w:color w:val="808080"/>
      <w:shd w:val="clear" w:color="auto" w:fill="E6E6E6"/>
    </w:rPr>
  </w:style>
  <w:style w:type="character" w:customStyle="1" w:styleId="MediumShading1-Accent1Char">
    <w:name w:val="Medium Shading 1 - Accent 1 Char"/>
    <w:link w:val="1-1"/>
    <w:uiPriority w:val="1"/>
    <w:rsid w:val="00280B89"/>
    <w:rPr>
      <w:rFonts w:ascii="Arial" w:eastAsia="PMingLiU" w:hAnsi="Arial"/>
      <w:lang w:val="x-none" w:eastAsia="x-none"/>
    </w:rPr>
  </w:style>
  <w:style w:type="character" w:customStyle="1" w:styleId="MediumGrid2-Accent2Char">
    <w:name w:val="Medium Grid 2 - Accent 2 Char"/>
    <w:link w:val="2-2"/>
    <w:uiPriority w:val="29"/>
    <w:rsid w:val="00280B89"/>
    <w:rPr>
      <w:rFonts w:ascii="Arial" w:eastAsia="PMingLiU" w:hAnsi="Arial"/>
      <w:i/>
      <w:iCs/>
      <w:color w:val="000000"/>
      <w:lang w:val="en-GB" w:eastAsia="en-GB"/>
    </w:rPr>
  </w:style>
  <w:style w:type="character" w:customStyle="1" w:styleId="MediumGrid3-Accent2Char">
    <w:name w:val="Medium Grid 3 - Accent 2 Char"/>
    <w:link w:val="3-2"/>
    <w:uiPriority w:val="30"/>
    <w:rsid w:val="00280B89"/>
    <w:rPr>
      <w:rFonts w:ascii="Arial" w:eastAsia="PMingLiU" w:hAnsi="Arial"/>
      <w:b/>
      <w:bCs/>
      <w:i/>
      <w:iCs/>
      <w:color w:val="4F81BD"/>
      <w:lang w:val="en-GB" w:eastAsia="en-GB"/>
    </w:rPr>
  </w:style>
  <w:style w:type="table" w:styleId="1-3">
    <w:name w:val="Medium Shading 1 Accent 3"/>
    <w:basedOn w:val="a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280B89"/>
    <w:rPr>
      <w:rFonts w:eastAsia="MS Mincho"/>
      <w:b/>
      <w:bCs/>
      <w:lang w:val="x-none" w:eastAsia="en-US"/>
    </w:rPr>
  </w:style>
  <w:style w:type="character" w:customStyle="1" w:styleId="Char22">
    <w:name w:val="日期 Char2"/>
    <w:rsid w:val="00280B89"/>
    <w:rPr>
      <w:lang w:val="en-GB" w:eastAsia="x-none"/>
    </w:rPr>
  </w:style>
  <w:style w:type="character" w:styleId="affffb">
    <w:name w:val="Placeholder Text"/>
    <w:uiPriority w:val="99"/>
    <w:unhideWhenUsed/>
    <w:qFormat/>
    <w:rsid w:val="00280B89"/>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80B89"/>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80B89"/>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80B89"/>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80B89"/>
    <w:rPr>
      <w:rFonts w:ascii="Times New Roman" w:eastAsia="Yu Mincho" w:hAnsi="Times New Roman"/>
      <w:b/>
      <w:bCs/>
      <w:lang w:val="en-GB" w:eastAsia="en-US"/>
    </w:rPr>
  </w:style>
  <w:style w:type="paragraph" w:customStyle="1" w:styleId="msonormal0">
    <w:name w:val="msonormal"/>
    <w:basedOn w:val="a1"/>
    <w:qFormat/>
    <w:rsid w:val="00280B89"/>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80B89"/>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80B89"/>
    <w:rPr>
      <w:rFonts w:ascii="Times New Roman" w:eastAsia="Yu Mincho" w:hAnsi="Times New Roman"/>
      <w:lang w:val="en-GB" w:eastAsia="en-US"/>
    </w:rPr>
  </w:style>
  <w:style w:type="numbering" w:customStyle="1" w:styleId="113">
    <w:name w:val="リストなし11"/>
    <w:next w:val="a4"/>
    <w:uiPriority w:val="99"/>
    <w:semiHidden/>
    <w:unhideWhenUsed/>
    <w:rsid w:val="00280B89"/>
  </w:style>
  <w:style w:type="numbering" w:customStyle="1" w:styleId="NoList19">
    <w:name w:val="No List19"/>
    <w:next w:val="a4"/>
    <w:uiPriority w:val="99"/>
    <w:semiHidden/>
    <w:unhideWhenUsed/>
    <w:rsid w:val="00280B89"/>
  </w:style>
  <w:style w:type="numbering" w:customStyle="1" w:styleId="NoList110">
    <w:name w:val="No List110"/>
    <w:next w:val="a4"/>
    <w:semiHidden/>
    <w:rsid w:val="00280B89"/>
  </w:style>
  <w:style w:type="numbering" w:customStyle="1" w:styleId="130">
    <w:name w:val="无列表13"/>
    <w:next w:val="a4"/>
    <w:semiHidden/>
    <w:rsid w:val="00280B89"/>
  </w:style>
  <w:style w:type="numbering" w:customStyle="1" w:styleId="122">
    <w:name w:val="リストなし12"/>
    <w:next w:val="a4"/>
    <w:uiPriority w:val="99"/>
    <w:semiHidden/>
    <w:unhideWhenUsed/>
    <w:rsid w:val="00280B89"/>
  </w:style>
  <w:style w:type="numbering" w:customStyle="1" w:styleId="NoList25">
    <w:name w:val="No List25"/>
    <w:next w:val="a4"/>
    <w:semiHidden/>
    <w:rsid w:val="00280B89"/>
  </w:style>
  <w:style w:type="numbering" w:customStyle="1" w:styleId="1110">
    <w:name w:val="无列表111"/>
    <w:next w:val="a4"/>
    <w:semiHidden/>
    <w:rsid w:val="00280B89"/>
  </w:style>
  <w:style w:type="numbering" w:customStyle="1" w:styleId="1111">
    <w:name w:val="リストなし111"/>
    <w:next w:val="a4"/>
    <w:uiPriority w:val="99"/>
    <w:semiHidden/>
    <w:unhideWhenUsed/>
    <w:rsid w:val="00280B89"/>
  </w:style>
  <w:style w:type="numbering" w:customStyle="1" w:styleId="NoList32">
    <w:name w:val="No List32"/>
    <w:next w:val="a4"/>
    <w:semiHidden/>
    <w:unhideWhenUsed/>
    <w:rsid w:val="00280B89"/>
  </w:style>
  <w:style w:type="table" w:customStyle="1" w:styleId="TableGrid51">
    <w:name w:val="Table Grid51"/>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280B89"/>
  </w:style>
  <w:style w:type="numbering" w:customStyle="1" w:styleId="1211">
    <w:name w:val="リストなし121"/>
    <w:next w:val="a4"/>
    <w:uiPriority w:val="99"/>
    <w:semiHidden/>
    <w:unhideWhenUsed/>
    <w:rsid w:val="00280B89"/>
  </w:style>
  <w:style w:type="numbering" w:customStyle="1" w:styleId="NoList112">
    <w:name w:val="No List112"/>
    <w:next w:val="a4"/>
    <w:semiHidden/>
    <w:unhideWhenUsed/>
    <w:rsid w:val="00280B89"/>
  </w:style>
  <w:style w:type="table" w:customStyle="1" w:styleId="TableGrid411">
    <w:name w:val="Table Grid4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280B89"/>
  </w:style>
  <w:style w:type="numbering" w:customStyle="1" w:styleId="11111">
    <w:name w:val="リストなし1111"/>
    <w:next w:val="a4"/>
    <w:uiPriority w:val="99"/>
    <w:semiHidden/>
    <w:unhideWhenUsed/>
    <w:rsid w:val="00280B89"/>
  </w:style>
  <w:style w:type="numbering" w:customStyle="1" w:styleId="NoList42">
    <w:name w:val="No List42"/>
    <w:next w:val="a4"/>
    <w:semiHidden/>
    <w:unhideWhenUsed/>
    <w:rsid w:val="00280B89"/>
  </w:style>
  <w:style w:type="table" w:customStyle="1" w:styleId="TableGrid14">
    <w:name w:val="Table Grid14"/>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280B89"/>
  </w:style>
  <w:style w:type="table" w:customStyle="1" w:styleId="323">
    <w:name w:val="网格型3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280B89"/>
  </w:style>
  <w:style w:type="table" w:customStyle="1" w:styleId="TableClassic22">
    <w:name w:val="Table Classic 2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280B89"/>
  </w:style>
  <w:style w:type="table" w:customStyle="1" w:styleId="TableGrid42">
    <w:name w:val="Table Grid4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8"/>
    <w:qFormat/>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280B89"/>
  </w:style>
  <w:style w:type="table" w:customStyle="1" w:styleId="3110">
    <w:name w:val="网格型3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280B89"/>
  </w:style>
  <w:style w:type="table" w:customStyle="1" w:styleId="TableClassic211">
    <w:name w:val="Table Classic 211"/>
    <w:basedOn w:val="a3"/>
    <w:next w:val="2a"/>
    <w:qFormat/>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280B89"/>
  </w:style>
  <w:style w:type="numbering" w:customStyle="1" w:styleId="NoList113">
    <w:name w:val="No List113"/>
    <w:next w:val="a4"/>
    <w:semiHidden/>
    <w:rsid w:val="00280B89"/>
  </w:style>
  <w:style w:type="numbering" w:customStyle="1" w:styleId="140">
    <w:name w:val="无列表14"/>
    <w:next w:val="a4"/>
    <w:semiHidden/>
    <w:rsid w:val="00280B89"/>
  </w:style>
  <w:style w:type="numbering" w:customStyle="1" w:styleId="141">
    <w:name w:val="リストなし14"/>
    <w:next w:val="a4"/>
    <w:uiPriority w:val="99"/>
    <w:semiHidden/>
    <w:unhideWhenUsed/>
    <w:rsid w:val="00280B89"/>
  </w:style>
  <w:style w:type="numbering" w:customStyle="1" w:styleId="NoList26">
    <w:name w:val="No List26"/>
    <w:next w:val="a4"/>
    <w:semiHidden/>
    <w:rsid w:val="00280B89"/>
  </w:style>
  <w:style w:type="numbering" w:customStyle="1" w:styleId="1130">
    <w:name w:val="无列表113"/>
    <w:next w:val="a4"/>
    <w:semiHidden/>
    <w:rsid w:val="00280B89"/>
  </w:style>
  <w:style w:type="numbering" w:customStyle="1" w:styleId="1131">
    <w:name w:val="リストなし113"/>
    <w:next w:val="a4"/>
    <w:uiPriority w:val="99"/>
    <w:semiHidden/>
    <w:unhideWhenUsed/>
    <w:rsid w:val="00280B89"/>
  </w:style>
  <w:style w:type="numbering" w:customStyle="1" w:styleId="NoList33">
    <w:name w:val="No List33"/>
    <w:next w:val="a4"/>
    <w:semiHidden/>
    <w:unhideWhenUsed/>
    <w:rsid w:val="00280B89"/>
  </w:style>
  <w:style w:type="table" w:customStyle="1" w:styleId="TableGrid52">
    <w:name w:val="Table Grid5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280B89"/>
  </w:style>
  <w:style w:type="numbering" w:customStyle="1" w:styleId="1221">
    <w:name w:val="リストなし122"/>
    <w:next w:val="a4"/>
    <w:uiPriority w:val="99"/>
    <w:semiHidden/>
    <w:unhideWhenUsed/>
    <w:rsid w:val="00280B89"/>
  </w:style>
  <w:style w:type="numbering" w:customStyle="1" w:styleId="NoList114">
    <w:name w:val="No List114"/>
    <w:next w:val="a4"/>
    <w:uiPriority w:val="99"/>
    <w:semiHidden/>
    <w:unhideWhenUsed/>
    <w:rsid w:val="00280B89"/>
  </w:style>
  <w:style w:type="table" w:customStyle="1" w:styleId="TableGrid412">
    <w:name w:val="Table Grid412"/>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280B89"/>
  </w:style>
  <w:style w:type="numbering" w:customStyle="1" w:styleId="11120">
    <w:name w:val="リストなし1112"/>
    <w:next w:val="a4"/>
    <w:uiPriority w:val="99"/>
    <w:semiHidden/>
    <w:unhideWhenUsed/>
    <w:rsid w:val="00280B89"/>
  </w:style>
  <w:style w:type="numbering" w:customStyle="1" w:styleId="NoList43">
    <w:name w:val="No List43"/>
    <w:next w:val="a4"/>
    <w:semiHidden/>
    <w:unhideWhenUsed/>
    <w:rsid w:val="00280B89"/>
  </w:style>
  <w:style w:type="table" w:customStyle="1" w:styleId="TableGrid62">
    <w:name w:val="Table Grid62"/>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280B89"/>
  </w:style>
  <w:style w:type="numbering" w:customStyle="1" w:styleId="1310">
    <w:name w:val="リストなし131"/>
    <w:next w:val="a4"/>
    <w:uiPriority w:val="99"/>
    <w:semiHidden/>
    <w:unhideWhenUsed/>
    <w:rsid w:val="00280B89"/>
  </w:style>
  <w:style w:type="numbering" w:customStyle="1" w:styleId="NoList122">
    <w:name w:val="No List122"/>
    <w:next w:val="a4"/>
    <w:semiHidden/>
    <w:unhideWhenUsed/>
    <w:rsid w:val="00280B89"/>
  </w:style>
  <w:style w:type="numbering" w:customStyle="1" w:styleId="11210">
    <w:name w:val="无列表1121"/>
    <w:next w:val="a4"/>
    <w:semiHidden/>
    <w:rsid w:val="00280B89"/>
  </w:style>
  <w:style w:type="numbering" w:customStyle="1" w:styleId="11211">
    <w:name w:val="リストなし1121"/>
    <w:next w:val="a4"/>
    <w:uiPriority w:val="99"/>
    <w:semiHidden/>
    <w:unhideWhenUsed/>
    <w:rsid w:val="00280B89"/>
  </w:style>
  <w:style w:type="numbering" w:customStyle="1" w:styleId="NoList27">
    <w:name w:val="No List27"/>
    <w:next w:val="a4"/>
    <w:uiPriority w:val="99"/>
    <w:semiHidden/>
    <w:unhideWhenUsed/>
    <w:rsid w:val="00280B89"/>
  </w:style>
  <w:style w:type="numbering" w:customStyle="1" w:styleId="NoList115">
    <w:name w:val="No List115"/>
    <w:next w:val="a4"/>
    <w:uiPriority w:val="99"/>
    <w:semiHidden/>
    <w:rsid w:val="00280B89"/>
  </w:style>
  <w:style w:type="numbering" w:customStyle="1" w:styleId="150">
    <w:name w:val="无列表15"/>
    <w:next w:val="a4"/>
    <w:semiHidden/>
    <w:rsid w:val="00280B89"/>
  </w:style>
  <w:style w:type="numbering" w:customStyle="1" w:styleId="151">
    <w:name w:val="リストなし15"/>
    <w:next w:val="a4"/>
    <w:uiPriority w:val="99"/>
    <w:semiHidden/>
    <w:unhideWhenUsed/>
    <w:rsid w:val="00280B89"/>
  </w:style>
  <w:style w:type="numbering" w:customStyle="1" w:styleId="NoList28">
    <w:name w:val="No List28"/>
    <w:next w:val="a4"/>
    <w:uiPriority w:val="99"/>
    <w:semiHidden/>
    <w:rsid w:val="00280B89"/>
  </w:style>
  <w:style w:type="numbering" w:customStyle="1" w:styleId="114">
    <w:name w:val="无列表114"/>
    <w:next w:val="a4"/>
    <w:semiHidden/>
    <w:rsid w:val="00280B89"/>
  </w:style>
  <w:style w:type="numbering" w:customStyle="1" w:styleId="1140">
    <w:name w:val="リストなし114"/>
    <w:next w:val="a4"/>
    <w:uiPriority w:val="99"/>
    <w:semiHidden/>
    <w:unhideWhenUsed/>
    <w:rsid w:val="00280B89"/>
  </w:style>
  <w:style w:type="numbering" w:customStyle="1" w:styleId="NoList34">
    <w:name w:val="No List34"/>
    <w:next w:val="a4"/>
    <w:uiPriority w:val="99"/>
    <w:semiHidden/>
    <w:unhideWhenUsed/>
    <w:rsid w:val="00280B89"/>
  </w:style>
  <w:style w:type="table" w:customStyle="1" w:styleId="TableGrid53">
    <w:name w:val="Table Grid5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280B89"/>
  </w:style>
  <w:style w:type="numbering" w:customStyle="1" w:styleId="1230">
    <w:name w:val="リストなし123"/>
    <w:next w:val="a4"/>
    <w:uiPriority w:val="99"/>
    <w:semiHidden/>
    <w:unhideWhenUsed/>
    <w:rsid w:val="00280B89"/>
  </w:style>
  <w:style w:type="numbering" w:customStyle="1" w:styleId="NoList116">
    <w:name w:val="No List116"/>
    <w:next w:val="a4"/>
    <w:uiPriority w:val="99"/>
    <w:semiHidden/>
    <w:unhideWhenUsed/>
    <w:rsid w:val="00280B89"/>
  </w:style>
  <w:style w:type="table" w:customStyle="1" w:styleId="TableGrid413">
    <w:name w:val="Table Grid413"/>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280B89"/>
  </w:style>
  <w:style w:type="numbering" w:customStyle="1" w:styleId="11130">
    <w:name w:val="リストなし1113"/>
    <w:next w:val="a4"/>
    <w:uiPriority w:val="99"/>
    <w:semiHidden/>
    <w:unhideWhenUsed/>
    <w:rsid w:val="00280B89"/>
  </w:style>
  <w:style w:type="numbering" w:customStyle="1" w:styleId="NoList44">
    <w:name w:val="No List44"/>
    <w:next w:val="a4"/>
    <w:uiPriority w:val="99"/>
    <w:semiHidden/>
    <w:unhideWhenUsed/>
    <w:rsid w:val="00280B89"/>
  </w:style>
  <w:style w:type="table" w:customStyle="1" w:styleId="TableGrid63">
    <w:name w:val="Table Grid63"/>
    <w:basedOn w:val="a3"/>
    <w:next w:val="af8"/>
    <w:qFormat/>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280B89"/>
  </w:style>
  <w:style w:type="numbering" w:customStyle="1" w:styleId="1321">
    <w:name w:val="リストなし132"/>
    <w:next w:val="a4"/>
    <w:uiPriority w:val="99"/>
    <w:semiHidden/>
    <w:unhideWhenUsed/>
    <w:rsid w:val="00280B89"/>
  </w:style>
  <w:style w:type="numbering" w:customStyle="1" w:styleId="NoList123">
    <w:name w:val="No List123"/>
    <w:next w:val="a4"/>
    <w:uiPriority w:val="99"/>
    <w:semiHidden/>
    <w:unhideWhenUsed/>
    <w:rsid w:val="00280B89"/>
  </w:style>
  <w:style w:type="numbering" w:customStyle="1" w:styleId="1122">
    <w:name w:val="无列表1122"/>
    <w:next w:val="a4"/>
    <w:semiHidden/>
    <w:rsid w:val="00280B89"/>
  </w:style>
  <w:style w:type="numbering" w:customStyle="1" w:styleId="11220">
    <w:name w:val="リストなし1122"/>
    <w:next w:val="a4"/>
    <w:uiPriority w:val="99"/>
    <w:semiHidden/>
    <w:unhideWhenUsed/>
    <w:rsid w:val="00280B89"/>
  </w:style>
  <w:style w:type="numbering" w:customStyle="1" w:styleId="NoList29">
    <w:name w:val="No List29"/>
    <w:next w:val="a4"/>
    <w:uiPriority w:val="99"/>
    <w:semiHidden/>
    <w:unhideWhenUsed/>
    <w:rsid w:val="00280B89"/>
  </w:style>
  <w:style w:type="numbering" w:customStyle="1" w:styleId="NoList117">
    <w:name w:val="No List117"/>
    <w:next w:val="a4"/>
    <w:uiPriority w:val="99"/>
    <w:semiHidden/>
    <w:rsid w:val="00280B89"/>
  </w:style>
  <w:style w:type="numbering" w:customStyle="1" w:styleId="161">
    <w:name w:val="无列表16"/>
    <w:next w:val="a4"/>
    <w:semiHidden/>
    <w:rsid w:val="00280B89"/>
  </w:style>
  <w:style w:type="numbering" w:customStyle="1" w:styleId="162">
    <w:name w:val="リストなし16"/>
    <w:next w:val="a4"/>
    <w:uiPriority w:val="99"/>
    <w:semiHidden/>
    <w:unhideWhenUsed/>
    <w:rsid w:val="00280B89"/>
  </w:style>
  <w:style w:type="numbering" w:customStyle="1" w:styleId="NoList210">
    <w:name w:val="No List210"/>
    <w:next w:val="a4"/>
    <w:uiPriority w:val="99"/>
    <w:semiHidden/>
    <w:rsid w:val="00280B89"/>
  </w:style>
  <w:style w:type="numbering" w:customStyle="1" w:styleId="115">
    <w:name w:val="无列表115"/>
    <w:next w:val="a4"/>
    <w:semiHidden/>
    <w:rsid w:val="00280B89"/>
  </w:style>
  <w:style w:type="numbering" w:customStyle="1" w:styleId="1150">
    <w:name w:val="リストなし115"/>
    <w:next w:val="a4"/>
    <w:uiPriority w:val="99"/>
    <w:semiHidden/>
    <w:unhideWhenUsed/>
    <w:rsid w:val="00280B89"/>
  </w:style>
  <w:style w:type="numbering" w:customStyle="1" w:styleId="NoList35">
    <w:name w:val="No List35"/>
    <w:next w:val="a4"/>
    <w:uiPriority w:val="99"/>
    <w:semiHidden/>
    <w:unhideWhenUsed/>
    <w:rsid w:val="00280B89"/>
  </w:style>
  <w:style w:type="table" w:customStyle="1" w:styleId="TableGrid54">
    <w:name w:val="Table Grid5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280B89"/>
  </w:style>
  <w:style w:type="numbering" w:customStyle="1" w:styleId="1240">
    <w:name w:val="リストなし124"/>
    <w:next w:val="a4"/>
    <w:uiPriority w:val="99"/>
    <w:semiHidden/>
    <w:unhideWhenUsed/>
    <w:rsid w:val="00280B89"/>
  </w:style>
  <w:style w:type="numbering" w:customStyle="1" w:styleId="NoList118">
    <w:name w:val="No List118"/>
    <w:next w:val="a4"/>
    <w:uiPriority w:val="99"/>
    <w:semiHidden/>
    <w:unhideWhenUsed/>
    <w:rsid w:val="00280B89"/>
  </w:style>
  <w:style w:type="table" w:customStyle="1" w:styleId="TableGrid414">
    <w:name w:val="Table Grid41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280B89"/>
  </w:style>
  <w:style w:type="numbering" w:customStyle="1" w:styleId="11140">
    <w:name w:val="リストなし1114"/>
    <w:next w:val="a4"/>
    <w:uiPriority w:val="99"/>
    <w:semiHidden/>
    <w:unhideWhenUsed/>
    <w:rsid w:val="00280B89"/>
  </w:style>
  <w:style w:type="numbering" w:customStyle="1" w:styleId="NoList45">
    <w:name w:val="No List45"/>
    <w:next w:val="a4"/>
    <w:uiPriority w:val="99"/>
    <w:semiHidden/>
    <w:unhideWhenUsed/>
    <w:rsid w:val="00280B89"/>
  </w:style>
  <w:style w:type="table" w:customStyle="1" w:styleId="TableGrid64">
    <w:name w:val="Table Grid64"/>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280B89"/>
  </w:style>
  <w:style w:type="numbering" w:customStyle="1" w:styleId="1330">
    <w:name w:val="リストなし133"/>
    <w:next w:val="a4"/>
    <w:uiPriority w:val="99"/>
    <w:semiHidden/>
    <w:unhideWhenUsed/>
    <w:rsid w:val="00280B89"/>
  </w:style>
  <w:style w:type="numbering" w:customStyle="1" w:styleId="NoList124">
    <w:name w:val="No List124"/>
    <w:next w:val="a4"/>
    <w:uiPriority w:val="99"/>
    <w:semiHidden/>
    <w:unhideWhenUsed/>
    <w:rsid w:val="00280B89"/>
  </w:style>
  <w:style w:type="numbering" w:customStyle="1" w:styleId="1123">
    <w:name w:val="无列表1123"/>
    <w:next w:val="a4"/>
    <w:semiHidden/>
    <w:rsid w:val="00280B89"/>
  </w:style>
  <w:style w:type="numbering" w:customStyle="1" w:styleId="11230">
    <w:name w:val="リストなし1123"/>
    <w:next w:val="a4"/>
    <w:uiPriority w:val="99"/>
    <w:semiHidden/>
    <w:unhideWhenUsed/>
    <w:rsid w:val="00280B89"/>
  </w:style>
  <w:style w:type="character" w:customStyle="1" w:styleId="1ff9">
    <w:name w:val="註解文字 字元1"/>
    <w:uiPriority w:val="99"/>
    <w:rsid w:val="00280B89"/>
    <w:rPr>
      <w:lang w:eastAsia="en-US"/>
    </w:rPr>
  </w:style>
  <w:style w:type="paragraph" w:customStyle="1" w:styleId="74">
    <w:name w:val="吹き出し7"/>
    <w:basedOn w:val="a1"/>
    <w:qFormat/>
    <w:rsid w:val="00280B89"/>
    <w:rPr>
      <w:rFonts w:ascii="Tahoma" w:eastAsia="MS Mincho" w:hAnsi="Tahoma" w:cs="Tahoma"/>
      <w:sz w:val="16"/>
      <w:szCs w:val="16"/>
      <w:lang w:eastAsia="zh-CN"/>
    </w:rPr>
  </w:style>
  <w:style w:type="paragraph" w:customStyle="1" w:styleId="5a">
    <w:name w:val="変更箇所5"/>
    <w:hidden/>
    <w:semiHidden/>
    <w:qFormat/>
    <w:rsid w:val="00280B89"/>
    <w:rPr>
      <w:rFonts w:ascii="Times New Roman" w:eastAsia="MS Mincho" w:hAnsi="Times New Roman"/>
      <w:lang w:val="en-GB" w:eastAsia="en-US"/>
    </w:rPr>
  </w:style>
  <w:style w:type="character" w:customStyle="1" w:styleId="5b">
    <w:name w:val="段落フォント5"/>
    <w:rsid w:val="00280B89"/>
  </w:style>
  <w:style w:type="character" w:customStyle="1" w:styleId="5c">
    <w:name w:val="コメント参照5"/>
    <w:rsid w:val="00280B89"/>
    <w:rPr>
      <w:sz w:val="16"/>
    </w:rPr>
  </w:style>
  <w:style w:type="paragraph" w:customStyle="1" w:styleId="5d">
    <w:name w:val="図表番号5"/>
    <w:basedOn w:val="a1"/>
    <w:qFormat/>
    <w:rsid w:val="00280B89"/>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280B89"/>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280B89"/>
    <w:pPr>
      <w:ind w:left="851" w:hanging="284"/>
    </w:pPr>
  </w:style>
  <w:style w:type="paragraph" w:customStyle="1" w:styleId="5f">
    <w:name w:val="箇条書き5"/>
    <w:basedOn w:val="aa"/>
    <w:qFormat/>
    <w:rsid w:val="00280B89"/>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280B89"/>
    <w:pPr>
      <w:tabs>
        <w:tab w:val="clear" w:pos="644"/>
        <w:tab w:val="num" w:pos="1494"/>
      </w:tabs>
      <w:ind w:left="851" w:hanging="284"/>
    </w:pPr>
  </w:style>
  <w:style w:type="paragraph" w:customStyle="1" w:styleId="350">
    <w:name w:val="箇条書き 35"/>
    <w:basedOn w:val="251"/>
    <w:qFormat/>
    <w:rsid w:val="00280B89"/>
    <w:pPr>
      <w:ind w:left="1135"/>
    </w:pPr>
  </w:style>
  <w:style w:type="paragraph" w:customStyle="1" w:styleId="252">
    <w:name w:val="一覧 25"/>
    <w:basedOn w:val="aa"/>
    <w:qFormat/>
    <w:rsid w:val="00280B89"/>
    <w:pPr>
      <w:suppressAutoHyphens/>
      <w:ind w:left="851"/>
    </w:pPr>
    <w:rPr>
      <w:rFonts w:eastAsia="MS Mincho" w:cs="CG Times (WN)"/>
      <w:lang w:eastAsia="ar-SA"/>
    </w:rPr>
  </w:style>
  <w:style w:type="paragraph" w:customStyle="1" w:styleId="351">
    <w:name w:val="一覧 35"/>
    <w:basedOn w:val="252"/>
    <w:qFormat/>
    <w:rsid w:val="00280B89"/>
    <w:pPr>
      <w:ind w:left="1135"/>
    </w:pPr>
  </w:style>
  <w:style w:type="paragraph" w:customStyle="1" w:styleId="450">
    <w:name w:val="一覧 45"/>
    <w:basedOn w:val="351"/>
    <w:qFormat/>
    <w:rsid w:val="00280B89"/>
    <w:pPr>
      <w:ind w:left="1418"/>
    </w:pPr>
  </w:style>
  <w:style w:type="paragraph" w:customStyle="1" w:styleId="550">
    <w:name w:val="一覧 55"/>
    <w:basedOn w:val="450"/>
    <w:qFormat/>
    <w:rsid w:val="00280B89"/>
    <w:pPr>
      <w:ind w:left="1702"/>
    </w:pPr>
  </w:style>
  <w:style w:type="paragraph" w:customStyle="1" w:styleId="451">
    <w:name w:val="箇条書き 45"/>
    <w:basedOn w:val="350"/>
    <w:qFormat/>
    <w:rsid w:val="00280B89"/>
    <w:pPr>
      <w:ind w:left="1418"/>
    </w:pPr>
  </w:style>
  <w:style w:type="paragraph" w:customStyle="1" w:styleId="551">
    <w:name w:val="箇条書き 55"/>
    <w:basedOn w:val="451"/>
    <w:qFormat/>
    <w:rsid w:val="00280B89"/>
    <w:pPr>
      <w:ind w:left="1702"/>
    </w:pPr>
  </w:style>
  <w:style w:type="paragraph" w:customStyle="1" w:styleId="5f0">
    <w:name w:val="コメント文字列5"/>
    <w:basedOn w:val="a1"/>
    <w:qFormat/>
    <w:rsid w:val="00280B89"/>
    <w:pPr>
      <w:suppressAutoHyphens/>
    </w:pPr>
    <w:rPr>
      <w:rFonts w:eastAsia="MS Mincho" w:cs="CG Times (WN)"/>
      <w:lang w:eastAsia="ar-SA"/>
    </w:rPr>
  </w:style>
  <w:style w:type="paragraph" w:customStyle="1" w:styleId="5f1">
    <w:name w:val="コメント内容5"/>
    <w:basedOn w:val="5f0"/>
    <w:next w:val="5f0"/>
    <w:qFormat/>
    <w:rsid w:val="00280B89"/>
    <w:rPr>
      <w:b/>
      <w:bCs/>
    </w:rPr>
  </w:style>
  <w:style w:type="paragraph" w:customStyle="1" w:styleId="5f2">
    <w:name w:val="見出しマップ5"/>
    <w:basedOn w:val="a1"/>
    <w:qFormat/>
    <w:rsid w:val="00280B89"/>
    <w:pPr>
      <w:shd w:val="clear" w:color="auto" w:fill="000080"/>
      <w:suppressAutoHyphens/>
    </w:pPr>
    <w:rPr>
      <w:rFonts w:ascii="Tahoma" w:eastAsia="MS Mincho" w:hAnsi="Tahoma" w:cs="Tahoma"/>
      <w:lang w:eastAsia="ar-SA"/>
    </w:rPr>
  </w:style>
  <w:style w:type="paragraph" w:customStyle="1" w:styleId="5f3">
    <w:name w:val="書式なし5"/>
    <w:basedOn w:val="a1"/>
    <w:qFormat/>
    <w:rsid w:val="00280B89"/>
    <w:pPr>
      <w:suppressAutoHyphens/>
    </w:pPr>
    <w:rPr>
      <w:rFonts w:ascii="Courier New" w:eastAsia="MS Mincho" w:hAnsi="Courier New" w:cs="CG Times (WN)"/>
      <w:lang w:val="nb-NO" w:eastAsia="ar-SA"/>
    </w:rPr>
  </w:style>
  <w:style w:type="paragraph" w:customStyle="1" w:styleId="Web5">
    <w:name w:val="標準 (Web)5"/>
    <w:basedOn w:val="a1"/>
    <w:qFormat/>
    <w:rsid w:val="00280B89"/>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280B89"/>
    <w:pPr>
      <w:suppressAutoHyphens/>
      <w:ind w:left="567"/>
    </w:pPr>
    <w:rPr>
      <w:rFonts w:ascii="Arial" w:eastAsia="MS Mincho" w:hAnsi="Arial" w:cs="Arial"/>
      <w:lang w:eastAsia="ar-SA"/>
    </w:rPr>
  </w:style>
  <w:style w:type="paragraph" w:customStyle="1" w:styleId="5f4">
    <w:name w:val="標準インデント5"/>
    <w:basedOn w:val="a1"/>
    <w:qFormat/>
    <w:rsid w:val="00280B89"/>
    <w:pPr>
      <w:suppressAutoHyphens/>
      <w:ind w:left="708"/>
    </w:pPr>
    <w:rPr>
      <w:rFonts w:eastAsia="MS Mincho" w:cs="CG Times (WN)"/>
      <w:lang w:eastAsia="ar-SA"/>
    </w:rPr>
  </w:style>
  <w:style w:type="paragraph" w:customStyle="1" w:styleId="5f5">
    <w:name w:val="記5"/>
    <w:basedOn w:val="a1"/>
    <w:next w:val="a1"/>
    <w:qFormat/>
    <w:rsid w:val="00280B89"/>
    <w:pPr>
      <w:suppressAutoHyphens/>
    </w:pPr>
    <w:rPr>
      <w:rFonts w:eastAsia="MS Mincho" w:cs="CG Times (WN)"/>
      <w:lang w:eastAsia="ar-SA"/>
    </w:rPr>
  </w:style>
  <w:style w:type="paragraph" w:customStyle="1" w:styleId="HTML5">
    <w:name w:val="HTML 書式付き5"/>
    <w:basedOn w:val="a1"/>
    <w:qFormat/>
    <w:rsid w:val="00280B89"/>
    <w:pPr>
      <w:suppressAutoHyphens/>
    </w:pPr>
    <w:rPr>
      <w:rFonts w:ascii="Courier New" w:eastAsia="MS Mincho" w:hAnsi="Courier New" w:cs="Courier New"/>
      <w:lang w:eastAsia="ar-SA"/>
    </w:rPr>
  </w:style>
  <w:style w:type="paragraph" w:customStyle="1" w:styleId="254">
    <w:name w:val="本文 25"/>
    <w:basedOn w:val="a1"/>
    <w:qFormat/>
    <w:rsid w:val="00280B89"/>
    <w:pPr>
      <w:suppressAutoHyphens/>
      <w:spacing w:after="120"/>
    </w:pPr>
    <w:rPr>
      <w:rFonts w:eastAsia="MS Mincho" w:cs="CG Times (WN)"/>
      <w:lang w:eastAsia="ar-SA"/>
    </w:rPr>
  </w:style>
  <w:style w:type="paragraph" w:customStyle="1" w:styleId="352">
    <w:name w:val="本文 35"/>
    <w:basedOn w:val="a1"/>
    <w:qFormat/>
    <w:rsid w:val="00280B89"/>
    <w:pPr>
      <w:suppressAutoHyphens/>
      <w:spacing w:after="120"/>
    </w:pPr>
    <w:rPr>
      <w:rFonts w:eastAsia="MS Mincho" w:cs="CG Times (WN)"/>
      <w:lang w:eastAsia="ar-SA"/>
    </w:rPr>
  </w:style>
  <w:style w:type="paragraph" w:customStyle="1" w:styleId="93">
    <w:name w:val="目录 93"/>
    <w:basedOn w:val="80"/>
    <w:qFormat/>
    <w:rsid w:val="00280B89"/>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280B89"/>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280B89"/>
    <w:pPr>
      <w:overflowPunct w:val="0"/>
      <w:autoSpaceDE w:val="0"/>
      <w:autoSpaceDN w:val="0"/>
      <w:adjustRightInd w:val="0"/>
      <w:textAlignment w:val="baseline"/>
    </w:pPr>
    <w:rPr>
      <w:rFonts w:eastAsia="宋体"/>
      <w:lang w:eastAsia="zh-CN"/>
    </w:rPr>
  </w:style>
  <w:style w:type="character" w:customStyle="1" w:styleId="qqqChar">
    <w:name w:val="qqq Char"/>
    <w:link w:val="qqq"/>
    <w:rsid w:val="00280B89"/>
    <w:rPr>
      <w:rFonts w:ascii="Arial" w:eastAsia="宋体" w:hAnsi="Arial"/>
      <w:sz w:val="22"/>
      <w:lang w:val="en-GB" w:eastAsia="zh-CN"/>
    </w:rPr>
  </w:style>
  <w:style w:type="paragraph" w:customStyle="1" w:styleId="ZchnZchn3">
    <w:name w:val="Zchn Zchn3"/>
    <w:semiHidden/>
    <w:qFormat/>
    <w:rsid w:val="00280B8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280B89"/>
    <w:rPr>
      <w:rFonts w:ascii="Courier New" w:hAnsi="Courier New"/>
      <w:lang w:val="nb-NO" w:eastAsia="ja-JP"/>
    </w:rPr>
  </w:style>
  <w:style w:type="paragraph" w:customStyle="1" w:styleId="CharCharCharCharCharChar1">
    <w:name w:val="Char Char Char Char Char Ch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280B89"/>
    <w:rPr>
      <w:rFonts w:ascii="Tahoma" w:hAnsi="Tahoma"/>
      <w:shd w:val="clear" w:color="auto" w:fill="000080"/>
      <w:lang w:val="en-GB" w:eastAsia="en-US"/>
    </w:rPr>
  </w:style>
  <w:style w:type="character" w:customStyle="1" w:styleId="CharChar101">
    <w:name w:val="Char Char101"/>
    <w:qFormat/>
    <w:rsid w:val="00280B89"/>
    <w:rPr>
      <w:rFonts w:ascii="Times New Roman" w:hAnsi="Times New Roman"/>
      <w:lang w:val="en-GB" w:eastAsia="en-US"/>
    </w:rPr>
  </w:style>
  <w:style w:type="character" w:customStyle="1" w:styleId="CharChar91">
    <w:name w:val="Char Char91"/>
    <w:qFormat/>
    <w:rsid w:val="00280B89"/>
    <w:rPr>
      <w:rFonts w:ascii="Tahoma" w:hAnsi="Tahoma"/>
      <w:sz w:val="16"/>
      <w:lang w:val="en-GB" w:eastAsia="en-US"/>
    </w:rPr>
  </w:style>
  <w:style w:type="character" w:customStyle="1" w:styleId="CharChar81">
    <w:name w:val="Char Char81"/>
    <w:semiHidden/>
    <w:qFormat/>
    <w:rsid w:val="00280B89"/>
    <w:rPr>
      <w:rFonts w:ascii="Times New Roman" w:hAnsi="Times New Roman"/>
      <w:b/>
      <w:lang w:val="en-GB" w:eastAsia="en-US"/>
    </w:rPr>
  </w:style>
  <w:style w:type="paragraph" w:customStyle="1" w:styleId="CharChar2CharChar1">
    <w:name w:val="Char Char2 Char Char1"/>
    <w:basedOn w:val="a1"/>
    <w:qFormat/>
    <w:rsid w:val="00280B89"/>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280B89"/>
    <w:rPr>
      <w:rFonts w:ascii="Arial" w:hAnsi="Arial" w:cs="Arial" w:hint="default"/>
      <w:sz w:val="22"/>
      <w:lang w:val="en-GB" w:eastAsia="en-US" w:bidi="ar-SA"/>
    </w:rPr>
  </w:style>
  <w:style w:type="character" w:customStyle="1" w:styleId="CharChar210">
    <w:name w:val="Char Char210"/>
    <w:rsid w:val="00280B89"/>
    <w:rPr>
      <w:rFonts w:ascii="Arial" w:hAnsi="Arial" w:cs="Arial" w:hint="default"/>
      <w:lang w:val="en-GB" w:eastAsia="en-US" w:bidi="ar-SA"/>
    </w:rPr>
  </w:style>
  <w:style w:type="character" w:customStyle="1" w:styleId="CharChar51">
    <w:name w:val="Char Char51"/>
    <w:rsid w:val="00280B89"/>
    <w:rPr>
      <w:rFonts w:ascii="Arial" w:hAnsi="Arial" w:cs="Arial" w:hint="default"/>
      <w:sz w:val="28"/>
      <w:lang w:val="en-GB" w:eastAsia="en-US" w:bidi="ar-SA"/>
    </w:rPr>
  </w:style>
  <w:style w:type="character" w:customStyle="1" w:styleId="CharChar211">
    <w:name w:val="Char Char211"/>
    <w:rsid w:val="00280B89"/>
    <w:rPr>
      <w:rFonts w:ascii="Times New Roman" w:hAnsi="Times New Roman"/>
      <w:lang w:val="en-GB" w:eastAsia="en-US"/>
    </w:rPr>
  </w:style>
  <w:style w:type="character" w:customStyle="1" w:styleId="CharChar61">
    <w:name w:val="Char Char61"/>
    <w:rsid w:val="00280B89"/>
    <w:rPr>
      <w:rFonts w:ascii="Arial" w:eastAsia="宋体" w:hAnsi="Arial"/>
      <w:sz w:val="32"/>
      <w:lang w:val="en-GB" w:eastAsia="en-US" w:bidi="ar-SA"/>
    </w:rPr>
  </w:style>
  <w:style w:type="character" w:customStyle="1" w:styleId="CharChar161">
    <w:name w:val="Char Char161"/>
    <w:rsid w:val="00280B89"/>
    <w:rPr>
      <w:rFonts w:ascii="Arial" w:eastAsia="宋体" w:hAnsi="Arial"/>
      <w:lang w:val="en-GB" w:eastAsia="en-US" w:bidi="ar-SA"/>
    </w:rPr>
  </w:style>
  <w:style w:type="character" w:customStyle="1" w:styleId="CharChar141">
    <w:name w:val="Char Char141"/>
    <w:rsid w:val="00280B89"/>
    <w:rPr>
      <w:rFonts w:ascii="Arial" w:eastAsia="宋体" w:hAnsi="Arial"/>
      <w:sz w:val="36"/>
      <w:lang w:val="en-GB" w:eastAsia="en-US" w:bidi="ar-SA"/>
    </w:rPr>
  </w:style>
  <w:style w:type="paragraph" w:customStyle="1" w:styleId="CarCar1CharCharCarCar1">
    <w:name w:val="Car Car1 Char Char Car Car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280B89"/>
    <w:rPr>
      <w:rFonts w:ascii="Arial" w:hAnsi="Arial"/>
      <w:lang w:val="en-GB" w:eastAsia="en-US"/>
    </w:rPr>
  </w:style>
  <w:style w:type="character" w:customStyle="1" w:styleId="CharChar241">
    <w:name w:val="Char Char241"/>
    <w:rsid w:val="00280B89"/>
    <w:rPr>
      <w:rFonts w:ascii="Arial" w:hAnsi="Arial"/>
      <w:sz w:val="36"/>
      <w:lang w:val="en-GB" w:eastAsia="en-US"/>
    </w:rPr>
  </w:style>
  <w:style w:type="character" w:customStyle="1" w:styleId="CharChar171">
    <w:name w:val="Char Char171"/>
    <w:rsid w:val="00280B89"/>
    <w:rPr>
      <w:rFonts w:ascii="Tahoma" w:hAnsi="Tahoma" w:cs="Tahoma"/>
      <w:shd w:val="clear" w:color="auto" w:fill="000080"/>
      <w:lang w:val="en-GB" w:eastAsia="en-US"/>
    </w:rPr>
  </w:style>
  <w:style w:type="character" w:customStyle="1" w:styleId="CharChar191">
    <w:name w:val="Char Char191"/>
    <w:rsid w:val="00280B89"/>
    <w:rPr>
      <w:rFonts w:ascii="Times New Roman" w:hAnsi="Times New Roman"/>
      <w:lang w:val="en-GB"/>
    </w:rPr>
  </w:style>
  <w:style w:type="character" w:customStyle="1" w:styleId="CharChar201">
    <w:name w:val="Char Char201"/>
    <w:rsid w:val="00280B89"/>
    <w:rPr>
      <w:rFonts w:ascii="Tahoma" w:hAnsi="Tahoma" w:cs="Tahoma"/>
      <w:sz w:val="16"/>
      <w:szCs w:val="16"/>
      <w:lang w:val="en-GB" w:eastAsia="en-US"/>
    </w:rPr>
  </w:style>
  <w:style w:type="character" w:customStyle="1" w:styleId="CharChar301">
    <w:name w:val="Char Char301"/>
    <w:rsid w:val="00280B89"/>
    <w:rPr>
      <w:rFonts w:ascii="Arial" w:hAnsi="Arial"/>
      <w:lang w:val="en-GB" w:eastAsia="en-US"/>
    </w:rPr>
  </w:style>
  <w:style w:type="character" w:customStyle="1" w:styleId="CharChar291">
    <w:name w:val="Char Char291"/>
    <w:qFormat/>
    <w:rsid w:val="00280B89"/>
    <w:rPr>
      <w:rFonts w:ascii="Arial" w:hAnsi="Arial"/>
      <w:sz w:val="36"/>
      <w:lang w:val="en-GB" w:eastAsia="en-US"/>
    </w:rPr>
  </w:style>
  <w:style w:type="character" w:customStyle="1" w:styleId="CharChar261">
    <w:name w:val="Char Char261"/>
    <w:rsid w:val="00280B89"/>
    <w:rPr>
      <w:rFonts w:ascii="Times New Roman" w:hAnsi="Times New Roman"/>
      <w:lang w:val="en-GB" w:eastAsia="en-US"/>
    </w:rPr>
  </w:style>
  <w:style w:type="character" w:customStyle="1" w:styleId="CharChar281">
    <w:name w:val="Char Char281"/>
    <w:qFormat/>
    <w:rsid w:val="00280B89"/>
    <w:rPr>
      <w:rFonts w:ascii="Arial" w:hAnsi="Arial"/>
      <w:sz w:val="36"/>
      <w:lang w:val="en-GB" w:eastAsia="en-US"/>
    </w:rPr>
  </w:style>
  <w:style w:type="character" w:customStyle="1" w:styleId="CharChar271">
    <w:name w:val="Char Char271"/>
    <w:rsid w:val="00280B89"/>
    <w:rPr>
      <w:rFonts w:ascii="Arial" w:hAnsi="Arial"/>
      <w:b/>
      <w:i/>
      <w:noProof/>
      <w:sz w:val="18"/>
      <w:lang w:val="en-GB" w:eastAsia="en-US"/>
    </w:rPr>
  </w:style>
  <w:style w:type="character" w:customStyle="1" w:styleId="CharChar111">
    <w:name w:val="Char Char111"/>
    <w:rsid w:val="00280B89"/>
    <w:rPr>
      <w:lang w:val="en-GB" w:eastAsia="en-US" w:bidi="ar-SA"/>
    </w:rPr>
  </w:style>
  <w:style w:type="paragraph" w:customStyle="1" w:styleId="TOC911">
    <w:name w:val="TOC 911"/>
    <w:basedOn w:val="80"/>
    <w:qFormat/>
    <w:rsid w:val="00280B89"/>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280B89"/>
    <w:pPr>
      <w:suppressAutoHyphens/>
      <w:spacing w:before="120" w:after="120"/>
    </w:pPr>
    <w:rPr>
      <w:rFonts w:eastAsia="MS Mincho"/>
      <w:b/>
      <w:lang w:eastAsia="ar-SA"/>
    </w:rPr>
  </w:style>
  <w:style w:type="paragraph" w:customStyle="1" w:styleId="1Char10">
    <w:name w:val="(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280B89"/>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280B89"/>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280B89"/>
    <w:rPr>
      <w:rFonts w:ascii="Arial" w:hAnsi="Arial"/>
      <w:sz w:val="36"/>
      <w:lang w:val="en-GB"/>
    </w:rPr>
  </w:style>
  <w:style w:type="character" w:customStyle="1" w:styleId="CharChar131">
    <w:name w:val="Char Char131"/>
    <w:semiHidden/>
    <w:rsid w:val="00280B89"/>
    <w:rPr>
      <w:rFonts w:ascii="宋体" w:eastAsia="宋体" w:hAnsi="宋体" w:hint="eastAsia"/>
      <w:lang w:val="en-GB" w:eastAsia="en-US" w:bidi="ar-SA"/>
    </w:rPr>
  </w:style>
  <w:style w:type="character" w:customStyle="1" w:styleId="h48">
    <w:name w:val="h48"/>
    <w:rsid w:val="00280B89"/>
    <w:rPr>
      <w:rFonts w:ascii="Arial" w:hAnsi="Arial"/>
      <w:sz w:val="24"/>
      <w:lang w:val="en-GB"/>
    </w:rPr>
  </w:style>
  <w:style w:type="character" w:customStyle="1" w:styleId="h510">
    <w:name w:val="h51"/>
    <w:rsid w:val="00280B89"/>
    <w:rPr>
      <w:rFonts w:ascii="Arial" w:eastAsia="宋体" w:hAnsi="Arial"/>
      <w:sz w:val="22"/>
      <w:lang w:val="en-GB" w:eastAsia="en-US" w:bidi="ar-SA"/>
    </w:rPr>
  </w:style>
  <w:style w:type="paragraph" w:customStyle="1" w:styleId="aria">
    <w:name w:val="aria"/>
    <w:basedOn w:val="a1"/>
    <w:qFormat/>
    <w:rsid w:val="00280B89"/>
    <w:pPr>
      <w:keepNext/>
      <w:keepLines/>
      <w:spacing w:after="0"/>
      <w:jc w:val="both"/>
    </w:pPr>
    <w:rPr>
      <w:rFonts w:ascii="Arial" w:eastAsia="宋体" w:hAnsi="Arial"/>
      <w:sz w:val="18"/>
      <w:szCs w:val="18"/>
    </w:rPr>
  </w:style>
  <w:style w:type="character" w:customStyle="1" w:styleId="Char40">
    <w:name w:val="批注主题 Char4"/>
    <w:rsid w:val="00280B89"/>
    <w:rPr>
      <w:rFonts w:eastAsia="MS Mincho"/>
      <w:b/>
      <w:bCs/>
      <w:lang w:val="x-none" w:eastAsia="en-US"/>
    </w:rPr>
  </w:style>
  <w:style w:type="paragraph" w:customStyle="1" w:styleId="95">
    <w:name w:val="修订9"/>
    <w:hidden/>
    <w:semiHidden/>
    <w:qFormat/>
    <w:rsid w:val="00280B89"/>
    <w:rPr>
      <w:rFonts w:ascii="Times New Roman" w:eastAsia="Batang" w:hAnsi="Times New Roman"/>
      <w:lang w:val="en-GB" w:eastAsia="en-US"/>
    </w:rPr>
  </w:style>
  <w:style w:type="paragraph" w:customStyle="1" w:styleId="85">
    <w:name w:val="无间隔8"/>
    <w:qFormat/>
    <w:rsid w:val="00280B89"/>
    <w:rPr>
      <w:rFonts w:ascii="Times New Roman" w:eastAsia="宋体" w:hAnsi="Times New Roman"/>
      <w:lang w:val="en-GB" w:eastAsia="en-US"/>
    </w:rPr>
  </w:style>
  <w:style w:type="character" w:customStyle="1" w:styleId="Char1f3">
    <w:name w:val="标题 Char1"/>
    <w:aliases w:val="Section Header Char1"/>
    <w:rsid w:val="00280B89"/>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280B8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280B89"/>
    <w:rPr>
      <w:lang w:val="en-GB" w:eastAsia="ja-JP" w:bidi="ar-SA"/>
    </w:rPr>
  </w:style>
  <w:style w:type="character" w:customStyle="1" w:styleId="PlainTable35">
    <w:name w:val="Plain Table 35"/>
    <w:uiPriority w:val="19"/>
    <w:qFormat/>
    <w:rsid w:val="00280B89"/>
    <w:rPr>
      <w:i/>
      <w:iCs/>
      <w:color w:val="808080"/>
    </w:rPr>
  </w:style>
  <w:style w:type="character" w:customStyle="1" w:styleId="PlainTable45">
    <w:name w:val="Plain Table 45"/>
    <w:uiPriority w:val="21"/>
    <w:qFormat/>
    <w:rsid w:val="00280B89"/>
    <w:rPr>
      <w:b/>
      <w:bCs/>
      <w:i/>
      <w:iCs/>
      <w:color w:val="4F81BD"/>
    </w:rPr>
  </w:style>
  <w:style w:type="character" w:customStyle="1" w:styleId="PlainTable55">
    <w:name w:val="Plain Table 55"/>
    <w:uiPriority w:val="31"/>
    <w:qFormat/>
    <w:rsid w:val="00280B89"/>
    <w:rPr>
      <w:smallCaps/>
      <w:color w:val="C0504D"/>
      <w:u w:val="single"/>
    </w:rPr>
  </w:style>
  <w:style w:type="character" w:customStyle="1" w:styleId="TableGridLight5">
    <w:name w:val="Table Grid Light5"/>
    <w:uiPriority w:val="32"/>
    <w:qFormat/>
    <w:rsid w:val="00280B89"/>
    <w:rPr>
      <w:b/>
      <w:bCs/>
      <w:smallCaps/>
      <w:color w:val="C0504D"/>
      <w:spacing w:val="5"/>
      <w:u w:val="single"/>
    </w:rPr>
  </w:style>
  <w:style w:type="character" w:customStyle="1" w:styleId="GridTable1Light5">
    <w:name w:val="Grid Table 1 Light5"/>
    <w:uiPriority w:val="33"/>
    <w:qFormat/>
    <w:rsid w:val="00280B89"/>
    <w:rPr>
      <w:b/>
      <w:bCs/>
      <w:smallCaps/>
      <w:spacing w:val="5"/>
    </w:rPr>
  </w:style>
  <w:style w:type="table" w:customStyle="1" w:styleId="MediumShading1-Accent11">
    <w:name w:val="Medium Shading 1 - Accent 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280B89"/>
  </w:style>
  <w:style w:type="numbering" w:customStyle="1" w:styleId="170">
    <w:name w:val="无列表17"/>
    <w:next w:val="a4"/>
    <w:semiHidden/>
    <w:rsid w:val="00280B89"/>
  </w:style>
  <w:style w:type="numbering" w:customStyle="1" w:styleId="171">
    <w:name w:val="リストなし17"/>
    <w:next w:val="a4"/>
    <w:uiPriority w:val="99"/>
    <w:semiHidden/>
    <w:unhideWhenUsed/>
    <w:rsid w:val="00280B89"/>
  </w:style>
  <w:style w:type="numbering" w:customStyle="1" w:styleId="NoList119">
    <w:name w:val="No List119"/>
    <w:next w:val="a4"/>
    <w:semiHidden/>
    <w:rsid w:val="00280B89"/>
  </w:style>
  <w:style w:type="numbering" w:customStyle="1" w:styleId="NoList211">
    <w:name w:val="No List211"/>
    <w:next w:val="a4"/>
    <w:semiHidden/>
    <w:rsid w:val="00280B89"/>
  </w:style>
  <w:style w:type="numbering" w:customStyle="1" w:styleId="NoList36">
    <w:name w:val="No List36"/>
    <w:next w:val="a4"/>
    <w:semiHidden/>
    <w:rsid w:val="00280B89"/>
  </w:style>
  <w:style w:type="numbering" w:customStyle="1" w:styleId="NoList46">
    <w:name w:val="No List46"/>
    <w:next w:val="a4"/>
    <w:semiHidden/>
    <w:rsid w:val="00280B89"/>
  </w:style>
  <w:style w:type="numbering" w:customStyle="1" w:styleId="NoList52">
    <w:name w:val="No List52"/>
    <w:next w:val="a4"/>
    <w:semiHidden/>
    <w:rsid w:val="00280B89"/>
  </w:style>
  <w:style w:type="numbering" w:customStyle="1" w:styleId="NoList61">
    <w:name w:val="No List61"/>
    <w:next w:val="a4"/>
    <w:semiHidden/>
    <w:rsid w:val="00280B89"/>
  </w:style>
  <w:style w:type="numbering" w:customStyle="1" w:styleId="NoList71">
    <w:name w:val="No List71"/>
    <w:next w:val="a4"/>
    <w:semiHidden/>
    <w:rsid w:val="00280B89"/>
  </w:style>
  <w:style w:type="numbering" w:customStyle="1" w:styleId="NoList1110">
    <w:name w:val="No List1110"/>
    <w:next w:val="a4"/>
    <w:semiHidden/>
    <w:rsid w:val="00280B89"/>
  </w:style>
  <w:style w:type="numbering" w:customStyle="1" w:styleId="NoList212">
    <w:name w:val="No List212"/>
    <w:next w:val="a4"/>
    <w:semiHidden/>
    <w:rsid w:val="00280B89"/>
  </w:style>
  <w:style w:type="numbering" w:customStyle="1" w:styleId="NoList81">
    <w:name w:val="No List81"/>
    <w:next w:val="a4"/>
    <w:semiHidden/>
    <w:rsid w:val="00280B89"/>
  </w:style>
  <w:style w:type="numbering" w:customStyle="1" w:styleId="NoList125">
    <w:name w:val="No List125"/>
    <w:next w:val="a4"/>
    <w:semiHidden/>
    <w:rsid w:val="00280B89"/>
  </w:style>
  <w:style w:type="numbering" w:customStyle="1" w:styleId="NoList221">
    <w:name w:val="No List221"/>
    <w:next w:val="a4"/>
    <w:semiHidden/>
    <w:rsid w:val="00280B89"/>
  </w:style>
  <w:style w:type="numbering" w:customStyle="1" w:styleId="NoList91">
    <w:name w:val="No List91"/>
    <w:next w:val="a4"/>
    <w:semiHidden/>
    <w:rsid w:val="00280B89"/>
  </w:style>
  <w:style w:type="numbering" w:customStyle="1" w:styleId="NoList131">
    <w:name w:val="No List131"/>
    <w:next w:val="a4"/>
    <w:semiHidden/>
    <w:rsid w:val="00280B89"/>
  </w:style>
  <w:style w:type="numbering" w:customStyle="1" w:styleId="NoList231">
    <w:name w:val="No List231"/>
    <w:next w:val="a4"/>
    <w:semiHidden/>
    <w:rsid w:val="00280B89"/>
  </w:style>
  <w:style w:type="numbering" w:customStyle="1" w:styleId="NoList101">
    <w:name w:val="No List101"/>
    <w:next w:val="a4"/>
    <w:semiHidden/>
    <w:rsid w:val="00280B89"/>
  </w:style>
  <w:style w:type="numbering" w:customStyle="1" w:styleId="NoList141">
    <w:name w:val="No List141"/>
    <w:next w:val="a4"/>
    <w:semiHidden/>
    <w:rsid w:val="00280B89"/>
  </w:style>
  <w:style w:type="numbering" w:customStyle="1" w:styleId="NoList241">
    <w:name w:val="No List241"/>
    <w:next w:val="a4"/>
    <w:semiHidden/>
    <w:rsid w:val="00280B89"/>
  </w:style>
  <w:style w:type="numbering" w:customStyle="1" w:styleId="NoList311">
    <w:name w:val="No List311"/>
    <w:next w:val="a4"/>
    <w:semiHidden/>
    <w:rsid w:val="00280B89"/>
  </w:style>
  <w:style w:type="numbering" w:customStyle="1" w:styleId="NoList411">
    <w:name w:val="No List411"/>
    <w:next w:val="a4"/>
    <w:semiHidden/>
    <w:rsid w:val="00280B89"/>
  </w:style>
  <w:style w:type="numbering" w:customStyle="1" w:styleId="NoList511">
    <w:name w:val="No List511"/>
    <w:next w:val="a4"/>
    <w:semiHidden/>
    <w:rsid w:val="00280B89"/>
  </w:style>
  <w:style w:type="numbering" w:customStyle="1" w:styleId="NoList151">
    <w:name w:val="No List151"/>
    <w:next w:val="a4"/>
    <w:semiHidden/>
    <w:rsid w:val="00280B89"/>
  </w:style>
  <w:style w:type="numbering" w:customStyle="1" w:styleId="NoList161">
    <w:name w:val="No List161"/>
    <w:next w:val="a4"/>
    <w:semiHidden/>
    <w:rsid w:val="00280B89"/>
  </w:style>
  <w:style w:type="numbering" w:customStyle="1" w:styleId="116">
    <w:name w:val="无列表116"/>
    <w:next w:val="a4"/>
    <w:semiHidden/>
    <w:rsid w:val="00280B89"/>
  </w:style>
  <w:style w:type="numbering" w:customStyle="1" w:styleId="117">
    <w:name w:val="목록 없음11"/>
    <w:next w:val="a4"/>
    <w:semiHidden/>
    <w:unhideWhenUsed/>
    <w:rsid w:val="00280B89"/>
  </w:style>
  <w:style w:type="numbering" w:customStyle="1" w:styleId="217">
    <w:name w:val="목록 없음21"/>
    <w:next w:val="a4"/>
    <w:semiHidden/>
    <w:rsid w:val="00280B89"/>
  </w:style>
  <w:style w:type="numbering" w:customStyle="1" w:styleId="NoList1111">
    <w:name w:val="No List1111"/>
    <w:next w:val="a4"/>
    <w:semiHidden/>
    <w:rsid w:val="00280B89"/>
  </w:style>
  <w:style w:type="numbering" w:customStyle="1" w:styleId="NoList171">
    <w:name w:val="No List171"/>
    <w:next w:val="a4"/>
    <w:uiPriority w:val="99"/>
    <w:semiHidden/>
    <w:unhideWhenUsed/>
    <w:rsid w:val="00280B89"/>
  </w:style>
  <w:style w:type="numbering" w:customStyle="1" w:styleId="125">
    <w:name w:val="无列表125"/>
    <w:next w:val="a4"/>
    <w:semiHidden/>
    <w:rsid w:val="00280B89"/>
  </w:style>
  <w:style w:type="numbering" w:customStyle="1" w:styleId="NoList181">
    <w:name w:val="No List181"/>
    <w:next w:val="a4"/>
    <w:semiHidden/>
    <w:rsid w:val="00280B89"/>
  </w:style>
  <w:style w:type="numbering" w:customStyle="1" w:styleId="NoList37">
    <w:name w:val="No List37"/>
    <w:next w:val="a4"/>
    <w:uiPriority w:val="99"/>
    <w:semiHidden/>
    <w:unhideWhenUsed/>
    <w:rsid w:val="00280B89"/>
  </w:style>
  <w:style w:type="numbering" w:customStyle="1" w:styleId="180">
    <w:name w:val="无列表18"/>
    <w:next w:val="a4"/>
    <w:semiHidden/>
    <w:rsid w:val="00280B89"/>
  </w:style>
  <w:style w:type="numbering" w:customStyle="1" w:styleId="181">
    <w:name w:val="リストなし18"/>
    <w:next w:val="a4"/>
    <w:uiPriority w:val="99"/>
    <w:semiHidden/>
    <w:unhideWhenUsed/>
    <w:rsid w:val="00280B89"/>
  </w:style>
  <w:style w:type="numbering" w:customStyle="1" w:styleId="NoList120">
    <w:name w:val="No List120"/>
    <w:next w:val="a4"/>
    <w:semiHidden/>
    <w:rsid w:val="00280B89"/>
  </w:style>
  <w:style w:type="numbering" w:customStyle="1" w:styleId="NoList213">
    <w:name w:val="No List213"/>
    <w:next w:val="a4"/>
    <w:semiHidden/>
    <w:rsid w:val="00280B89"/>
  </w:style>
  <w:style w:type="numbering" w:customStyle="1" w:styleId="NoList38">
    <w:name w:val="No List38"/>
    <w:next w:val="a4"/>
    <w:semiHidden/>
    <w:rsid w:val="00280B89"/>
  </w:style>
  <w:style w:type="numbering" w:customStyle="1" w:styleId="NoList47">
    <w:name w:val="No List47"/>
    <w:next w:val="a4"/>
    <w:semiHidden/>
    <w:rsid w:val="00280B89"/>
  </w:style>
  <w:style w:type="numbering" w:customStyle="1" w:styleId="NoList53">
    <w:name w:val="No List53"/>
    <w:next w:val="a4"/>
    <w:semiHidden/>
    <w:rsid w:val="00280B89"/>
  </w:style>
  <w:style w:type="numbering" w:customStyle="1" w:styleId="NoList62">
    <w:name w:val="No List62"/>
    <w:next w:val="a4"/>
    <w:semiHidden/>
    <w:rsid w:val="00280B89"/>
  </w:style>
  <w:style w:type="numbering" w:customStyle="1" w:styleId="NoList72">
    <w:name w:val="No List72"/>
    <w:next w:val="a4"/>
    <w:semiHidden/>
    <w:rsid w:val="00280B89"/>
  </w:style>
  <w:style w:type="numbering" w:customStyle="1" w:styleId="NoList1112">
    <w:name w:val="No List1112"/>
    <w:next w:val="a4"/>
    <w:semiHidden/>
    <w:rsid w:val="00280B89"/>
  </w:style>
  <w:style w:type="numbering" w:customStyle="1" w:styleId="NoList214">
    <w:name w:val="No List214"/>
    <w:next w:val="a4"/>
    <w:semiHidden/>
    <w:rsid w:val="00280B89"/>
  </w:style>
  <w:style w:type="numbering" w:customStyle="1" w:styleId="NoList82">
    <w:name w:val="No List82"/>
    <w:next w:val="a4"/>
    <w:semiHidden/>
    <w:rsid w:val="00280B89"/>
  </w:style>
  <w:style w:type="numbering" w:customStyle="1" w:styleId="NoList126">
    <w:name w:val="No List126"/>
    <w:next w:val="a4"/>
    <w:semiHidden/>
    <w:rsid w:val="00280B89"/>
  </w:style>
  <w:style w:type="numbering" w:customStyle="1" w:styleId="NoList222">
    <w:name w:val="No List222"/>
    <w:next w:val="a4"/>
    <w:semiHidden/>
    <w:rsid w:val="00280B89"/>
  </w:style>
  <w:style w:type="numbering" w:customStyle="1" w:styleId="NoList92">
    <w:name w:val="No List92"/>
    <w:next w:val="a4"/>
    <w:semiHidden/>
    <w:rsid w:val="00280B89"/>
  </w:style>
  <w:style w:type="numbering" w:customStyle="1" w:styleId="NoList132">
    <w:name w:val="No List132"/>
    <w:next w:val="a4"/>
    <w:semiHidden/>
    <w:rsid w:val="00280B89"/>
  </w:style>
  <w:style w:type="numbering" w:customStyle="1" w:styleId="NoList232">
    <w:name w:val="No List232"/>
    <w:next w:val="a4"/>
    <w:semiHidden/>
    <w:rsid w:val="00280B89"/>
  </w:style>
  <w:style w:type="numbering" w:customStyle="1" w:styleId="NoList102">
    <w:name w:val="No List102"/>
    <w:next w:val="a4"/>
    <w:semiHidden/>
    <w:rsid w:val="00280B89"/>
  </w:style>
  <w:style w:type="numbering" w:customStyle="1" w:styleId="NoList142">
    <w:name w:val="No List142"/>
    <w:next w:val="a4"/>
    <w:semiHidden/>
    <w:rsid w:val="00280B89"/>
  </w:style>
  <w:style w:type="numbering" w:customStyle="1" w:styleId="NoList242">
    <w:name w:val="No List242"/>
    <w:next w:val="a4"/>
    <w:semiHidden/>
    <w:rsid w:val="00280B89"/>
  </w:style>
  <w:style w:type="numbering" w:customStyle="1" w:styleId="NoList312">
    <w:name w:val="No List312"/>
    <w:next w:val="a4"/>
    <w:semiHidden/>
    <w:rsid w:val="00280B89"/>
  </w:style>
  <w:style w:type="numbering" w:customStyle="1" w:styleId="NoList412">
    <w:name w:val="No List412"/>
    <w:next w:val="a4"/>
    <w:semiHidden/>
    <w:rsid w:val="00280B89"/>
  </w:style>
  <w:style w:type="numbering" w:customStyle="1" w:styleId="NoList512">
    <w:name w:val="No List512"/>
    <w:next w:val="a4"/>
    <w:semiHidden/>
    <w:rsid w:val="00280B89"/>
  </w:style>
  <w:style w:type="numbering" w:customStyle="1" w:styleId="NoList152">
    <w:name w:val="No List152"/>
    <w:next w:val="a4"/>
    <w:semiHidden/>
    <w:rsid w:val="00280B89"/>
  </w:style>
  <w:style w:type="numbering" w:customStyle="1" w:styleId="NoList162">
    <w:name w:val="No List162"/>
    <w:next w:val="a4"/>
    <w:semiHidden/>
    <w:rsid w:val="00280B89"/>
  </w:style>
  <w:style w:type="numbering" w:customStyle="1" w:styleId="1170">
    <w:name w:val="无列表117"/>
    <w:next w:val="a4"/>
    <w:semiHidden/>
    <w:rsid w:val="00280B89"/>
  </w:style>
  <w:style w:type="numbering" w:customStyle="1" w:styleId="126">
    <w:name w:val="목록 없음12"/>
    <w:next w:val="a4"/>
    <w:semiHidden/>
    <w:unhideWhenUsed/>
    <w:rsid w:val="00280B89"/>
  </w:style>
  <w:style w:type="numbering" w:customStyle="1" w:styleId="225">
    <w:name w:val="목록 없음22"/>
    <w:next w:val="a4"/>
    <w:semiHidden/>
    <w:rsid w:val="00280B89"/>
  </w:style>
  <w:style w:type="numbering" w:customStyle="1" w:styleId="NoList1113">
    <w:name w:val="No List1113"/>
    <w:next w:val="a4"/>
    <w:semiHidden/>
    <w:rsid w:val="00280B89"/>
  </w:style>
  <w:style w:type="numbering" w:customStyle="1" w:styleId="NoList172">
    <w:name w:val="No List172"/>
    <w:next w:val="a4"/>
    <w:uiPriority w:val="99"/>
    <w:semiHidden/>
    <w:unhideWhenUsed/>
    <w:rsid w:val="00280B89"/>
  </w:style>
  <w:style w:type="numbering" w:customStyle="1" w:styleId="1260">
    <w:name w:val="无列表126"/>
    <w:next w:val="a4"/>
    <w:semiHidden/>
    <w:rsid w:val="00280B89"/>
  </w:style>
  <w:style w:type="numbering" w:customStyle="1" w:styleId="NoList182">
    <w:name w:val="No List182"/>
    <w:next w:val="a4"/>
    <w:semiHidden/>
    <w:rsid w:val="00280B89"/>
  </w:style>
  <w:style w:type="paragraph" w:customStyle="1" w:styleId="LightShading-Accent52">
    <w:name w:val="Light Shading - Accent 52"/>
    <w:uiPriority w:val="99"/>
    <w:semiHidden/>
    <w:qFormat/>
    <w:rsid w:val="00280B89"/>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280B89"/>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280B89"/>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280B89"/>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280B89"/>
    <w:pPr>
      <w:autoSpaceDN w:val="0"/>
    </w:pPr>
    <w:rPr>
      <w:rFonts w:ascii="Times New Roman" w:eastAsia="宋体" w:hAnsi="Times New Roman"/>
      <w:lang w:val="en-GB" w:eastAsia="en-US"/>
    </w:rPr>
  </w:style>
  <w:style w:type="character" w:customStyle="1" w:styleId="2ff3">
    <w:name w:val="未处理的提及2"/>
    <w:uiPriority w:val="52"/>
    <w:rsid w:val="00280B89"/>
    <w:rPr>
      <w:color w:val="808080"/>
      <w:shd w:val="clear" w:color="auto" w:fill="E6E6E6"/>
    </w:rPr>
  </w:style>
  <w:style w:type="character" w:customStyle="1" w:styleId="1ffa">
    <w:name w:val="未处理的提及1"/>
    <w:uiPriority w:val="52"/>
    <w:rsid w:val="00280B89"/>
    <w:rPr>
      <w:color w:val="808080"/>
      <w:shd w:val="clear" w:color="auto" w:fill="E6E6E6"/>
    </w:rPr>
  </w:style>
  <w:style w:type="character" w:customStyle="1" w:styleId="tlid-translation">
    <w:name w:val="tlid-translation"/>
    <w:rsid w:val="00280B89"/>
  </w:style>
  <w:style w:type="paragraph" w:customStyle="1" w:styleId="100">
    <w:name w:val="修订10"/>
    <w:hidden/>
    <w:semiHidden/>
    <w:qFormat/>
    <w:rsid w:val="00280B89"/>
    <w:rPr>
      <w:rFonts w:ascii="Times New Roman" w:eastAsia="Batang" w:hAnsi="Times New Roman"/>
      <w:lang w:val="en-GB" w:eastAsia="en-US"/>
    </w:rPr>
  </w:style>
  <w:style w:type="paragraph" w:customStyle="1" w:styleId="96">
    <w:name w:val="无间隔9"/>
    <w:qFormat/>
    <w:rsid w:val="00280B89"/>
    <w:rPr>
      <w:rFonts w:ascii="Times New Roman" w:eastAsia="宋体" w:hAnsi="Times New Roman"/>
      <w:lang w:val="en-GB" w:eastAsia="en-US"/>
    </w:rPr>
  </w:style>
  <w:style w:type="paragraph" w:customStyle="1" w:styleId="LightShading-Accent53">
    <w:name w:val="Light Shading - Accent 53"/>
    <w:hidden/>
    <w:uiPriority w:val="99"/>
    <w:semiHidden/>
    <w:qFormat/>
    <w:rsid w:val="00280B89"/>
    <w:rPr>
      <w:rFonts w:ascii="Times New Roman" w:eastAsia="宋体" w:hAnsi="Times New Roman"/>
      <w:lang w:val="en-GB" w:eastAsia="en-US"/>
    </w:rPr>
  </w:style>
  <w:style w:type="paragraph" w:customStyle="1" w:styleId="LightList-Accent53">
    <w:name w:val="Light List - Accent 53"/>
    <w:basedOn w:val="a1"/>
    <w:uiPriority w:val="34"/>
    <w:qFormat/>
    <w:rsid w:val="00280B8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280B89"/>
    <w:rPr>
      <w:rFonts w:ascii="Times New Roman" w:eastAsia="宋体" w:hAnsi="Times New Roman"/>
      <w:lang w:val="en-GB" w:eastAsia="en-US"/>
    </w:rPr>
  </w:style>
  <w:style w:type="character" w:customStyle="1" w:styleId="3fe">
    <w:name w:val="未处理的提及3"/>
    <w:uiPriority w:val="52"/>
    <w:rsid w:val="00280B89"/>
    <w:rPr>
      <w:color w:val="808080"/>
      <w:shd w:val="clear" w:color="auto" w:fill="E6E6E6"/>
    </w:rPr>
  </w:style>
  <w:style w:type="paragraph" w:customStyle="1" w:styleId="LightList-Accent34">
    <w:name w:val="Light List - Accent 34"/>
    <w:hidden/>
    <w:uiPriority w:val="99"/>
    <w:semiHidden/>
    <w:qFormat/>
    <w:rsid w:val="00280B89"/>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280B89"/>
    <w:rPr>
      <w:rFonts w:ascii="Times New Roman" w:eastAsia="宋体" w:hAnsi="Times New Roman"/>
      <w:lang w:val="en-GB" w:eastAsia="en-US"/>
    </w:rPr>
  </w:style>
  <w:style w:type="numbering" w:customStyle="1" w:styleId="NoList39">
    <w:name w:val="No List39"/>
    <w:next w:val="a4"/>
    <w:semiHidden/>
    <w:unhideWhenUsed/>
    <w:rsid w:val="00280B89"/>
  </w:style>
  <w:style w:type="table" w:customStyle="1" w:styleId="LightShading-Accent22">
    <w:name w:val="Light Shading - Accent 22"/>
    <w:basedOn w:val="a3"/>
    <w:next w:val="-2"/>
    <w:uiPriority w:val="30"/>
    <w:unhideWhenUsed/>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next w:val="af8"/>
    <w:rsid w:val="00280B8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8"/>
    <w:qFormat/>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8"/>
    <w:qFormat/>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280B89"/>
  </w:style>
  <w:style w:type="table" w:customStyle="1" w:styleId="333">
    <w:name w:val="网格型3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2">
    <w:name w:val="Char Char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80B8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280B89"/>
    <w:rPr>
      <w:rFonts w:ascii="Courier New" w:hAnsi="Courier New" w:cs="Courier New" w:hint="default"/>
      <w:lang w:val="nb-NO" w:eastAsia="ja-JP" w:bidi="ar-SA"/>
    </w:rPr>
  </w:style>
  <w:style w:type="character" w:customStyle="1" w:styleId="CharChar72">
    <w:name w:val="Char Char72"/>
    <w:qFormat/>
    <w:rsid w:val="00280B89"/>
    <w:rPr>
      <w:rFonts w:ascii="Tahoma" w:hAnsi="Tahoma" w:cs="Tahoma" w:hint="default"/>
      <w:shd w:val="clear" w:color="auto" w:fill="000080"/>
      <w:lang w:val="en-GB" w:eastAsia="en-US"/>
    </w:rPr>
  </w:style>
  <w:style w:type="character" w:customStyle="1" w:styleId="CharChar102">
    <w:name w:val="Char Char102"/>
    <w:semiHidden/>
    <w:qFormat/>
    <w:rsid w:val="00280B89"/>
    <w:rPr>
      <w:rFonts w:ascii="Times New Roman" w:hAnsi="Times New Roman" w:cs="Times New Roman" w:hint="default"/>
      <w:lang w:val="en-GB" w:eastAsia="en-US"/>
    </w:rPr>
  </w:style>
  <w:style w:type="character" w:customStyle="1" w:styleId="CharChar92">
    <w:name w:val="Char Char92"/>
    <w:qFormat/>
    <w:rsid w:val="00280B89"/>
    <w:rPr>
      <w:rFonts w:ascii="Tahoma" w:hAnsi="Tahoma" w:cs="Tahoma" w:hint="default"/>
      <w:sz w:val="16"/>
      <w:szCs w:val="16"/>
      <w:lang w:val="en-GB" w:eastAsia="en-US"/>
    </w:rPr>
  </w:style>
  <w:style w:type="character" w:customStyle="1" w:styleId="CharChar82">
    <w:name w:val="Char Char82"/>
    <w:semiHidden/>
    <w:qFormat/>
    <w:rsid w:val="00280B89"/>
    <w:rPr>
      <w:rFonts w:ascii="Times New Roman" w:hAnsi="Times New Roman" w:cs="Times New Roman" w:hint="default"/>
      <w:b/>
      <w:bCs/>
      <w:lang w:val="en-GB" w:eastAsia="en-US"/>
    </w:rPr>
  </w:style>
  <w:style w:type="character" w:customStyle="1" w:styleId="CharChar292">
    <w:name w:val="Char Char292"/>
    <w:qFormat/>
    <w:rsid w:val="00280B89"/>
    <w:rPr>
      <w:rFonts w:ascii="Arial" w:hAnsi="Arial" w:cs="Arial" w:hint="default"/>
      <w:sz w:val="36"/>
      <w:lang w:val="en-GB" w:eastAsia="en-US" w:bidi="ar-SA"/>
    </w:rPr>
  </w:style>
  <w:style w:type="character" w:customStyle="1" w:styleId="CharChar282">
    <w:name w:val="Char Char282"/>
    <w:qFormat/>
    <w:rsid w:val="00280B89"/>
    <w:rPr>
      <w:rFonts w:ascii="Arial" w:hAnsi="Arial" w:cs="Arial" w:hint="default"/>
      <w:sz w:val="32"/>
      <w:lang w:val="en-GB"/>
    </w:rPr>
  </w:style>
  <w:style w:type="character" w:customStyle="1" w:styleId="ZchnZchn52">
    <w:name w:val="Zchn Zchn52"/>
    <w:qFormat/>
    <w:rsid w:val="00280B89"/>
    <w:rPr>
      <w:rFonts w:ascii="Courier New" w:eastAsia="Batang" w:hAnsi="Courier New"/>
      <w:lang w:val="nb-NO" w:eastAsia="en-US" w:bidi="ar-SA"/>
    </w:rPr>
  </w:style>
  <w:style w:type="numbering" w:customStyle="1" w:styleId="191">
    <w:name w:val="リストなし19"/>
    <w:next w:val="a4"/>
    <w:uiPriority w:val="99"/>
    <w:semiHidden/>
    <w:unhideWhenUsed/>
    <w:rsid w:val="00280B89"/>
  </w:style>
  <w:style w:type="table" w:customStyle="1" w:styleId="TableClassic23">
    <w:name w:val="Table Classic 23"/>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7">
    <w:name w:val="No List127"/>
    <w:next w:val="a4"/>
    <w:semiHidden/>
    <w:unhideWhenUsed/>
    <w:rsid w:val="00280B89"/>
  </w:style>
  <w:style w:type="character" w:customStyle="1" w:styleId="UnresolvedMention11">
    <w:name w:val="Unresolved Mention11"/>
    <w:uiPriority w:val="99"/>
    <w:semiHidden/>
    <w:unhideWhenUsed/>
    <w:qFormat/>
    <w:rsid w:val="00280B89"/>
    <w:rPr>
      <w:color w:val="808080"/>
      <w:shd w:val="clear" w:color="auto" w:fill="E6E6E6"/>
    </w:rPr>
  </w:style>
  <w:style w:type="table" w:customStyle="1" w:styleId="TableGrid43">
    <w:name w:val="Table Grid43"/>
    <w:basedOn w:val="a3"/>
    <w:next w:val="af8"/>
    <w:qFormat/>
    <w:rsid w:val="00280B89"/>
    <w:rPr>
      <w:rFonts w:eastAsia="宋体"/>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8"/>
    <w:qFormat/>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8"/>
    <w:rsid w:val="00280B89"/>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
    <w:name w:val="无列表118"/>
    <w:next w:val="a4"/>
    <w:semiHidden/>
    <w:rsid w:val="00280B89"/>
  </w:style>
  <w:style w:type="table" w:customStyle="1" w:styleId="3120">
    <w:name w:val="网格型3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リストなし116"/>
    <w:next w:val="a4"/>
    <w:uiPriority w:val="99"/>
    <w:semiHidden/>
    <w:unhideWhenUsed/>
    <w:rsid w:val="00280B89"/>
  </w:style>
  <w:style w:type="table" w:customStyle="1" w:styleId="TableClassic212">
    <w:name w:val="Table Classic 212"/>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1f4">
    <w:name w:val="(文字) (文字)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280B89"/>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280B8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15">
    <w:name w:val="No List215"/>
    <w:next w:val="a4"/>
    <w:semiHidden/>
    <w:unhideWhenUsed/>
    <w:rsid w:val="00280B89"/>
  </w:style>
  <w:style w:type="numbering" w:customStyle="1" w:styleId="NoList310">
    <w:name w:val="No List310"/>
    <w:next w:val="a4"/>
    <w:semiHidden/>
    <w:unhideWhenUsed/>
    <w:rsid w:val="00280B89"/>
  </w:style>
  <w:style w:type="numbering" w:customStyle="1" w:styleId="NoList1114">
    <w:name w:val="No List1114"/>
    <w:next w:val="a4"/>
    <w:semiHidden/>
    <w:unhideWhenUsed/>
    <w:rsid w:val="00280B89"/>
  </w:style>
  <w:style w:type="numbering" w:customStyle="1" w:styleId="NoList48">
    <w:name w:val="No List48"/>
    <w:next w:val="a4"/>
    <w:semiHidden/>
    <w:unhideWhenUsed/>
    <w:rsid w:val="00280B89"/>
  </w:style>
  <w:style w:type="numbering" w:customStyle="1" w:styleId="NoList54">
    <w:name w:val="No List54"/>
    <w:next w:val="a4"/>
    <w:semiHidden/>
    <w:unhideWhenUsed/>
    <w:rsid w:val="00280B89"/>
  </w:style>
  <w:style w:type="numbering" w:customStyle="1" w:styleId="NoList1115">
    <w:name w:val="No List1115"/>
    <w:next w:val="a4"/>
    <w:semiHidden/>
    <w:unhideWhenUsed/>
    <w:rsid w:val="00280B89"/>
  </w:style>
  <w:style w:type="numbering" w:customStyle="1" w:styleId="NoList216">
    <w:name w:val="No List216"/>
    <w:next w:val="a4"/>
    <w:semiHidden/>
    <w:unhideWhenUsed/>
    <w:rsid w:val="00280B89"/>
  </w:style>
  <w:style w:type="numbering" w:customStyle="1" w:styleId="NoList313">
    <w:name w:val="No List313"/>
    <w:next w:val="a4"/>
    <w:semiHidden/>
    <w:unhideWhenUsed/>
    <w:rsid w:val="00280B89"/>
  </w:style>
  <w:style w:type="numbering" w:customStyle="1" w:styleId="NoList413">
    <w:name w:val="No List413"/>
    <w:next w:val="a4"/>
    <w:semiHidden/>
    <w:unhideWhenUsed/>
    <w:rsid w:val="00280B89"/>
  </w:style>
  <w:style w:type="numbering" w:customStyle="1" w:styleId="NoList63">
    <w:name w:val="No List63"/>
    <w:next w:val="a4"/>
    <w:semiHidden/>
    <w:unhideWhenUsed/>
    <w:rsid w:val="00280B89"/>
  </w:style>
  <w:style w:type="numbering" w:customStyle="1" w:styleId="NoList73">
    <w:name w:val="No List73"/>
    <w:next w:val="a4"/>
    <w:semiHidden/>
    <w:unhideWhenUsed/>
    <w:rsid w:val="00280B89"/>
  </w:style>
  <w:style w:type="table" w:customStyle="1" w:styleId="TableGrid121">
    <w:name w:val="Table Grid12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4"/>
    <w:semiHidden/>
    <w:unhideWhenUsed/>
    <w:rsid w:val="00280B89"/>
  </w:style>
  <w:style w:type="table" w:customStyle="1" w:styleId="TableGrid1111">
    <w:name w:val="Table Grid1111"/>
    <w:basedOn w:val="a3"/>
    <w:next w:val="af8"/>
    <w:rsid w:val="00280B8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4"/>
    <w:semiHidden/>
    <w:unhideWhenUsed/>
    <w:rsid w:val="00280B89"/>
  </w:style>
  <w:style w:type="numbering" w:customStyle="1" w:styleId="NoList321">
    <w:name w:val="No List321"/>
    <w:next w:val="a4"/>
    <w:semiHidden/>
    <w:unhideWhenUsed/>
    <w:rsid w:val="00280B89"/>
  </w:style>
  <w:style w:type="table" w:customStyle="1" w:styleId="TableStyle13">
    <w:name w:val="Table Style13"/>
    <w:basedOn w:val="a3"/>
    <w:rsid w:val="00280B89"/>
    <w:rPr>
      <w:rFonts w:ascii="Times New Roman" w:eastAsia="PMingLiU" w:hAnsi="Times New Roman"/>
      <w:lang w:val="en-GB" w:eastAsia="en-GB"/>
    </w:rPr>
    <w:tblPr/>
  </w:style>
  <w:style w:type="numbering" w:customStyle="1" w:styleId="NoList83">
    <w:name w:val="No List83"/>
    <w:next w:val="a4"/>
    <w:semiHidden/>
    <w:rsid w:val="00280B89"/>
  </w:style>
  <w:style w:type="numbering" w:customStyle="1" w:styleId="NoList93">
    <w:name w:val="No List93"/>
    <w:next w:val="a4"/>
    <w:semiHidden/>
    <w:rsid w:val="00280B89"/>
  </w:style>
  <w:style w:type="numbering" w:customStyle="1" w:styleId="NoList133">
    <w:name w:val="No List133"/>
    <w:next w:val="a4"/>
    <w:semiHidden/>
    <w:rsid w:val="00280B89"/>
  </w:style>
  <w:style w:type="numbering" w:customStyle="1" w:styleId="NoList233">
    <w:name w:val="No List233"/>
    <w:next w:val="a4"/>
    <w:semiHidden/>
    <w:rsid w:val="00280B89"/>
  </w:style>
  <w:style w:type="numbering" w:customStyle="1" w:styleId="NoList103">
    <w:name w:val="No List103"/>
    <w:next w:val="a4"/>
    <w:semiHidden/>
    <w:rsid w:val="00280B89"/>
  </w:style>
  <w:style w:type="numbering" w:customStyle="1" w:styleId="NoList143">
    <w:name w:val="No List143"/>
    <w:next w:val="a4"/>
    <w:semiHidden/>
    <w:rsid w:val="00280B89"/>
  </w:style>
  <w:style w:type="numbering" w:customStyle="1" w:styleId="NoList243">
    <w:name w:val="No List243"/>
    <w:next w:val="a4"/>
    <w:semiHidden/>
    <w:rsid w:val="00280B89"/>
  </w:style>
  <w:style w:type="numbering" w:customStyle="1" w:styleId="NoList513">
    <w:name w:val="No List513"/>
    <w:next w:val="a4"/>
    <w:semiHidden/>
    <w:rsid w:val="00280B89"/>
  </w:style>
  <w:style w:type="numbering" w:customStyle="1" w:styleId="NoList153">
    <w:name w:val="No List153"/>
    <w:next w:val="a4"/>
    <w:semiHidden/>
    <w:rsid w:val="00280B89"/>
  </w:style>
  <w:style w:type="numbering" w:customStyle="1" w:styleId="NoList163">
    <w:name w:val="No List163"/>
    <w:next w:val="a4"/>
    <w:semiHidden/>
    <w:rsid w:val="00280B89"/>
  </w:style>
  <w:style w:type="numbering" w:customStyle="1" w:styleId="135">
    <w:name w:val="목록 없음13"/>
    <w:next w:val="a4"/>
    <w:semiHidden/>
    <w:unhideWhenUsed/>
    <w:rsid w:val="00280B89"/>
  </w:style>
  <w:style w:type="numbering" w:customStyle="1" w:styleId="235">
    <w:name w:val="목록 없음23"/>
    <w:next w:val="a4"/>
    <w:semiHidden/>
    <w:rsid w:val="00280B89"/>
  </w:style>
  <w:style w:type="table" w:customStyle="1" w:styleId="TableGrid55">
    <w:name w:val="Table Grid55"/>
    <w:basedOn w:val="a3"/>
    <w:next w:val="af8"/>
    <w:rsid w:val="00280B8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80B89"/>
    <w:rPr>
      <w:rFonts w:ascii="Times New Roman" w:eastAsia="宋体" w:hAnsi="Times New Roman"/>
      <w:lang w:val="en-GB" w:eastAsia="en-GB"/>
    </w:rPr>
    <w:tblPr/>
  </w:style>
  <w:style w:type="table" w:customStyle="1" w:styleId="TableGrid415">
    <w:name w:val="Table Grid415"/>
    <w:basedOn w:val="a3"/>
    <w:next w:val="af8"/>
    <w:rsid w:val="00280B89"/>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8"/>
    <w:rsid w:val="00280B89"/>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rsid w:val="00280B89"/>
    <w:pPr>
      <w:numPr>
        <w:numId w:val="15"/>
      </w:numPr>
    </w:pPr>
  </w:style>
  <w:style w:type="table" w:customStyle="1" w:styleId="SGSTableBasic22">
    <w:name w:val="SGS Table Basic 22"/>
    <w:basedOn w:val="a3"/>
    <w:uiPriority w:val="99"/>
    <w:qFormat/>
    <w:rsid w:val="00280B89"/>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rsid w:val="00280B89"/>
    <w:pPr>
      <w:numPr>
        <w:numId w:val="16"/>
      </w:numPr>
    </w:pPr>
  </w:style>
  <w:style w:type="table" w:customStyle="1" w:styleId="TableColorful11">
    <w:name w:val="Table Colorful 11"/>
    <w:basedOn w:val="a3"/>
    <w:next w:val="1ff0"/>
    <w:rsid w:val="00280B89"/>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280B89"/>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280B89"/>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numbering" w:customStyle="1" w:styleId="NoList173">
    <w:name w:val="No List173"/>
    <w:next w:val="a4"/>
    <w:uiPriority w:val="99"/>
    <w:semiHidden/>
    <w:unhideWhenUsed/>
    <w:rsid w:val="00280B89"/>
  </w:style>
  <w:style w:type="table" w:customStyle="1" w:styleId="ColorfulGrid-Accent111">
    <w:name w:val="Colorful Grid - Accent 111"/>
    <w:basedOn w:val="a3"/>
    <w:next w:val="-1"/>
    <w:uiPriority w:val="29"/>
    <w:rsid w:val="00280B89"/>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80B89"/>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3"/>
    <w:next w:val="3f0"/>
    <w:unhideWhenUsed/>
    <w:rsid w:val="00280B89"/>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280B89"/>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8"/>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80B89"/>
    <w:rPr>
      <w:rFonts w:ascii="Times New Roman" w:eastAsia="PMingLiU" w:hAnsi="Times New Roman"/>
      <w:lang w:val="en-GB" w:eastAsia="en-GB"/>
    </w:rPr>
    <w:tblPr>
      <w:tblInd w:w="0" w:type="nil"/>
    </w:tblPr>
  </w:style>
  <w:style w:type="table" w:customStyle="1" w:styleId="TableGrid2111">
    <w:name w:val="Table Grid2111"/>
    <w:basedOn w:val="a3"/>
    <w:rsid w:val="00280B89"/>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80B89"/>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80B89"/>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80B89"/>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rsid w:val="00280B89"/>
    <w:pPr>
      <w:numPr>
        <w:numId w:val="11"/>
      </w:numPr>
    </w:pPr>
  </w:style>
  <w:style w:type="numbering" w:customStyle="1" w:styleId="Style111">
    <w:name w:val="Style111"/>
    <w:rsid w:val="00280B89"/>
    <w:pPr>
      <w:numPr>
        <w:numId w:val="12"/>
      </w:numPr>
    </w:pPr>
  </w:style>
  <w:style w:type="numbering" w:customStyle="1" w:styleId="NoList191">
    <w:name w:val="No List191"/>
    <w:next w:val="a4"/>
    <w:uiPriority w:val="99"/>
    <w:semiHidden/>
    <w:unhideWhenUsed/>
    <w:rsid w:val="00280B89"/>
  </w:style>
  <w:style w:type="numbering" w:customStyle="1" w:styleId="1270">
    <w:name w:val="无列表127"/>
    <w:next w:val="a4"/>
    <w:semiHidden/>
    <w:rsid w:val="00280B89"/>
  </w:style>
  <w:style w:type="numbering" w:customStyle="1" w:styleId="NoList183">
    <w:name w:val="No List183"/>
    <w:next w:val="a4"/>
    <w:semiHidden/>
    <w:rsid w:val="00280B89"/>
  </w:style>
  <w:style w:type="numbering" w:customStyle="1" w:styleId="NoList1101">
    <w:name w:val="No List1101"/>
    <w:next w:val="a4"/>
    <w:semiHidden/>
    <w:rsid w:val="00280B89"/>
  </w:style>
  <w:style w:type="numbering" w:customStyle="1" w:styleId="1350">
    <w:name w:val="无列表135"/>
    <w:next w:val="a4"/>
    <w:semiHidden/>
    <w:rsid w:val="00280B89"/>
  </w:style>
  <w:style w:type="numbering" w:customStyle="1" w:styleId="1250">
    <w:name w:val="リストなし125"/>
    <w:next w:val="a4"/>
    <w:uiPriority w:val="99"/>
    <w:semiHidden/>
    <w:unhideWhenUsed/>
    <w:rsid w:val="00280B89"/>
  </w:style>
  <w:style w:type="numbering" w:customStyle="1" w:styleId="NoList251">
    <w:name w:val="No List251"/>
    <w:next w:val="a4"/>
    <w:semiHidden/>
    <w:rsid w:val="00280B89"/>
  </w:style>
  <w:style w:type="numbering" w:customStyle="1" w:styleId="1115">
    <w:name w:val="无列表1115"/>
    <w:next w:val="a4"/>
    <w:semiHidden/>
    <w:rsid w:val="00280B89"/>
  </w:style>
  <w:style w:type="numbering" w:customStyle="1" w:styleId="11150">
    <w:name w:val="リストなし1115"/>
    <w:next w:val="a4"/>
    <w:uiPriority w:val="99"/>
    <w:semiHidden/>
    <w:unhideWhenUsed/>
    <w:rsid w:val="00280B89"/>
  </w:style>
  <w:style w:type="table" w:customStyle="1" w:styleId="TableGrid511">
    <w:name w:val="Table Grid5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280B89"/>
  </w:style>
  <w:style w:type="numbering" w:customStyle="1" w:styleId="12111">
    <w:name w:val="リストなし1211"/>
    <w:next w:val="a4"/>
    <w:uiPriority w:val="99"/>
    <w:semiHidden/>
    <w:unhideWhenUsed/>
    <w:rsid w:val="00280B89"/>
  </w:style>
  <w:style w:type="numbering" w:customStyle="1" w:styleId="NoList1121">
    <w:name w:val="No List1121"/>
    <w:next w:val="a4"/>
    <w:semiHidden/>
    <w:unhideWhenUsed/>
    <w:rsid w:val="00280B89"/>
  </w:style>
  <w:style w:type="table" w:customStyle="1" w:styleId="TableGrid4111">
    <w:name w:val="Table Grid411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280B89"/>
  </w:style>
  <w:style w:type="numbering" w:customStyle="1" w:styleId="111111">
    <w:name w:val="リストなし11111"/>
    <w:next w:val="a4"/>
    <w:uiPriority w:val="99"/>
    <w:semiHidden/>
    <w:unhideWhenUsed/>
    <w:rsid w:val="00280B89"/>
  </w:style>
  <w:style w:type="numbering" w:customStyle="1" w:styleId="NoList421">
    <w:name w:val="No List421"/>
    <w:next w:val="a4"/>
    <w:semiHidden/>
    <w:unhideWhenUsed/>
    <w:rsid w:val="00280B89"/>
  </w:style>
  <w:style w:type="table" w:customStyle="1" w:styleId="TableGrid141">
    <w:name w:val="Table Grid14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280B89"/>
  </w:style>
  <w:style w:type="table" w:customStyle="1" w:styleId="3210">
    <w:name w:val="网格型3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280B89"/>
  </w:style>
  <w:style w:type="table" w:customStyle="1" w:styleId="TableClassic221">
    <w:name w:val="Table Classic 22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semiHidden/>
    <w:unhideWhenUsed/>
    <w:rsid w:val="00280B89"/>
  </w:style>
  <w:style w:type="table" w:customStyle="1" w:styleId="TableGrid421">
    <w:name w:val="Table Grid4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8"/>
    <w:rsid w:val="00280B8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280B89"/>
  </w:style>
  <w:style w:type="table" w:customStyle="1" w:styleId="3111">
    <w:name w:val="网格型3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8"/>
    <w:rsid w:val="00280B8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280B89"/>
  </w:style>
  <w:style w:type="table" w:customStyle="1" w:styleId="TableClassic2111">
    <w:name w:val="Table Classic 2111"/>
    <w:basedOn w:val="a3"/>
    <w:next w:val="2a"/>
    <w:rsid w:val="00280B89"/>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semiHidden/>
    <w:unhideWhenUsed/>
    <w:rsid w:val="00280B89"/>
  </w:style>
  <w:style w:type="numbering" w:customStyle="1" w:styleId="NoList1131">
    <w:name w:val="No List1131"/>
    <w:next w:val="a4"/>
    <w:semiHidden/>
    <w:rsid w:val="00280B89"/>
  </w:style>
  <w:style w:type="numbering" w:customStyle="1" w:styleId="1410">
    <w:name w:val="无列表141"/>
    <w:next w:val="a4"/>
    <w:semiHidden/>
    <w:rsid w:val="00280B89"/>
  </w:style>
  <w:style w:type="numbering" w:customStyle="1" w:styleId="1411">
    <w:name w:val="リストなし141"/>
    <w:next w:val="a4"/>
    <w:uiPriority w:val="99"/>
    <w:semiHidden/>
    <w:unhideWhenUsed/>
    <w:rsid w:val="00280B89"/>
  </w:style>
  <w:style w:type="numbering" w:customStyle="1" w:styleId="NoList261">
    <w:name w:val="No List261"/>
    <w:next w:val="a4"/>
    <w:semiHidden/>
    <w:rsid w:val="00280B89"/>
  </w:style>
  <w:style w:type="numbering" w:customStyle="1" w:styleId="11310">
    <w:name w:val="无列表1131"/>
    <w:next w:val="a4"/>
    <w:semiHidden/>
    <w:rsid w:val="00280B89"/>
  </w:style>
  <w:style w:type="numbering" w:customStyle="1" w:styleId="11311">
    <w:name w:val="リストなし1131"/>
    <w:next w:val="a4"/>
    <w:uiPriority w:val="99"/>
    <w:semiHidden/>
    <w:unhideWhenUsed/>
    <w:rsid w:val="00280B89"/>
  </w:style>
  <w:style w:type="numbering" w:customStyle="1" w:styleId="NoList331">
    <w:name w:val="No List331"/>
    <w:next w:val="a4"/>
    <w:semiHidden/>
    <w:unhideWhenUsed/>
    <w:rsid w:val="00280B89"/>
  </w:style>
  <w:style w:type="table" w:customStyle="1" w:styleId="TableGrid521">
    <w:name w:val="Table Grid5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280B89"/>
  </w:style>
  <w:style w:type="numbering" w:customStyle="1" w:styleId="12211">
    <w:name w:val="リストなし1221"/>
    <w:next w:val="a4"/>
    <w:uiPriority w:val="99"/>
    <w:semiHidden/>
    <w:unhideWhenUsed/>
    <w:rsid w:val="00280B89"/>
  </w:style>
  <w:style w:type="numbering" w:customStyle="1" w:styleId="NoList1141">
    <w:name w:val="No List1141"/>
    <w:next w:val="a4"/>
    <w:semiHidden/>
    <w:unhideWhenUsed/>
    <w:rsid w:val="00280B89"/>
  </w:style>
  <w:style w:type="table" w:customStyle="1" w:styleId="TableGrid4121">
    <w:name w:val="Table Grid41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280B89"/>
  </w:style>
  <w:style w:type="numbering" w:customStyle="1" w:styleId="111210">
    <w:name w:val="リストなし11121"/>
    <w:next w:val="a4"/>
    <w:uiPriority w:val="99"/>
    <w:semiHidden/>
    <w:unhideWhenUsed/>
    <w:rsid w:val="00280B89"/>
  </w:style>
  <w:style w:type="numbering" w:customStyle="1" w:styleId="NoList431">
    <w:name w:val="No List431"/>
    <w:next w:val="a4"/>
    <w:semiHidden/>
    <w:unhideWhenUsed/>
    <w:rsid w:val="00280B89"/>
  </w:style>
  <w:style w:type="table" w:customStyle="1" w:styleId="TableGrid621">
    <w:name w:val="Table Grid62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280B89"/>
  </w:style>
  <w:style w:type="numbering" w:customStyle="1" w:styleId="13110">
    <w:name w:val="リストなし1311"/>
    <w:next w:val="a4"/>
    <w:uiPriority w:val="99"/>
    <w:semiHidden/>
    <w:unhideWhenUsed/>
    <w:rsid w:val="00280B89"/>
  </w:style>
  <w:style w:type="numbering" w:customStyle="1" w:styleId="NoList1221">
    <w:name w:val="No List1221"/>
    <w:next w:val="a4"/>
    <w:semiHidden/>
    <w:unhideWhenUsed/>
    <w:rsid w:val="00280B89"/>
  </w:style>
  <w:style w:type="numbering" w:customStyle="1" w:styleId="112110">
    <w:name w:val="无列表11211"/>
    <w:next w:val="a4"/>
    <w:semiHidden/>
    <w:rsid w:val="00280B89"/>
  </w:style>
  <w:style w:type="numbering" w:customStyle="1" w:styleId="112111">
    <w:name w:val="リストなし11211"/>
    <w:next w:val="a4"/>
    <w:uiPriority w:val="99"/>
    <w:semiHidden/>
    <w:unhideWhenUsed/>
    <w:rsid w:val="00280B89"/>
  </w:style>
  <w:style w:type="numbering" w:customStyle="1" w:styleId="NoList271">
    <w:name w:val="No List271"/>
    <w:next w:val="a4"/>
    <w:uiPriority w:val="99"/>
    <w:semiHidden/>
    <w:unhideWhenUsed/>
    <w:rsid w:val="00280B89"/>
  </w:style>
  <w:style w:type="numbering" w:customStyle="1" w:styleId="NoList1151">
    <w:name w:val="No List1151"/>
    <w:next w:val="a4"/>
    <w:semiHidden/>
    <w:rsid w:val="00280B89"/>
  </w:style>
  <w:style w:type="numbering" w:customStyle="1" w:styleId="1510">
    <w:name w:val="无列表151"/>
    <w:next w:val="a4"/>
    <w:semiHidden/>
    <w:rsid w:val="00280B89"/>
  </w:style>
  <w:style w:type="numbering" w:customStyle="1" w:styleId="1511">
    <w:name w:val="リストなし151"/>
    <w:next w:val="a4"/>
    <w:uiPriority w:val="99"/>
    <w:semiHidden/>
    <w:unhideWhenUsed/>
    <w:rsid w:val="00280B89"/>
  </w:style>
  <w:style w:type="numbering" w:customStyle="1" w:styleId="NoList281">
    <w:name w:val="No List281"/>
    <w:next w:val="a4"/>
    <w:uiPriority w:val="99"/>
    <w:semiHidden/>
    <w:rsid w:val="00280B89"/>
  </w:style>
  <w:style w:type="numbering" w:customStyle="1" w:styleId="1141">
    <w:name w:val="无列表1141"/>
    <w:next w:val="a4"/>
    <w:semiHidden/>
    <w:rsid w:val="00280B89"/>
  </w:style>
  <w:style w:type="numbering" w:customStyle="1" w:styleId="11410">
    <w:name w:val="リストなし1141"/>
    <w:next w:val="a4"/>
    <w:uiPriority w:val="99"/>
    <w:semiHidden/>
    <w:unhideWhenUsed/>
    <w:rsid w:val="00280B89"/>
  </w:style>
  <w:style w:type="numbering" w:customStyle="1" w:styleId="NoList341">
    <w:name w:val="No List341"/>
    <w:next w:val="a4"/>
    <w:semiHidden/>
    <w:unhideWhenUsed/>
    <w:rsid w:val="00280B89"/>
  </w:style>
  <w:style w:type="table" w:customStyle="1" w:styleId="TableGrid531">
    <w:name w:val="Table Grid5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280B89"/>
  </w:style>
  <w:style w:type="numbering" w:customStyle="1" w:styleId="12310">
    <w:name w:val="リストなし1231"/>
    <w:next w:val="a4"/>
    <w:uiPriority w:val="99"/>
    <w:semiHidden/>
    <w:unhideWhenUsed/>
    <w:rsid w:val="00280B89"/>
  </w:style>
  <w:style w:type="numbering" w:customStyle="1" w:styleId="NoList1161">
    <w:name w:val="No List1161"/>
    <w:next w:val="a4"/>
    <w:uiPriority w:val="99"/>
    <w:semiHidden/>
    <w:unhideWhenUsed/>
    <w:rsid w:val="00280B89"/>
  </w:style>
  <w:style w:type="table" w:customStyle="1" w:styleId="TableGrid4131">
    <w:name w:val="Table Grid41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280B89"/>
  </w:style>
  <w:style w:type="numbering" w:customStyle="1" w:styleId="111310">
    <w:name w:val="リストなし11131"/>
    <w:next w:val="a4"/>
    <w:uiPriority w:val="99"/>
    <w:semiHidden/>
    <w:unhideWhenUsed/>
    <w:rsid w:val="00280B89"/>
  </w:style>
  <w:style w:type="numbering" w:customStyle="1" w:styleId="NoList441">
    <w:name w:val="No List441"/>
    <w:next w:val="a4"/>
    <w:semiHidden/>
    <w:unhideWhenUsed/>
    <w:rsid w:val="00280B89"/>
  </w:style>
  <w:style w:type="table" w:customStyle="1" w:styleId="TableGrid631">
    <w:name w:val="Table Grid63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280B89"/>
  </w:style>
  <w:style w:type="numbering" w:customStyle="1" w:styleId="13211">
    <w:name w:val="リストなし1321"/>
    <w:next w:val="a4"/>
    <w:uiPriority w:val="99"/>
    <w:semiHidden/>
    <w:unhideWhenUsed/>
    <w:rsid w:val="00280B89"/>
  </w:style>
  <w:style w:type="numbering" w:customStyle="1" w:styleId="NoList1231">
    <w:name w:val="No List1231"/>
    <w:next w:val="a4"/>
    <w:semiHidden/>
    <w:unhideWhenUsed/>
    <w:rsid w:val="00280B89"/>
  </w:style>
  <w:style w:type="numbering" w:customStyle="1" w:styleId="11221">
    <w:name w:val="无列表11221"/>
    <w:next w:val="a4"/>
    <w:semiHidden/>
    <w:rsid w:val="00280B89"/>
  </w:style>
  <w:style w:type="numbering" w:customStyle="1" w:styleId="112210">
    <w:name w:val="リストなし11221"/>
    <w:next w:val="a4"/>
    <w:uiPriority w:val="99"/>
    <w:semiHidden/>
    <w:unhideWhenUsed/>
    <w:rsid w:val="00280B89"/>
  </w:style>
  <w:style w:type="numbering" w:customStyle="1" w:styleId="NoList291">
    <w:name w:val="No List291"/>
    <w:next w:val="a4"/>
    <w:uiPriority w:val="99"/>
    <w:semiHidden/>
    <w:unhideWhenUsed/>
    <w:rsid w:val="00280B89"/>
  </w:style>
  <w:style w:type="numbering" w:customStyle="1" w:styleId="NoList1171">
    <w:name w:val="No List1171"/>
    <w:next w:val="a4"/>
    <w:uiPriority w:val="99"/>
    <w:semiHidden/>
    <w:rsid w:val="00280B89"/>
  </w:style>
  <w:style w:type="numbering" w:customStyle="1" w:styleId="1610">
    <w:name w:val="无列表161"/>
    <w:next w:val="a4"/>
    <w:semiHidden/>
    <w:rsid w:val="00280B89"/>
  </w:style>
  <w:style w:type="numbering" w:customStyle="1" w:styleId="1611">
    <w:name w:val="リストなし161"/>
    <w:next w:val="a4"/>
    <w:uiPriority w:val="99"/>
    <w:semiHidden/>
    <w:unhideWhenUsed/>
    <w:rsid w:val="00280B89"/>
  </w:style>
  <w:style w:type="numbering" w:customStyle="1" w:styleId="NoList2101">
    <w:name w:val="No List2101"/>
    <w:next w:val="a4"/>
    <w:semiHidden/>
    <w:rsid w:val="00280B89"/>
  </w:style>
  <w:style w:type="numbering" w:customStyle="1" w:styleId="1151">
    <w:name w:val="无列表1151"/>
    <w:next w:val="a4"/>
    <w:semiHidden/>
    <w:rsid w:val="00280B89"/>
  </w:style>
  <w:style w:type="numbering" w:customStyle="1" w:styleId="11510">
    <w:name w:val="リストなし1151"/>
    <w:next w:val="a4"/>
    <w:uiPriority w:val="99"/>
    <w:semiHidden/>
    <w:unhideWhenUsed/>
    <w:rsid w:val="00280B89"/>
  </w:style>
  <w:style w:type="numbering" w:customStyle="1" w:styleId="NoList351">
    <w:name w:val="No List351"/>
    <w:next w:val="a4"/>
    <w:uiPriority w:val="99"/>
    <w:semiHidden/>
    <w:unhideWhenUsed/>
    <w:rsid w:val="00280B89"/>
  </w:style>
  <w:style w:type="table" w:customStyle="1" w:styleId="TableGrid541">
    <w:name w:val="Table Grid5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280B89"/>
  </w:style>
  <w:style w:type="numbering" w:customStyle="1" w:styleId="12410">
    <w:name w:val="リストなし1241"/>
    <w:next w:val="a4"/>
    <w:uiPriority w:val="99"/>
    <w:semiHidden/>
    <w:unhideWhenUsed/>
    <w:rsid w:val="00280B89"/>
  </w:style>
  <w:style w:type="numbering" w:customStyle="1" w:styleId="NoList1181">
    <w:name w:val="No List1181"/>
    <w:next w:val="a4"/>
    <w:uiPriority w:val="99"/>
    <w:semiHidden/>
    <w:unhideWhenUsed/>
    <w:rsid w:val="00280B89"/>
  </w:style>
  <w:style w:type="table" w:customStyle="1" w:styleId="TableGrid4141">
    <w:name w:val="Table Grid41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280B89"/>
  </w:style>
  <w:style w:type="numbering" w:customStyle="1" w:styleId="111410">
    <w:name w:val="リストなし11141"/>
    <w:next w:val="a4"/>
    <w:uiPriority w:val="99"/>
    <w:semiHidden/>
    <w:unhideWhenUsed/>
    <w:rsid w:val="00280B89"/>
  </w:style>
  <w:style w:type="numbering" w:customStyle="1" w:styleId="NoList451">
    <w:name w:val="No List451"/>
    <w:next w:val="a4"/>
    <w:uiPriority w:val="99"/>
    <w:semiHidden/>
    <w:unhideWhenUsed/>
    <w:rsid w:val="00280B89"/>
  </w:style>
  <w:style w:type="table" w:customStyle="1" w:styleId="TableGrid641">
    <w:name w:val="Table Grid641"/>
    <w:basedOn w:val="a3"/>
    <w:next w:val="af8"/>
    <w:rsid w:val="00280B8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280B89"/>
  </w:style>
  <w:style w:type="numbering" w:customStyle="1" w:styleId="13310">
    <w:name w:val="リストなし1331"/>
    <w:next w:val="a4"/>
    <w:uiPriority w:val="99"/>
    <w:semiHidden/>
    <w:unhideWhenUsed/>
    <w:rsid w:val="00280B89"/>
  </w:style>
  <w:style w:type="numbering" w:customStyle="1" w:styleId="NoList1241">
    <w:name w:val="No List1241"/>
    <w:next w:val="a4"/>
    <w:uiPriority w:val="99"/>
    <w:semiHidden/>
    <w:unhideWhenUsed/>
    <w:rsid w:val="00280B89"/>
  </w:style>
  <w:style w:type="numbering" w:customStyle="1" w:styleId="11231">
    <w:name w:val="无列表11231"/>
    <w:next w:val="a4"/>
    <w:semiHidden/>
    <w:rsid w:val="00280B89"/>
  </w:style>
  <w:style w:type="numbering" w:customStyle="1" w:styleId="112310">
    <w:name w:val="リストなし11231"/>
    <w:next w:val="a4"/>
    <w:uiPriority w:val="99"/>
    <w:semiHidden/>
    <w:unhideWhenUsed/>
    <w:rsid w:val="00280B89"/>
  </w:style>
  <w:style w:type="character" w:customStyle="1" w:styleId="Char50">
    <w:name w:val="批注主题 Char5"/>
    <w:rsid w:val="00280B89"/>
    <w:rPr>
      <w:rFonts w:eastAsia="MS Mincho"/>
      <w:b/>
      <w:bCs/>
      <w:lang w:val="x-none" w:eastAsia="en-US"/>
    </w:rPr>
  </w:style>
  <w:style w:type="table" w:customStyle="1" w:styleId="MediumShading1-Accent31">
    <w:name w:val="Medium Shading 1 - Accent 31"/>
    <w:basedOn w:val="a3"/>
    <w:next w:val="1-3"/>
    <w:uiPriority w:val="29"/>
    <w:unhideWhenUsed/>
    <w:qFormat/>
    <w:rsid w:val="00280B8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80B8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280B8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80B89"/>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80B89"/>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3"/>
    <w:uiPriority w:val="1"/>
    <w:qFormat/>
    <w:rsid w:val="00280B89"/>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280B89"/>
  </w:style>
  <w:style w:type="numbering" w:customStyle="1" w:styleId="1710">
    <w:name w:val="无列表171"/>
    <w:next w:val="a4"/>
    <w:semiHidden/>
    <w:rsid w:val="00280B89"/>
  </w:style>
  <w:style w:type="numbering" w:customStyle="1" w:styleId="1711">
    <w:name w:val="リストなし171"/>
    <w:next w:val="a4"/>
    <w:uiPriority w:val="99"/>
    <w:semiHidden/>
    <w:unhideWhenUsed/>
    <w:rsid w:val="00280B89"/>
  </w:style>
  <w:style w:type="numbering" w:customStyle="1" w:styleId="NoList1191">
    <w:name w:val="No List1191"/>
    <w:next w:val="a4"/>
    <w:semiHidden/>
    <w:rsid w:val="00280B89"/>
  </w:style>
  <w:style w:type="numbering" w:customStyle="1" w:styleId="NoList2111">
    <w:name w:val="No List2111"/>
    <w:next w:val="a4"/>
    <w:semiHidden/>
    <w:rsid w:val="00280B89"/>
  </w:style>
  <w:style w:type="numbering" w:customStyle="1" w:styleId="NoList361">
    <w:name w:val="No List361"/>
    <w:next w:val="a4"/>
    <w:semiHidden/>
    <w:rsid w:val="00280B89"/>
  </w:style>
  <w:style w:type="numbering" w:customStyle="1" w:styleId="NoList461">
    <w:name w:val="No List461"/>
    <w:next w:val="a4"/>
    <w:semiHidden/>
    <w:rsid w:val="00280B89"/>
  </w:style>
  <w:style w:type="numbering" w:customStyle="1" w:styleId="NoList521">
    <w:name w:val="No List521"/>
    <w:next w:val="a4"/>
    <w:semiHidden/>
    <w:rsid w:val="00280B89"/>
  </w:style>
  <w:style w:type="numbering" w:customStyle="1" w:styleId="NoList611">
    <w:name w:val="No List611"/>
    <w:next w:val="a4"/>
    <w:semiHidden/>
    <w:rsid w:val="00280B89"/>
  </w:style>
  <w:style w:type="numbering" w:customStyle="1" w:styleId="NoList711">
    <w:name w:val="No List711"/>
    <w:next w:val="a4"/>
    <w:semiHidden/>
    <w:rsid w:val="00280B89"/>
  </w:style>
  <w:style w:type="numbering" w:customStyle="1" w:styleId="NoList11101">
    <w:name w:val="No List11101"/>
    <w:next w:val="a4"/>
    <w:semiHidden/>
    <w:rsid w:val="00280B89"/>
  </w:style>
  <w:style w:type="numbering" w:customStyle="1" w:styleId="NoList2121">
    <w:name w:val="No List2121"/>
    <w:next w:val="a4"/>
    <w:semiHidden/>
    <w:rsid w:val="00280B89"/>
  </w:style>
  <w:style w:type="numbering" w:customStyle="1" w:styleId="NoList811">
    <w:name w:val="No List811"/>
    <w:next w:val="a4"/>
    <w:semiHidden/>
    <w:rsid w:val="00280B89"/>
  </w:style>
  <w:style w:type="numbering" w:customStyle="1" w:styleId="NoList1251">
    <w:name w:val="No List1251"/>
    <w:next w:val="a4"/>
    <w:semiHidden/>
    <w:rsid w:val="00280B89"/>
  </w:style>
  <w:style w:type="numbering" w:customStyle="1" w:styleId="NoList2211">
    <w:name w:val="No List2211"/>
    <w:next w:val="a4"/>
    <w:semiHidden/>
    <w:rsid w:val="00280B89"/>
  </w:style>
  <w:style w:type="numbering" w:customStyle="1" w:styleId="NoList911">
    <w:name w:val="No List911"/>
    <w:next w:val="a4"/>
    <w:semiHidden/>
    <w:rsid w:val="00280B89"/>
  </w:style>
  <w:style w:type="numbering" w:customStyle="1" w:styleId="NoList1311">
    <w:name w:val="No List1311"/>
    <w:next w:val="a4"/>
    <w:semiHidden/>
    <w:rsid w:val="00280B89"/>
  </w:style>
  <w:style w:type="numbering" w:customStyle="1" w:styleId="NoList2311">
    <w:name w:val="No List2311"/>
    <w:next w:val="a4"/>
    <w:semiHidden/>
    <w:rsid w:val="00280B89"/>
  </w:style>
  <w:style w:type="numbering" w:customStyle="1" w:styleId="NoList1011">
    <w:name w:val="No List1011"/>
    <w:next w:val="a4"/>
    <w:semiHidden/>
    <w:rsid w:val="00280B89"/>
  </w:style>
  <w:style w:type="numbering" w:customStyle="1" w:styleId="NoList1411">
    <w:name w:val="No List1411"/>
    <w:next w:val="a4"/>
    <w:semiHidden/>
    <w:rsid w:val="00280B89"/>
  </w:style>
  <w:style w:type="numbering" w:customStyle="1" w:styleId="NoList2411">
    <w:name w:val="No List2411"/>
    <w:next w:val="a4"/>
    <w:semiHidden/>
    <w:rsid w:val="00280B89"/>
  </w:style>
  <w:style w:type="numbering" w:customStyle="1" w:styleId="NoList3111">
    <w:name w:val="No List3111"/>
    <w:next w:val="a4"/>
    <w:semiHidden/>
    <w:rsid w:val="00280B89"/>
  </w:style>
  <w:style w:type="numbering" w:customStyle="1" w:styleId="NoList4111">
    <w:name w:val="No List4111"/>
    <w:next w:val="a4"/>
    <w:semiHidden/>
    <w:rsid w:val="00280B89"/>
  </w:style>
  <w:style w:type="numbering" w:customStyle="1" w:styleId="NoList5111">
    <w:name w:val="No List5111"/>
    <w:next w:val="a4"/>
    <w:semiHidden/>
    <w:rsid w:val="00280B89"/>
  </w:style>
  <w:style w:type="numbering" w:customStyle="1" w:styleId="NoList1511">
    <w:name w:val="No List1511"/>
    <w:next w:val="a4"/>
    <w:semiHidden/>
    <w:rsid w:val="00280B89"/>
  </w:style>
  <w:style w:type="numbering" w:customStyle="1" w:styleId="NoList1611">
    <w:name w:val="No List1611"/>
    <w:next w:val="a4"/>
    <w:semiHidden/>
    <w:rsid w:val="00280B89"/>
  </w:style>
  <w:style w:type="numbering" w:customStyle="1" w:styleId="1161">
    <w:name w:val="无列表1161"/>
    <w:next w:val="a4"/>
    <w:semiHidden/>
    <w:rsid w:val="00280B89"/>
  </w:style>
  <w:style w:type="numbering" w:customStyle="1" w:styleId="1116">
    <w:name w:val="목록 없음111"/>
    <w:next w:val="a4"/>
    <w:semiHidden/>
    <w:unhideWhenUsed/>
    <w:rsid w:val="00280B89"/>
  </w:style>
  <w:style w:type="numbering" w:customStyle="1" w:styleId="2110">
    <w:name w:val="목록 없음211"/>
    <w:next w:val="a4"/>
    <w:semiHidden/>
    <w:rsid w:val="00280B89"/>
  </w:style>
  <w:style w:type="numbering" w:customStyle="1" w:styleId="NoList11111">
    <w:name w:val="No List11111"/>
    <w:next w:val="a4"/>
    <w:semiHidden/>
    <w:rsid w:val="00280B89"/>
  </w:style>
  <w:style w:type="numbering" w:customStyle="1" w:styleId="NoList1711">
    <w:name w:val="No List1711"/>
    <w:next w:val="a4"/>
    <w:uiPriority w:val="99"/>
    <w:semiHidden/>
    <w:unhideWhenUsed/>
    <w:rsid w:val="00280B89"/>
  </w:style>
  <w:style w:type="numbering" w:customStyle="1" w:styleId="1251">
    <w:name w:val="无列表1251"/>
    <w:next w:val="a4"/>
    <w:semiHidden/>
    <w:rsid w:val="00280B89"/>
  </w:style>
  <w:style w:type="numbering" w:customStyle="1" w:styleId="NoList1811">
    <w:name w:val="No List1811"/>
    <w:next w:val="a4"/>
    <w:uiPriority w:val="99"/>
    <w:semiHidden/>
    <w:rsid w:val="00280B89"/>
  </w:style>
  <w:style w:type="numbering" w:customStyle="1" w:styleId="NoList371">
    <w:name w:val="No List371"/>
    <w:next w:val="a4"/>
    <w:uiPriority w:val="99"/>
    <w:semiHidden/>
    <w:unhideWhenUsed/>
    <w:rsid w:val="00280B89"/>
  </w:style>
  <w:style w:type="numbering" w:customStyle="1" w:styleId="1810">
    <w:name w:val="无列表181"/>
    <w:next w:val="a4"/>
    <w:semiHidden/>
    <w:rsid w:val="00280B89"/>
  </w:style>
  <w:style w:type="numbering" w:customStyle="1" w:styleId="1811">
    <w:name w:val="リストなし181"/>
    <w:next w:val="a4"/>
    <w:uiPriority w:val="99"/>
    <w:semiHidden/>
    <w:unhideWhenUsed/>
    <w:rsid w:val="00280B89"/>
  </w:style>
  <w:style w:type="numbering" w:customStyle="1" w:styleId="NoList1201">
    <w:name w:val="No List1201"/>
    <w:next w:val="a4"/>
    <w:semiHidden/>
    <w:rsid w:val="00280B89"/>
  </w:style>
  <w:style w:type="numbering" w:customStyle="1" w:styleId="NoList2131">
    <w:name w:val="No List2131"/>
    <w:next w:val="a4"/>
    <w:semiHidden/>
    <w:rsid w:val="00280B89"/>
  </w:style>
  <w:style w:type="numbering" w:customStyle="1" w:styleId="NoList381">
    <w:name w:val="No List381"/>
    <w:next w:val="a4"/>
    <w:semiHidden/>
    <w:rsid w:val="00280B89"/>
  </w:style>
  <w:style w:type="numbering" w:customStyle="1" w:styleId="NoList471">
    <w:name w:val="No List471"/>
    <w:next w:val="a4"/>
    <w:semiHidden/>
    <w:rsid w:val="00280B89"/>
  </w:style>
  <w:style w:type="numbering" w:customStyle="1" w:styleId="NoList531">
    <w:name w:val="No List531"/>
    <w:next w:val="a4"/>
    <w:semiHidden/>
    <w:rsid w:val="00280B89"/>
  </w:style>
  <w:style w:type="numbering" w:customStyle="1" w:styleId="NoList621">
    <w:name w:val="No List621"/>
    <w:next w:val="a4"/>
    <w:semiHidden/>
    <w:rsid w:val="00280B89"/>
  </w:style>
  <w:style w:type="numbering" w:customStyle="1" w:styleId="NoList721">
    <w:name w:val="No List721"/>
    <w:next w:val="a4"/>
    <w:semiHidden/>
    <w:rsid w:val="00280B89"/>
  </w:style>
  <w:style w:type="numbering" w:customStyle="1" w:styleId="NoList11121">
    <w:name w:val="No List11121"/>
    <w:next w:val="a4"/>
    <w:semiHidden/>
    <w:rsid w:val="00280B89"/>
  </w:style>
  <w:style w:type="numbering" w:customStyle="1" w:styleId="NoList2141">
    <w:name w:val="No List2141"/>
    <w:next w:val="a4"/>
    <w:semiHidden/>
    <w:rsid w:val="00280B89"/>
  </w:style>
  <w:style w:type="numbering" w:customStyle="1" w:styleId="NoList821">
    <w:name w:val="No List821"/>
    <w:next w:val="a4"/>
    <w:semiHidden/>
    <w:rsid w:val="00280B89"/>
  </w:style>
  <w:style w:type="numbering" w:customStyle="1" w:styleId="NoList1261">
    <w:name w:val="No List1261"/>
    <w:next w:val="a4"/>
    <w:semiHidden/>
    <w:rsid w:val="00280B89"/>
  </w:style>
  <w:style w:type="numbering" w:customStyle="1" w:styleId="NoList2221">
    <w:name w:val="No List2221"/>
    <w:next w:val="a4"/>
    <w:semiHidden/>
    <w:rsid w:val="00280B89"/>
  </w:style>
  <w:style w:type="numbering" w:customStyle="1" w:styleId="NoList921">
    <w:name w:val="No List921"/>
    <w:next w:val="a4"/>
    <w:semiHidden/>
    <w:rsid w:val="00280B89"/>
  </w:style>
  <w:style w:type="numbering" w:customStyle="1" w:styleId="NoList1321">
    <w:name w:val="No List1321"/>
    <w:next w:val="a4"/>
    <w:semiHidden/>
    <w:rsid w:val="00280B89"/>
  </w:style>
  <w:style w:type="numbering" w:customStyle="1" w:styleId="NoList2321">
    <w:name w:val="No List2321"/>
    <w:next w:val="a4"/>
    <w:semiHidden/>
    <w:rsid w:val="00280B89"/>
  </w:style>
  <w:style w:type="numbering" w:customStyle="1" w:styleId="NoList1021">
    <w:name w:val="No List1021"/>
    <w:next w:val="a4"/>
    <w:semiHidden/>
    <w:rsid w:val="00280B89"/>
  </w:style>
  <w:style w:type="numbering" w:customStyle="1" w:styleId="NoList1421">
    <w:name w:val="No List1421"/>
    <w:next w:val="a4"/>
    <w:semiHidden/>
    <w:rsid w:val="00280B89"/>
  </w:style>
  <w:style w:type="numbering" w:customStyle="1" w:styleId="NoList2421">
    <w:name w:val="No List2421"/>
    <w:next w:val="a4"/>
    <w:semiHidden/>
    <w:rsid w:val="00280B89"/>
  </w:style>
  <w:style w:type="numbering" w:customStyle="1" w:styleId="NoList3121">
    <w:name w:val="No List3121"/>
    <w:next w:val="a4"/>
    <w:semiHidden/>
    <w:rsid w:val="00280B89"/>
  </w:style>
  <w:style w:type="numbering" w:customStyle="1" w:styleId="NoList4121">
    <w:name w:val="No List4121"/>
    <w:next w:val="a4"/>
    <w:semiHidden/>
    <w:rsid w:val="00280B89"/>
  </w:style>
  <w:style w:type="numbering" w:customStyle="1" w:styleId="NoList5121">
    <w:name w:val="No List5121"/>
    <w:next w:val="a4"/>
    <w:semiHidden/>
    <w:rsid w:val="00280B89"/>
  </w:style>
  <w:style w:type="numbering" w:customStyle="1" w:styleId="NoList1521">
    <w:name w:val="No List1521"/>
    <w:next w:val="a4"/>
    <w:semiHidden/>
    <w:rsid w:val="00280B89"/>
  </w:style>
  <w:style w:type="numbering" w:customStyle="1" w:styleId="NoList1621">
    <w:name w:val="No List1621"/>
    <w:next w:val="a4"/>
    <w:semiHidden/>
    <w:rsid w:val="00280B89"/>
  </w:style>
  <w:style w:type="numbering" w:customStyle="1" w:styleId="1171">
    <w:name w:val="无列表1171"/>
    <w:next w:val="a4"/>
    <w:semiHidden/>
    <w:rsid w:val="00280B89"/>
  </w:style>
  <w:style w:type="numbering" w:customStyle="1" w:styleId="1212">
    <w:name w:val="목록 없음121"/>
    <w:next w:val="a4"/>
    <w:semiHidden/>
    <w:unhideWhenUsed/>
    <w:rsid w:val="00280B89"/>
  </w:style>
  <w:style w:type="numbering" w:customStyle="1" w:styleId="2210">
    <w:name w:val="목록 없음221"/>
    <w:next w:val="a4"/>
    <w:semiHidden/>
    <w:rsid w:val="00280B89"/>
  </w:style>
  <w:style w:type="numbering" w:customStyle="1" w:styleId="NoList11131">
    <w:name w:val="No List11131"/>
    <w:next w:val="a4"/>
    <w:semiHidden/>
    <w:rsid w:val="00280B89"/>
  </w:style>
  <w:style w:type="numbering" w:customStyle="1" w:styleId="NoList1721">
    <w:name w:val="No List1721"/>
    <w:next w:val="a4"/>
    <w:uiPriority w:val="99"/>
    <w:semiHidden/>
    <w:unhideWhenUsed/>
    <w:rsid w:val="00280B89"/>
  </w:style>
  <w:style w:type="numbering" w:customStyle="1" w:styleId="1261">
    <w:name w:val="无列表1261"/>
    <w:next w:val="a4"/>
    <w:semiHidden/>
    <w:rsid w:val="00280B89"/>
  </w:style>
  <w:style w:type="numbering" w:customStyle="1" w:styleId="NoList1821">
    <w:name w:val="No List1821"/>
    <w:next w:val="a4"/>
    <w:semiHidden/>
    <w:rsid w:val="00280B89"/>
  </w:style>
  <w:style w:type="character" w:customStyle="1" w:styleId="Char31">
    <w:name w:val="日期 Char3"/>
    <w:qFormat/>
    <w:rsid w:val="00280B89"/>
    <w:rPr>
      <w:rFonts w:eastAsia="Times New Roman"/>
      <w:lang w:val="en-GB" w:eastAsia="en-US"/>
    </w:rPr>
  </w:style>
  <w:style w:type="paragraph" w:customStyle="1" w:styleId="119">
    <w:name w:val="修订11"/>
    <w:hidden/>
    <w:semiHidden/>
    <w:qFormat/>
    <w:rsid w:val="00280B89"/>
    <w:rPr>
      <w:rFonts w:ascii="Times New Roman" w:eastAsia="Batang" w:hAnsi="Times New Roman"/>
      <w:lang w:val="en-GB" w:eastAsia="en-US"/>
    </w:rPr>
  </w:style>
  <w:style w:type="paragraph" w:customStyle="1" w:styleId="tah00">
    <w:name w:val="tah0"/>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280B89"/>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280B89"/>
    <w:pPr>
      <w:overflowPunct w:val="0"/>
      <w:autoSpaceDE w:val="0"/>
      <w:autoSpaceDN w:val="0"/>
      <w:adjustRightInd w:val="0"/>
      <w:textAlignment w:val="baseline"/>
    </w:pPr>
    <w:rPr>
      <w:rFonts w:eastAsia="宋体"/>
      <w:lang w:eastAsia="zh-CN"/>
    </w:rPr>
  </w:style>
  <w:style w:type="character" w:customStyle="1" w:styleId="CommentSubjectChar5">
    <w:name w:val="Comment Subject Char5"/>
    <w:rsid w:val="00280B89"/>
    <w:rPr>
      <w:rFonts w:ascii="Times New Roman" w:hAnsi="Times New Roman"/>
      <w:b/>
      <w:bCs/>
      <w:lang w:val="en-GB" w:eastAsia="en-US"/>
    </w:rPr>
  </w:style>
  <w:style w:type="character" w:customStyle="1" w:styleId="affffc">
    <w:name w:val="文档结构图 字符"/>
    <w:rsid w:val="00280B89"/>
    <w:rPr>
      <w:rFonts w:ascii="宋体" w:eastAsia="宋体"/>
      <w:sz w:val="18"/>
      <w:szCs w:val="18"/>
      <w:lang w:val="en-GB" w:eastAsia="en-US"/>
    </w:rPr>
  </w:style>
  <w:style w:type="character" w:customStyle="1" w:styleId="affffd">
    <w:name w:val="页脚 字符"/>
    <w:aliases w:val="footer odd 字符,footer 字符,fo 字符,pie de página 字符"/>
    <w:rsid w:val="00280B89"/>
    <w:rPr>
      <w:rFonts w:ascii="Arial" w:eastAsia="Times New Roman" w:hAnsi="Arial"/>
      <w:b/>
      <w:i/>
      <w:noProof/>
      <w:sz w:val="18"/>
    </w:rPr>
  </w:style>
  <w:style w:type="character" w:customStyle="1" w:styleId="affffe">
    <w:name w:val="批注框文本 字符"/>
    <w:rsid w:val="00280B89"/>
    <w:rPr>
      <w:sz w:val="18"/>
      <w:szCs w:val="18"/>
      <w:lang w:val="en-GB" w:eastAsia="en-US"/>
    </w:rPr>
  </w:style>
  <w:style w:type="character" w:customStyle="1" w:styleId="afffff">
    <w:name w:val="批注文字 字符"/>
    <w:rsid w:val="00280B89"/>
    <w:rPr>
      <w:rFonts w:eastAsia="MS Mincho"/>
      <w:lang w:val="x-none" w:eastAsia="en-US"/>
    </w:rPr>
  </w:style>
  <w:style w:type="character" w:customStyle="1" w:styleId="afffff0">
    <w:name w:val="批注主题 字符"/>
    <w:rsid w:val="00280B89"/>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280B89"/>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280B89"/>
    <w:rPr>
      <w:rFonts w:eastAsia="Times New Roman"/>
      <w:sz w:val="16"/>
    </w:rPr>
  </w:style>
  <w:style w:type="character" w:customStyle="1" w:styleId="afffff2">
    <w:name w:val="正文文本缩进 字符"/>
    <w:rsid w:val="00280B89"/>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280B89"/>
    <w:rPr>
      <w:rFonts w:ascii="Arial" w:eastAsia="Times New Roman" w:hAnsi="Arial"/>
      <w:sz w:val="28"/>
    </w:rPr>
  </w:style>
  <w:style w:type="character" w:customStyle="1" w:styleId="4f8">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280B89"/>
    <w:rPr>
      <w:rFonts w:ascii="Arial" w:eastAsia="Times New Roman" w:hAnsi="Arial"/>
      <w:sz w:val="24"/>
    </w:rPr>
  </w:style>
  <w:style w:type="character" w:customStyle="1" w:styleId="5f6">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280B89"/>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280B89"/>
    <w:rPr>
      <w:rFonts w:ascii="Arial" w:eastAsia="Times New Roman" w:hAnsi="Arial"/>
      <w:sz w:val="32"/>
    </w:rPr>
  </w:style>
  <w:style w:type="character" w:customStyle="1" w:styleId="65">
    <w:name w:val="标题 6 字符"/>
    <w:aliases w:val="T1 字符,Header 6 字符"/>
    <w:rsid w:val="00280B89"/>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280B89"/>
    <w:rPr>
      <w:rFonts w:ascii="Arial" w:eastAsia="Times New Roman" w:hAnsi="Arial"/>
      <w:b/>
      <w:noProof/>
      <w:sz w:val="18"/>
    </w:rPr>
  </w:style>
  <w:style w:type="character" w:customStyle="1" w:styleId="afffff3">
    <w:name w:val="纯文本 字符"/>
    <w:rsid w:val="00280B89"/>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280B89"/>
    <w:rPr>
      <w:rFonts w:eastAsia="宋体"/>
      <w:lang w:val="en-GB" w:eastAsia="ja-JP"/>
    </w:rPr>
  </w:style>
  <w:style w:type="character" w:customStyle="1" w:styleId="2ff5">
    <w:name w:val="正文文本 2 字符"/>
    <w:rsid w:val="00280B89"/>
    <w:rPr>
      <w:rFonts w:eastAsia="宋体"/>
      <w:i/>
      <w:lang w:val="en-GB" w:eastAsia="x-none"/>
    </w:rPr>
  </w:style>
  <w:style w:type="character" w:customStyle="1" w:styleId="3ff0">
    <w:name w:val="正文文本 3 字符"/>
    <w:rsid w:val="00280B89"/>
    <w:rPr>
      <w:rFonts w:eastAsia="Osaka"/>
      <w:color w:val="000000"/>
      <w:lang w:val="en-GB" w:eastAsia="x-none"/>
    </w:rPr>
  </w:style>
  <w:style w:type="character" w:customStyle="1" w:styleId="2ff6">
    <w:name w:val="正文文本缩进 2 字符"/>
    <w:rsid w:val="00280B89"/>
    <w:rPr>
      <w:rFonts w:eastAsia="MS Mincho"/>
      <w:lang w:val="en-GB" w:eastAsia="en-GB"/>
    </w:rPr>
  </w:style>
  <w:style w:type="character" w:customStyle="1" w:styleId="afffff5">
    <w:name w:val="尾注文本 字符"/>
    <w:rsid w:val="00280B89"/>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280B89"/>
    <w:rPr>
      <w:rFonts w:eastAsia="MS Mincho"/>
      <w:b/>
      <w:lang w:val="en-GB" w:eastAsia="en-US"/>
    </w:rPr>
  </w:style>
  <w:style w:type="character" w:customStyle="1" w:styleId="75">
    <w:name w:val="标题 7 字符"/>
    <w:aliases w:val="L7 字符,Header 7 字符"/>
    <w:rsid w:val="00280B89"/>
    <w:rPr>
      <w:rFonts w:ascii="Arial" w:eastAsia="Times New Roman" w:hAnsi="Arial"/>
    </w:rPr>
  </w:style>
  <w:style w:type="character" w:customStyle="1" w:styleId="86">
    <w:name w:val="标题 8 字符"/>
    <w:rsid w:val="00280B89"/>
    <w:rPr>
      <w:rFonts w:ascii="Arial" w:eastAsia="Times New Roman" w:hAnsi="Arial"/>
      <w:sz w:val="36"/>
    </w:rPr>
  </w:style>
  <w:style w:type="character" w:customStyle="1" w:styleId="97">
    <w:name w:val="标题 9 字符"/>
    <w:rsid w:val="00280B89"/>
    <w:rPr>
      <w:rFonts w:ascii="Arial" w:eastAsia="Times New Roman" w:hAnsi="Arial"/>
      <w:sz w:val="36"/>
    </w:rPr>
  </w:style>
  <w:style w:type="character" w:customStyle="1" w:styleId="afffff7">
    <w:name w:val="注释标题 字符"/>
    <w:rsid w:val="00280B89"/>
    <w:rPr>
      <w:rFonts w:eastAsia="MS Mincho"/>
      <w:lang w:eastAsia="en-US"/>
    </w:rPr>
  </w:style>
  <w:style w:type="character" w:customStyle="1" w:styleId="HTML6">
    <w:name w:val="HTML 预设格式 字符"/>
    <w:rsid w:val="00280B89"/>
    <w:rPr>
      <w:rFonts w:ascii="Courier New" w:eastAsia="MS Mincho" w:hAnsi="Courier New"/>
      <w:lang w:val="en-GB" w:eastAsia="ja-JP"/>
    </w:rPr>
  </w:style>
  <w:style w:type="character" w:customStyle="1" w:styleId="5f7">
    <w:name w:val="未处理的提及5"/>
    <w:uiPriority w:val="52"/>
    <w:rsid w:val="00280B89"/>
    <w:rPr>
      <w:color w:val="808080"/>
      <w:shd w:val="clear" w:color="auto" w:fill="E6E6E6"/>
    </w:rPr>
  </w:style>
  <w:style w:type="character" w:customStyle="1" w:styleId="4f9">
    <w:name w:val="未处理的提及4"/>
    <w:uiPriority w:val="52"/>
    <w:rsid w:val="00280B89"/>
    <w:rPr>
      <w:color w:val="808080"/>
      <w:shd w:val="clear" w:color="auto" w:fill="E6E6E6"/>
    </w:rPr>
  </w:style>
  <w:style w:type="paragraph" w:customStyle="1" w:styleId="128">
    <w:name w:val="修订12"/>
    <w:hidden/>
    <w:semiHidden/>
    <w:qFormat/>
    <w:rsid w:val="00280B89"/>
    <w:rPr>
      <w:rFonts w:ascii="Times New Roman" w:eastAsia="Batang" w:hAnsi="Times New Roman"/>
      <w:lang w:val="en-GB" w:eastAsia="en-US"/>
    </w:rPr>
  </w:style>
  <w:style w:type="paragraph" w:customStyle="1" w:styleId="101">
    <w:name w:val="无间隔10"/>
    <w:qFormat/>
    <w:rsid w:val="00280B89"/>
    <w:rPr>
      <w:rFonts w:ascii="Times New Roman" w:eastAsia="宋体" w:hAnsi="Times New Roman"/>
      <w:lang w:val="en-GB" w:eastAsia="en-US"/>
    </w:rPr>
  </w:style>
  <w:style w:type="character" w:customStyle="1" w:styleId="CharChar110">
    <w:name w:val="Char Char110"/>
    <w:rsid w:val="00FA128D"/>
    <w:rPr>
      <w:lang w:val="en-GB" w:eastAsia="ja-JP" w:bidi="ar-SA"/>
    </w:rPr>
  </w:style>
  <w:style w:type="paragraph" w:customStyle="1" w:styleId="CharChar2CharChar3">
    <w:name w:val="Char Char2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A128D"/>
    <w:rPr>
      <w:rFonts w:ascii="Courier New" w:hAnsi="Courier New"/>
      <w:lang w:val="nb-NO" w:eastAsia="ja-JP" w:bidi="ar-SA"/>
    </w:rPr>
  </w:style>
  <w:style w:type="character" w:customStyle="1" w:styleId="CharChar73">
    <w:name w:val="Char Char73"/>
    <w:rsid w:val="00FA128D"/>
    <w:rPr>
      <w:rFonts w:ascii="Tahoma" w:hAnsi="Tahoma" w:cs="Tahoma"/>
      <w:shd w:val="clear" w:color="auto" w:fill="000080"/>
      <w:lang w:val="en-GB" w:eastAsia="en-US"/>
    </w:rPr>
  </w:style>
  <w:style w:type="character" w:customStyle="1" w:styleId="ZchnZchn53">
    <w:name w:val="Zchn Zchn53"/>
    <w:rsid w:val="00FA128D"/>
    <w:rPr>
      <w:rFonts w:ascii="Courier New" w:eastAsia="Batang" w:hAnsi="Courier New"/>
      <w:lang w:val="nb-NO" w:eastAsia="en-US" w:bidi="ar-SA"/>
    </w:rPr>
  </w:style>
  <w:style w:type="character" w:customStyle="1" w:styleId="CharChar93">
    <w:name w:val="Char Char93"/>
    <w:rsid w:val="00FA128D"/>
    <w:rPr>
      <w:rFonts w:ascii="Tahoma" w:hAnsi="Tahoma" w:cs="Tahoma"/>
      <w:sz w:val="16"/>
      <w:szCs w:val="16"/>
      <w:lang w:val="en-GB" w:eastAsia="en-US"/>
    </w:rPr>
  </w:style>
  <w:style w:type="character" w:customStyle="1" w:styleId="CharChar293">
    <w:name w:val="Char Char293"/>
    <w:rsid w:val="00FA128D"/>
    <w:rPr>
      <w:rFonts w:ascii="Arial" w:hAnsi="Arial"/>
      <w:sz w:val="36"/>
      <w:lang w:val="en-GB" w:eastAsia="en-US" w:bidi="ar-SA"/>
    </w:rPr>
  </w:style>
  <w:style w:type="character" w:customStyle="1" w:styleId="CharChar283">
    <w:name w:val="Char Char283"/>
    <w:rsid w:val="00FA128D"/>
    <w:rPr>
      <w:rFonts w:ascii="Arial" w:hAnsi="Arial"/>
      <w:sz w:val="32"/>
      <w:lang w:val="en-GB"/>
    </w:rPr>
  </w:style>
  <w:style w:type="paragraph" w:customStyle="1" w:styleId="CharChar242">
    <w:name w:val="Char Char242"/>
    <w:basedOn w:val="a1"/>
    <w:uiPriority w:val="99"/>
    <w:semiHidden/>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24">
    <w:name w:val="(文字) (文字)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FA128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433">
    <w:name w:val="(文字) (文字)4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3">
    <w:name w:val="Char Char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5">
    <w:name w:val="Char Char35"/>
    <w:uiPriority w:val="99"/>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2">
    <w:name w:val="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3">
    <w:name w:val="Char Char Char Char Char Char3"/>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02">
    <w:name w:val="(文字) (文字)10"/>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1">
    <w:name w:val="Car Car11"/>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03">
    <w:name w:val="Char Char103"/>
    <w:semiHidden/>
    <w:rsid w:val="00FA128D"/>
    <w:rPr>
      <w:rFonts w:ascii="Times New Roman" w:hAnsi="Times New Roman"/>
      <w:lang w:val="en-GB" w:eastAsia="en-US"/>
    </w:rPr>
  </w:style>
  <w:style w:type="character" w:customStyle="1" w:styleId="CharChar83">
    <w:name w:val="Char Char83"/>
    <w:semiHidden/>
    <w:rsid w:val="00FA128D"/>
    <w:rPr>
      <w:rFonts w:ascii="Times New Roman" w:hAnsi="Times New Roman"/>
      <w:b/>
      <w:bCs/>
      <w:lang w:val="en-GB" w:eastAsia="en-US"/>
    </w:rPr>
  </w:style>
  <w:style w:type="paragraph" w:customStyle="1" w:styleId="1CharChar1Char3">
    <w:name w:val="(文字) (文字)1 Char (文字) (文字) Char (文字) (文字)1 Char (文字) (文字)3"/>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3">
    <w:name w:val="TOC 93"/>
    <w:basedOn w:val="80"/>
    <w:qFormat/>
    <w:rsid w:val="00FA128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a1"/>
    <w:next w:val="a1"/>
    <w:qFormat/>
    <w:rsid w:val="00FA128D"/>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a1"/>
    <w:next w:val="a1"/>
    <w:qFormat/>
    <w:rsid w:val="00FA128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52">
    <w:name w:val="Char Char52"/>
    <w:rsid w:val="00FA128D"/>
    <w:rPr>
      <w:rFonts w:ascii="Arial" w:eastAsia="宋体" w:hAnsi="Arial"/>
      <w:sz w:val="28"/>
      <w:lang w:val="en-GB" w:eastAsia="en-US" w:bidi="ar-SA"/>
    </w:rPr>
  </w:style>
  <w:style w:type="character" w:customStyle="1" w:styleId="CharChar34">
    <w:name w:val="Char Char34"/>
    <w:rsid w:val="00FA128D"/>
    <w:rPr>
      <w:rFonts w:ascii="Arial" w:hAnsi="Arial"/>
      <w:sz w:val="22"/>
      <w:lang w:val="en-GB" w:eastAsia="en-US" w:bidi="ar-SA"/>
    </w:rPr>
  </w:style>
  <w:style w:type="character" w:customStyle="1" w:styleId="CharChar213">
    <w:name w:val="Char Char213"/>
    <w:rsid w:val="00FA128D"/>
    <w:rPr>
      <w:rFonts w:ascii="Times New Roman" w:hAnsi="Times New Roman" w:cs="Times New Roman" w:hint="default"/>
      <w:lang w:val="en-GB" w:eastAsia="en-US"/>
    </w:rPr>
  </w:style>
  <w:style w:type="paragraph" w:customStyle="1" w:styleId="CarCar1CharCharCarCar2">
    <w:name w:val="Car Car1 Char Char Car Car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A128D"/>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62">
    <w:name w:val="Char Char162"/>
    <w:rsid w:val="00FA128D"/>
    <w:rPr>
      <w:rFonts w:ascii="Arial" w:eastAsia="宋体" w:hAnsi="Arial" w:cs="Arial" w:hint="default"/>
      <w:lang w:val="en-GB" w:eastAsia="en-US" w:bidi="ar-SA"/>
    </w:rPr>
  </w:style>
  <w:style w:type="character" w:customStyle="1" w:styleId="CharChar142">
    <w:name w:val="Char Char142"/>
    <w:rsid w:val="00FA128D"/>
    <w:rPr>
      <w:rFonts w:ascii="Arial" w:eastAsia="宋体" w:hAnsi="Arial" w:cs="Arial" w:hint="default"/>
      <w:sz w:val="36"/>
      <w:lang w:val="en-GB" w:eastAsia="en-US" w:bidi="ar-SA"/>
    </w:rPr>
  </w:style>
  <w:style w:type="character" w:customStyle="1" w:styleId="CharChar172">
    <w:name w:val="Char Char172"/>
    <w:rsid w:val="00FA128D"/>
    <w:rPr>
      <w:rFonts w:ascii="Tahoma" w:hAnsi="Tahoma" w:cs="Tahoma" w:hint="default"/>
      <w:shd w:val="clear" w:color="auto" w:fill="000080"/>
      <w:lang w:val="en-GB" w:eastAsia="en-US"/>
    </w:rPr>
  </w:style>
  <w:style w:type="character" w:customStyle="1" w:styleId="CharChar192">
    <w:name w:val="Char Char192"/>
    <w:rsid w:val="00FA128D"/>
    <w:rPr>
      <w:rFonts w:ascii="Times New Roman" w:hAnsi="Times New Roman" w:cs="Times New Roman" w:hint="default"/>
      <w:lang w:val="en-GB"/>
    </w:rPr>
  </w:style>
  <w:style w:type="character" w:customStyle="1" w:styleId="CharChar202">
    <w:name w:val="Char Char202"/>
    <w:rsid w:val="00FA128D"/>
    <w:rPr>
      <w:rFonts w:ascii="Tahoma" w:hAnsi="Tahoma" w:cs="Tahoma" w:hint="default"/>
      <w:sz w:val="16"/>
      <w:szCs w:val="16"/>
      <w:lang w:val="en-GB" w:eastAsia="en-US"/>
    </w:rPr>
  </w:style>
  <w:style w:type="character" w:customStyle="1" w:styleId="CharChar262">
    <w:name w:val="Char Char262"/>
    <w:rsid w:val="00FA128D"/>
    <w:rPr>
      <w:rFonts w:ascii="Times New Roman" w:hAnsi="Times New Roman" w:cs="Times New Roman" w:hint="default"/>
      <w:lang w:val="en-GB" w:eastAsia="en-US"/>
    </w:rPr>
  </w:style>
  <w:style w:type="character" w:customStyle="1" w:styleId="CharChar252">
    <w:name w:val="Char Char252"/>
    <w:rsid w:val="00FA128D"/>
    <w:rPr>
      <w:rFonts w:ascii="Arial" w:hAnsi="Arial"/>
      <w:lang w:val="en-GB" w:eastAsia="en-US"/>
    </w:rPr>
  </w:style>
  <w:style w:type="character" w:customStyle="1" w:styleId="CharChar302">
    <w:name w:val="Char Char302"/>
    <w:rsid w:val="00FA128D"/>
    <w:rPr>
      <w:rFonts w:ascii="Arial" w:hAnsi="Arial"/>
      <w:lang w:val="en-GB" w:eastAsia="en-US"/>
    </w:rPr>
  </w:style>
  <w:style w:type="character" w:customStyle="1" w:styleId="CharChar272">
    <w:name w:val="Char Char272"/>
    <w:rsid w:val="00FA128D"/>
    <w:rPr>
      <w:rFonts w:ascii="Arial" w:hAnsi="Arial"/>
      <w:b/>
      <w:i/>
      <w:noProof/>
      <w:sz w:val="18"/>
      <w:lang w:val="en-GB" w:eastAsia="en-US"/>
    </w:rPr>
  </w:style>
  <w:style w:type="character" w:customStyle="1" w:styleId="CharChar212">
    <w:name w:val="Char Char212"/>
    <w:rsid w:val="00FA128D"/>
    <w:rPr>
      <w:rFonts w:ascii="Arial" w:hAnsi="Arial"/>
      <w:lang w:val="en-GB" w:eastAsia="en-US" w:bidi="ar-SA"/>
    </w:rPr>
  </w:style>
  <w:style w:type="character" w:customStyle="1" w:styleId="CharChar152">
    <w:name w:val="Char Char152"/>
    <w:rsid w:val="00FA128D"/>
    <w:rPr>
      <w:rFonts w:ascii="Arial" w:hAnsi="Arial" w:cs="Arial" w:hint="default"/>
      <w:sz w:val="36"/>
      <w:lang w:val="en-GB"/>
    </w:rPr>
  </w:style>
  <w:style w:type="paragraph" w:customStyle="1" w:styleId="CarCar52">
    <w:name w:val="Car Car52"/>
    <w:semiHidden/>
    <w:qFormat/>
    <w:rsid w:val="00FA128D"/>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2">
    <w:name w:val="Char Char112"/>
    <w:rsid w:val="00FA128D"/>
    <w:rPr>
      <w:rFonts w:ascii="Tahoma" w:eastAsia="宋体" w:hAnsi="Tahoma" w:cs="Tahoma"/>
      <w:lang w:val="en-GB" w:eastAsia="en-US" w:bidi="ar-SA"/>
    </w:rPr>
  </w:style>
  <w:style w:type="character" w:customStyle="1" w:styleId="CharChar132">
    <w:name w:val="Char Char132"/>
    <w:semiHidden/>
    <w:rsid w:val="00FA128D"/>
    <w:rPr>
      <w:rFonts w:ascii="宋体" w:eastAsia="宋体" w:hAnsi="宋体" w:hint="eastAsia"/>
      <w:lang w:val="en-GB" w:eastAsia="en-US" w:bidi="ar-SA"/>
    </w:rPr>
  </w:style>
  <w:style w:type="character" w:customStyle="1" w:styleId="h49">
    <w:name w:val="h49"/>
    <w:rsid w:val="00FA128D"/>
    <w:rPr>
      <w:rFonts w:ascii="Arial" w:hAnsi="Arial"/>
      <w:sz w:val="24"/>
      <w:lang w:val="en-GB"/>
    </w:rPr>
  </w:style>
  <w:style w:type="character" w:customStyle="1" w:styleId="h52">
    <w:name w:val="h52"/>
    <w:rsid w:val="00FA128D"/>
    <w:rPr>
      <w:rFonts w:ascii="Arial" w:eastAsia="宋体" w:hAnsi="Arial"/>
      <w:sz w:val="22"/>
      <w:lang w:val="en-GB" w:eastAsia="en-US" w:bidi="ar-SA"/>
    </w:rPr>
  </w:style>
  <w:style w:type="paragraph" w:customStyle="1" w:styleId="710">
    <w:name w:val="目录 71"/>
    <w:basedOn w:val="a1"/>
    <w:next w:val="a1"/>
    <w:uiPriority w:val="39"/>
    <w:qFormat/>
    <w:rsid w:val="00FA128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A128D"/>
    <w:rPr>
      <w:color w:val="808080"/>
      <w:shd w:val="clear" w:color="auto" w:fill="E6E6E6"/>
    </w:rPr>
  </w:style>
  <w:style w:type="character" w:styleId="HTML7">
    <w:name w:val="HTML Code"/>
    <w:unhideWhenUsed/>
    <w:rsid w:val="00FA128D"/>
    <w:rPr>
      <w:rFonts w:ascii="Courier New" w:eastAsia="宋体" w:hAnsi="Courier New" w:cs="Courier New" w:hint="default"/>
      <w:color w:val="0000FF"/>
      <w:kern w:val="2"/>
      <w:sz w:val="20"/>
      <w:szCs w:val="20"/>
      <w:lang w:val="en-US" w:eastAsia="zh-CN" w:bidi="ar-SA"/>
    </w:rPr>
  </w:style>
  <w:style w:type="character" w:styleId="HTML8">
    <w:name w:val="HTML Sample"/>
    <w:unhideWhenUsed/>
    <w:rsid w:val="00FA128D"/>
    <w:rPr>
      <w:rFonts w:ascii="Courier New" w:eastAsia="宋体" w:hAnsi="Courier New" w:cs="Courier New" w:hint="default"/>
      <w:color w:val="0000FF"/>
      <w:kern w:val="2"/>
      <w:lang w:val="en-US" w:eastAsia="zh-CN" w:bidi="ar-SA"/>
    </w:rPr>
  </w:style>
  <w:style w:type="paragraph" w:styleId="afffff8">
    <w:name w:val="Block Text"/>
    <w:basedOn w:val="a1"/>
    <w:unhideWhenUsed/>
    <w:qFormat/>
    <w:rsid w:val="00FA128D"/>
    <w:pPr>
      <w:autoSpaceDN w:val="0"/>
      <w:spacing w:after="120"/>
      <w:ind w:left="1440" w:right="1440"/>
    </w:pPr>
    <w:rPr>
      <w:rFonts w:eastAsia="MS Mincho"/>
    </w:rPr>
  </w:style>
  <w:style w:type="character" w:customStyle="1" w:styleId="Table0">
    <w:name w:val="Table (文字)"/>
    <w:link w:val="Table1"/>
    <w:locked/>
    <w:rsid w:val="00FA128D"/>
    <w:rPr>
      <w:rFonts w:ascii="Arial" w:hAnsi="Arial" w:cs="Arial"/>
      <w:b/>
      <w:lang w:eastAsia="en-US"/>
    </w:rPr>
  </w:style>
  <w:style w:type="paragraph" w:customStyle="1" w:styleId="Table1">
    <w:name w:val="Table"/>
    <w:basedOn w:val="a1"/>
    <w:link w:val="Table0"/>
    <w:qFormat/>
    <w:rsid w:val="00FA128D"/>
    <w:pPr>
      <w:autoSpaceDN w:val="0"/>
      <w:jc w:val="center"/>
    </w:pPr>
    <w:rPr>
      <w:rFonts w:ascii="Arial" w:hAnsi="Arial" w:cs="Arial"/>
      <w:b/>
      <w:lang w:val="fr-FR"/>
    </w:rPr>
  </w:style>
  <w:style w:type="paragraph" w:customStyle="1" w:styleId="ColorfulList-Accent11">
    <w:name w:val="Colorful List - Accent 11"/>
    <w:basedOn w:val="a1"/>
    <w:link w:val="ColorfulList-Accent1Char1"/>
    <w:uiPriority w:val="34"/>
    <w:qFormat/>
    <w:rsid w:val="00FA128D"/>
    <w:pPr>
      <w:overflowPunct w:val="0"/>
      <w:autoSpaceDE w:val="0"/>
      <w:autoSpaceDN w:val="0"/>
      <w:adjustRightInd w:val="0"/>
      <w:ind w:left="720"/>
      <w:contextualSpacing/>
    </w:pPr>
    <w:rPr>
      <w:rFonts w:eastAsia="Times New Roman"/>
    </w:rPr>
  </w:style>
  <w:style w:type="paragraph" w:customStyle="1" w:styleId="TOC1">
    <w:name w:val="TOC 标题1"/>
    <w:basedOn w:val="10"/>
    <w:next w:val="a1"/>
    <w:uiPriority w:val="39"/>
    <w:qFormat/>
    <w:rsid w:val="00FA128D"/>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1"/>
    <w:qFormat/>
    <w:rsid w:val="00FA128D"/>
    <w:pPr>
      <w:overflowPunct w:val="0"/>
      <w:autoSpaceDE w:val="0"/>
      <w:autoSpaceDN w:val="0"/>
      <w:adjustRightInd w:val="0"/>
    </w:pPr>
    <w:rPr>
      <w:rFonts w:ascii="Arial" w:eastAsia="Times New Roman" w:hAnsi="Arial" w:cs="Arial"/>
      <w:b/>
      <w:lang w:eastAsia="ko-KR"/>
    </w:rPr>
  </w:style>
  <w:style w:type="paragraph" w:customStyle="1" w:styleId="1ffd">
    <w:name w:val="正文1"/>
    <w:qFormat/>
    <w:rsid w:val="00FA128D"/>
    <w:pPr>
      <w:autoSpaceDN w:val="0"/>
      <w:jc w:val="both"/>
    </w:pPr>
    <w:rPr>
      <w:rFonts w:ascii="宋体" w:eastAsia="宋体" w:hAnsi="宋体" w:cs="宋体"/>
      <w:kern w:val="2"/>
      <w:sz w:val="21"/>
      <w:szCs w:val="21"/>
      <w:lang w:val="en-US" w:eastAsia="zh-CN"/>
    </w:rPr>
  </w:style>
  <w:style w:type="paragraph" w:customStyle="1" w:styleId="Figuretitle0">
    <w:name w:val="Figure_title"/>
    <w:basedOn w:val="a1"/>
    <w:next w:val="a1"/>
    <w:qFormat/>
    <w:rsid w:val="00FA128D"/>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qFormat/>
    <w:rsid w:val="00FA128D"/>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qFormat/>
    <w:rsid w:val="00FA12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qFormat/>
    <w:rsid w:val="00FA128D"/>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qFormat/>
    <w:rsid w:val="00FA128D"/>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qFormat/>
    <w:rsid w:val="00FA128D"/>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qFormat/>
    <w:rsid w:val="00FA128D"/>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FA128D"/>
    <w:pPr>
      <w:suppressAutoHyphens/>
      <w:autoSpaceDN w:val="0"/>
      <w:spacing w:after="0"/>
      <w:jc w:val="both"/>
    </w:pPr>
    <w:rPr>
      <w:rFonts w:eastAsia="Batang"/>
    </w:rPr>
  </w:style>
  <w:style w:type="paragraph" w:customStyle="1" w:styleId="enumlev3">
    <w:name w:val="enumlev3"/>
    <w:basedOn w:val="enumlev2"/>
    <w:qFormat/>
    <w:rsid w:val="00FA128D"/>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1"/>
    <w:qFormat/>
    <w:rsid w:val="00FA128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1"/>
    <w:qFormat/>
    <w:rsid w:val="00FA128D"/>
    <w:pPr>
      <w:keepNext/>
      <w:keepLines/>
      <w:autoSpaceDN w:val="0"/>
      <w:spacing w:after="0"/>
      <w:ind w:left="851" w:hanging="851"/>
    </w:pPr>
    <w:rPr>
      <w:rFonts w:ascii="Arial" w:hAnsi="Arial"/>
      <w:sz w:val="18"/>
    </w:rPr>
  </w:style>
  <w:style w:type="paragraph" w:customStyle="1" w:styleId="Style95">
    <w:name w:val="_Style 95"/>
    <w:uiPriority w:val="99"/>
    <w:semiHidden/>
    <w:qFormat/>
    <w:rsid w:val="00FA128D"/>
    <w:pPr>
      <w:autoSpaceDN w:val="0"/>
      <w:spacing w:after="160" w:line="254" w:lineRule="auto"/>
    </w:pPr>
    <w:rPr>
      <w:rFonts w:eastAsia="Times New Roman"/>
      <w:lang w:val="en-GB" w:eastAsia="en-US"/>
    </w:rPr>
  </w:style>
  <w:style w:type="paragraph" w:customStyle="1" w:styleId="Style91">
    <w:name w:val="_Style 91"/>
    <w:uiPriority w:val="99"/>
    <w:semiHidden/>
    <w:qFormat/>
    <w:rsid w:val="00FA128D"/>
    <w:pPr>
      <w:autoSpaceDN w:val="0"/>
      <w:spacing w:after="160" w:line="256" w:lineRule="auto"/>
    </w:pPr>
    <w:rPr>
      <w:rFonts w:eastAsia="Times New Roman"/>
      <w:lang w:val="en-GB" w:eastAsia="en-US"/>
    </w:rPr>
  </w:style>
  <w:style w:type="character" w:styleId="afffff9">
    <w:name w:val="line number"/>
    <w:basedOn w:val="a2"/>
    <w:unhideWhenUsed/>
    <w:rsid w:val="00FA128D"/>
    <w:rPr>
      <w:rFonts w:ascii="Arial" w:eastAsia="宋体" w:hAnsi="Arial" w:cs="Arial" w:hint="default"/>
      <w:color w:val="0000FF"/>
      <w:kern w:val="2"/>
      <w:lang w:val="en-US" w:eastAsia="zh-CN" w:bidi="ar-SA"/>
    </w:rPr>
  </w:style>
  <w:style w:type="character" w:customStyle="1" w:styleId="1ffe">
    <w:name w:val="不明显参考1"/>
    <w:uiPriority w:val="31"/>
    <w:qFormat/>
    <w:rsid w:val="00FA128D"/>
    <w:rPr>
      <w:smallCaps/>
      <w:color w:val="5A5A5A"/>
    </w:rPr>
  </w:style>
  <w:style w:type="character" w:customStyle="1" w:styleId="1fff">
    <w:name w:val="明显强调1"/>
    <w:uiPriority w:val="21"/>
    <w:qFormat/>
    <w:rsid w:val="00FA128D"/>
    <w:rPr>
      <w:b/>
      <w:bCs/>
      <w:i/>
      <w:iCs/>
      <w:color w:val="4F81BD"/>
    </w:rPr>
  </w:style>
  <w:style w:type="character" w:customStyle="1" w:styleId="font4">
    <w:name w:val="font4"/>
    <w:basedOn w:val="a2"/>
    <w:qFormat/>
    <w:rsid w:val="00FA128D"/>
  </w:style>
  <w:style w:type="character" w:customStyle="1" w:styleId="href">
    <w:name w:val="href"/>
    <w:basedOn w:val="a2"/>
    <w:rsid w:val="00FA128D"/>
  </w:style>
  <w:style w:type="character" w:customStyle="1" w:styleId="st">
    <w:name w:val="st"/>
    <w:basedOn w:val="a2"/>
    <w:rsid w:val="00FA128D"/>
  </w:style>
  <w:style w:type="character" w:customStyle="1" w:styleId="Style115">
    <w:name w:val="_Style 115"/>
    <w:uiPriority w:val="31"/>
    <w:qFormat/>
    <w:rsid w:val="00FA128D"/>
    <w:rPr>
      <w:smallCaps/>
      <w:color w:val="5A5A5A"/>
    </w:rPr>
  </w:style>
  <w:style w:type="character" w:customStyle="1" w:styleId="Style104">
    <w:name w:val="_Style 104"/>
    <w:uiPriority w:val="31"/>
    <w:qFormat/>
    <w:rsid w:val="00FA128D"/>
    <w:rPr>
      <w:smallCaps/>
      <w:color w:val="5A5A5A"/>
    </w:rPr>
  </w:style>
  <w:style w:type="table" w:customStyle="1" w:styleId="TableGrid7">
    <w:name w:val="Table Grid7"/>
    <w:basedOn w:val="a3"/>
    <w:qFormat/>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qFormat/>
    <w:rsid w:val="00FA128D"/>
    <w:pPr>
      <w:spacing w:after="180"/>
    </w:pPr>
    <w:rPr>
      <w:rFonts w:eastAsia="宋体"/>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FA128D"/>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A128D"/>
    <w:pPr>
      <w:numPr>
        <w:numId w:val="25"/>
      </w:numPr>
    </w:pPr>
  </w:style>
  <w:style w:type="numbering" w:customStyle="1" w:styleId="LFO191">
    <w:name w:val="LFO191"/>
    <w:basedOn w:val="a4"/>
    <w:rsid w:val="00FA128D"/>
  </w:style>
  <w:style w:type="table" w:customStyle="1" w:styleId="TableGrid9">
    <w:name w:val="Table Grid9"/>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2">
    <w:name w:val="No List322"/>
    <w:next w:val="a4"/>
    <w:semiHidden/>
    <w:unhideWhenUsed/>
    <w:rsid w:val="00FA128D"/>
  </w:style>
  <w:style w:type="numbering" w:customStyle="1" w:styleId="NoList3211">
    <w:name w:val="No List3211"/>
    <w:next w:val="a4"/>
    <w:semiHidden/>
    <w:unhideWhenUsed/>
    <w:rsid w:val="00FA128D"/>
  </w:style>
  <w:style w:type="table" w:customStyle="1" w:styleId="TableGrid10">
    <w:name w:val="Table Grid10"/>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2">
    <w:name w:val="No List612"/>
    <w:next w:val="a4"/>
    <w:semiHidden/>
    <w:unhideWhenUsed/>
    <w:rsid w:val="00FA128D"/>
  </w:style>
  <w:style w:type="numbering" w:customStyle="1" w:styleId="NoList712">
    <w:name w:val="No List712"/>
    <w:next w:val="a4"/>
    <w:semiHidden/>
    <w:unhideWhenUsed/>
    <w:rsid w:val="00FA128D"/>
  </w:style>
  <w:style w:type="numbering" w:customStyle="1" w:styleId="NoList812">
    <w:name w:val="No List812"/>
    <w:next w:val="a4"/>
    <w:semiHidden/>
    <w:unhideWhenUsed/>
    <w:rsid w:val="00FA128D"/>
  </w:style>
  <w:style w:type="numbering" w:customStyle="1" w:styleId="LFO192">
    <w:name w:val="LFO192"/>
    <w:basedOn w:val="a4"/>
    <w:rsid w:val="00FA128D"/>
  </w:style>
  <w:style w:type="numbering" w:customStyle="1" w:styleId="LFO1911">
    <w:name w:val="LFO1911"/>
    <w:basedOn w:val="a4"/>
    <w:rsid w:val="00FA128D"/>
  </w:style>
  <w:style w:type="table" w:customStyle="1" w:styleId="TableGrid123">
    <w:name w:val="Table Grid123"/>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next w:val="af8"/>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a4"/>
    <w:semiHidden/>
    <w:unhideWhenUsed/>
    <w:rsid w:val="00FA128D"/>
  </w:style>
  <w:style w:type="numbering" w:customStyle="1" w:styleId="NoList422">
    <w:name w:val="No List422"/>
    <w:next w:val="a4"/>
    <w:semiHidden/>
    <w:unhideWhenUsed/>
    <w:rsid w:val="00FA128D"/>
  </w:style>
  <w:style w:type="numbering" w:customStyle="1" w:styleId="NoList2112">
    <w:name w:val="No List2112"/>
    <w:next w:val="a4"/>
    <w:semiHidden/>
    <w:unhideWhenUsed/>
    <w:rsid w:val="00FA128D"/>
  </w:style>
  <w:style w:type="numbering" w:customStyle="1" w:styleId="NoList3112">
    <w:name w:val="No List3112"/>
    <w:next w:val="a4"/>
    <w:semiHidden/>
    <w:unhideWhenUsed/>
    <w:rsid w:val="00FA128D"/>
  </w:style>
  <w:style w:type="numbering" w:customStyle="1" w:styleId="NoList4112">
    <w:name w:val="No List4112"/>
    <w:next w:val="a4"/>
    <w:semiHidden/>
    <w:unhideWhenUsed/>
    <w:rsid w:val="00FA128D"/>
  </w:style>
  <w:style w:type="numbering" w:customStyle="1" w:styleId="NoList11112">
    <w:name w:val="No List11112"/>
    <w:next w:val="a4"/>
    <w:semiHidden/>
    <w:unhideWhenUsed/>
    <w:rsid w:val="00FA128D"/>
  </w:style>
  <w:style w:type="numbering" w:customStyle="1" w:styleId="NoList1212">
    <w:name w:val="No List1212"/>
    <w:next w:val="a4"/>
    <w:semiHidden/>
    <w:unhideWhenUsed/>
    <w:rsid w:val="00FA128D"/>
  </w:style>
  <w:style w:type="numbering" w:customStyle="1" w:styleId="NoList2212">
    <w:name w:val="No List2212"/>
    <w:next w:val="a4"/>
    <w:semiHidden/>
    <w:unhideWhenUsed/>
    <w:rsid w:val="00FA128D"/>
  </w:style>
  <w:style w:type="numbering" w:customStyle="1" w:styleId="NoList3212">
    <w:name w:val="No List3212"/>
    <w:next w:val="a4"/>
    <w:semiHidden/>
    <w:unhideWhenUsed/>
    <w:rsid w:val="00FA128D"/>
  </w:style>
  <w:style w:type="table" w:customStyle="1" w:styleId="TableGrid16">
    <w:name w:val="Table Grid16"/>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8"/>
    <w:qFormat/>
    <w:rsid w:val="00FA128D"/>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8"/>
    <w:qFormat/>
    <w:rsid w:val="00FA128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4"/>
    <w:semiHidden/>
    <w:unhideWhenUsed/>
    <w:rsid w:val="00FA128D"/>
  </w:style>
  <w:style w:type="numbering" w:customStyle="1" w:styleId="NoList74">
    <w:name w:val="No List74"/>
    <w:next w:val="a4"/>
    <w:semiHidden/>
    <w:unhideWhenUsed/>
    <w:rsid w:val="00FA128D"/>
  </w:style>
  <w:style w:type="table" w:customStyle="1" w:styleId="TableGrid83">
    <w:name w:val="Table Grid83"/>
    <w:basedOn w:val="a3"/>
    <w:next w:val="af8"/>
    <w:uiPriority w:val="39"/>
    <w:rsid w:val="00FA128D"/>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8"/>
    <w:qFormat/>
    <w:rsid w:val="00FA128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8"/>
    <w:qFormat/>
    <w:rsid w:val="00FA128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semiHidden/>
    <w:unhideWhenUsed/>
    <w:rsid w:val="00FA128D"/>
  </w:style>
  <w:style w:type="numbering" w:customStyle="1" w:styleId="NoList414">
    <w:name w:val="No List414"/>
    <w:next w:val="a4"/>
    <w:semiHidden/>
    <w:unhideWhenUsed/>
    <w:rsid w:val="00FA128D"/>
  </w:style>
  <w:style w:type="numbering" w:customStyle="1" w:styleId="NoList613">
    <w:name w:val="No List613"/>
    <w:next w:val="a4"/>
    <w:semiHidden/>
    <w:unhideWhenUsed/>
    <w:rsid w:val="00FA128D"/>
  </w:style>
  <w:style w:type="numbering" w:customStyle="1" w:styleId="NoList713">
    <w:name w:val="No List713"/>
    <w:next w:val="a4"/>
    <w:semiHidden/>
    <w:unhideWhenUsed/>
    <w:rsid w:val="00FA128D"/>
  </w:style>
  <w:style w:type="numbering" w:customStyle="1" w:styleId="NoList813">
    <w:name w:val="No List813"/>
    <w:next w:val="a4"/>
    <w:semiHidden/>
    <w:unhideWhenUsed/>
    <w:rsid w:val="00FA128D"/>
  </w:style>
  <w:style w:type="numbering" w:customStyle="1" w:styleId="NoList912">
    <w:name w:val="No List912"/>
    <w:next w:val="a4"/>
    <w:semiHidden/>
    <w:unhideWhenUsed/>
    <w:rsid w:val="00FA128D"/>
  </w:style>
  <w:style w:type="numbering" w:customStyle="1" w:styleId="LFO193">
    <w:name w:val="LFO193"/>
    <w:basedOn w:val="a4"/>
    <w:rsid w:val="00FA128D"/>
  </w:style>
  <w:style w:type="numbering" w:customStyle="1" w:styleId="LFO1912">
    <w:name w:val="LFO1912"/>
    <w:basedOn w:val="a4"/>
    <w:rsid w:val="00FA128D"/>
  </w:style>
  <w:style w:type="table" w:customStyle="1" w:styleId="TableGrid124">
    <w:name w:val="Table Grid124"/>
    <w:basedOn w:val="a3"/>
    <w:next w:val="af8"/>
    <w:qFormat/>
    <w:rsid w:val="00FA128D"/>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8"/>
    <w:uiPriority w:val="39"/>
    <w:rsid w:val="00FA128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8"/>
    <w:qFormat/>
    <w:rsid w:val="00FA128D"/>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unhideWhenUsed/>
    <w:rsid w:val="00FA128D"/>
  </w:style>
  <w:style w:type="numbering" w:customStyle="1" w:styleId="NoList324">
    <w:name w:val="No List324"/>
    <w:next w:val="a4"/>
    <w:uiPriority w:val="99"/>
    <w:semiHidden/>
    <w:unhideWhenUsed/>
    <w:rsid w:val="00FA128D"/>
  </w:style>
  <w:style w:type="numbering" w:customStyle="1" w:styleId="NoList423">
    <w:name w:val="No List423"/>
    <w:next w:val="a4"/>
    <w:semiHidden/>
    <w:unhideWhenUsed/>
    <w:rsid w:val="00FA128D"/>
  </w:style>
  <w:style w:type="numbering" w:customStyle="1" w:styleId="NoList2113">
    <w:name w:val="No List2113"/>
    <w:next w:val="a4"/>
    <w:semiHidden/>
    <w:unhideWhenUsed/>
    <w:rsid w:val="00FA128D"/>
  </w:style>
  <w:style w:type="numbering" w:customStyle="1" w:styleId="NoList3113">
    <w:name w:val="No List3113"/>
    <w:next w:val="a4"/>
    <w:semiHidden/>
    <w:unhideWhenUsed/>
    <w:rsid w:val="00FA128D"/>
  </w:style>
  <w:style w:type="numbering" w:customStyle="1" w:styleId="NoList4113">
    <w:name w:val="No List4113"/>
    <w:next w:val="a4"/>
    <w:semiHidden/>
    <w:unhideWhenUsed/>
    <w:rsid w:val="00FA128D"/>
  </w:style>
  <w:style w:type="numbering" w:customStyle="1" w:styleId="NoList11113">
    <w:name w:val="No List11113"/>
    <w:next w:val="a4"/>
    <w:semiHidden/>
    <w:unhideWhenUsed/>
    <w:rsid w:val="00FA128D"/>
  </w:style>
  <w:style w:type="numbering" w:customStyle="1" w:styleId="NoList1213">
    <w:name w:val="No List1213"/>
    <w:next w:val="a4"/>
    <w:semiHidden/>
    <w:unhideWhenUsed/>
    <w:rsid w:val="00FA128D"/>
  </w:style>
  <w:style w:type="numbering" w:customStyle="1" w:styleId="NoList2213">
    <w:name w:val="No List2213"/>
    <w:next w:val="a4"/>
    <w:semiHidden/>
    <w:unhideWhenUsed/>
    <w:rsid w:val="00FA128D"/>
  </w:style>
  <w:style w:type="numbering" w:customStyle="1" w:styleId="NoList3213">
    <w:name w:val="No List3213"/>
    <w:next w:val="a4"/>
    <w:uiPriority w:val="99"/>
    <w:semiHidden/>
    <w:unhideWhenUsed/>
    <w:rsid w:val="00FA128D"/>
  </w:style>
  <w:style w:type="table" w:customStyle="1" w:styleId="1fff0">
    <w:name w:val="网格型1"/>
    <w:basedOn w:val="a3"/>
    <w:next w:val="af8"/>
    <w:qFormat/>
    <w:rsid w:val="00FA128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古典型 21"/>
    <w:basedOn w:val="a3"/>
    <w:next w:val="2a"/>
    <w:qFormat/>
    <w:rsid w:val="00FA128D"/>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A128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A128D"/>
    <w:rPr>
      <w:smallCaps/>
      <w:color w:val="5A5A5A"/>
    </w:rPr>
  </w:style>
  <w:style w:type="paragraph" w:customStyle="1" w:styleId="Style90">
    <w:name w:val="_Style 90"/>
    <w:uiPriority w:val="99"/>
    <w:semiHidden/>
    <w:qFormat/>
    <w:rsid w:val="00FA128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FA128D"/>
    <w:rPr>
      <w:smallCaps/>
      <w:color w:val="5A5A5A"/>
    </w:rPr>
  </w:style>
  <w:style w:type="paragraph" w:customStyle="1" w:styleId="Style79">
    <w:name w:val="_Style 79"/>
    <w:uiPriority w:val="99"/>
    <w:semiHidden/>
    <w:qFormat/>
    <w:rsid w:val="00FA128D"/>
    <w:pPr>
      <w:spacing w:after="160" w:line="259" w:lineRule="auto"/>
    </w:pPr>
    <w:rPr>
      <w:rFonts w:ascii="Times New Roman" w:eastAsia="MS Mincho" w:hAnsi="Times New Roman"/>
      <w:lang w:val="en-GB" w:eastAsia="en-US"/>
    </w:rPr>
  </w:style>
  <w:style w:type="character" w:customStyle="1" w:styleId="2Char12">
    <w:name w:val="标题 2 Char1"/>
    <w:aliases w:val="Head1 Char,I2 Char"/>
    <w:basedOn w:val="a2"/>
    <w:qFormat/>
    <w:rsid w:val="00545DE6"/>
    <w:rPr>
      <w:rFonts w:ascii="Arial" w:eastAsia="Times New Roman" w:hAnsi="Arial" w:cs="Times New Roman"/>
      <w:sz w:val="32"/>
      <w:szCs w:val="20"/>
      <w:lang w:eastAsia="en-GB"/>
    </w:rPr>
  </w:style>
  <w:style w:type="character" w:customStyle="1" w:styleId="3Char20">
    <w:name w:val="标题 3 Char2"/>
    <w:basedOn w:val="a2"/>
    <w:qFormat/>
    <w:rsid w:val="00545DE6"/>
    <w:rPr>
      <w:rFonts w:ascii="Arial" w:eastAsia="Times New Roman" w:hAnsi="Arial" w:cs="Times New Roman"/>
      <w:sz w:val="28"/>
      <w:szCs w:val="20"/>
      <w:lang w:eastAsia="en-GB"/>
    </w:rPr>
  </w:style>
  <w:style w:type="character" w:customStyle="1" w:styleId="8Char4">
    <w:name w:val="标题 8 Char4"/>
    <w:basedOn w:val="a2"/>
    <w:qFormat/>
    <w:rsid w:val="00545DE6"/>
    <w:rPr>
      <w:rFonts w:ascii="Arial" w:eastAsia="Times New Roman" w:hAnsi="Arial" w:cs="Times New Roman"/>
      <w:sz w:val="36"/>
      <w:szCs w:val="20"/>
      <w:lang w:eastAsia="en-GB"/>
    </w:rPr>
  </w:style>
  <w:style w:type="character" w:customStyle="1" w:styleId="9Char4">
    <w:name w:val="标题 9 Char4"/>
    <w:basedOn w:val="a2"/>
    <w:qFormat/>
    <w:rsid w:val="00545DE6"/>
    <w:rPr>
      <w:rFonts w:ascii="Arial" w:eastAsia="Times New Roman" w:hAnsi="Arial" w:cs="Times New Roman"/>
      <w:sz w:val="36"/>
      <w:szCs w:val="20"/>
      <w:lang w:eastAsia="en-GB"/>
    </w:rPr>
  </w:style>
  <w:style w:type="character" w:customStyle="1" w:styleId="Char33">
    <w:name w:val="页脚 Char3"/>
    <w:aliases w:val="footer odd Char2,footer Char2,fo Char2,pie de página Char2"/>
    <w:basedOn w:val="a2"/>
    <w:rsid w:val="00545DE6"/>
    <w:rPr>
      <w:rFonts w:ascii="Times New Roman" w:eastAsia="Times New Roman" w:hAnsi="Times New Roman" w:cs="Times New Roman"/>
      <w:sz w:val="20"/>
      <w:szCs w:val="20"/>
      <w:lang w:eastAsia="en-GB"/>
    </w:rPr>
  </w:style>
  <w:style w:type="character" w:customStyle="1" w:styleId="Char41">
    <w:name w:val="文档结构图 Char4"/>
    <w:basedOn w:val="a2"/>
    <w:uiPriority w:val="99"/>
    <w:qFormat/>
    <w:rsid w:val="00545DE6"/>
    <w:rPr>
      <w:rFonts w:ascii="宋体" w:eastAsia="Times New Roman" w:hAnsi="Times New Roman" w:cs="Times New Roman"/>
      <w:sz w:val="18"/>
      <w:szCs w:val="18"/>
      <w:lang w:eastAsia="en-GB"/>
    </w:rPr>
  </w:style>
  <w:style w:type="character" w:customStyle="1" w:styleId="Char42">
    <w:name w:val="批注框文本 Char4"/>
    <w:basedOn w:val="a2"/>
    <w:uiPriority w:val="99"/>
    <w:qFormat/>
    <w:rsid w:val="00545DE6"/>
    <w:rPr>
      <w:rFonts w:ascii="Times New Roman" w:eastAsia="Times New Roman" w:hAnsi="Times New Roman" w:cs="Times New Roman"/>
      <w:sz w:val="18"/>
      <w:szCs w:val="18"/>
      <w:lang w:eastAsia="en-GB"/>
    </w:rPr>
  </w:style>
  <w:style w:type="character" w:customStyle="1" w:styleId="Char51">
    <w:name w:val="批注文字 Char5"/>
    <w:basedOn w:val="a2"/>
    <w:uiPriority w:val="99"/>
    <w:qFormat/>
    <w:rsid w:val="00545DE6"/>
    <w:rPr>
      <w:rFonts w:ascii="Times New Roman" w:eastAsia="MS Mincho" w:hAnsi="Times New Roman" w:cs="Times New Roman"/>
      <w:sz w:val="20"/>
      <w:szCs w:val="20"/>
      <w:lang w:val="x-none" w:eastAsia="en-GB"/>
    </w:rPr>
  </w:style>
  <w:style w:type="character" w:customStyle="1" w:styleId="Char90">
    <w:name w:val="批注主题 Char9"/>
    <w:basedOn w:val="Char51"/>
    <w:qFormat/>
    <w:rsid w:val="00545DE6"/>
    <w:rPr>
      <w:rFonts w:ascii="Times New Roman" w:eastAsia="MS Mincho" w:hAnsi="Times New Roman" w:cs="Times New Roman"/>
      <w:b/>
      <w:bCs/>
      <w:sz w:val="20"/>
      <w:szCs w:val="20"/>
      <w:lang w:val="x-none" w:eastAsia="en-GB"/>
    </w:rPr>
  </w:style>
  <w:style w:type="character" w:customStyle="1" w:styleId="Char43">
    <w:name w:val="纯文本 Char4"/>
    <w:basedOn w:val="a2"/>
    <w:qFormat/>
    <w:rsid w:val="00545DE6"/>
    <w:rPr>
      <w:rFonts w:ascii="Courier New" w:eastAsia="Times New Roman" w:hAnsi="Courier New" w:cs="Times New Roman"/>
      <w:sz w:val="20"/>
      <w:szCs w:val="20"/>
      <w:lang w:val="nb-NO" w:eastAsia="en-GB"/>
    </w:rPr>
  </w:style>
  <w:style w:type="character" w:customStyle="1" w:styleId="Char61">
    <w:name w:val="日期 Char6"/>
    <w:basedOn w:val="a2"/>
    <w:qFormat/>
    <w:rsid w:val="00545DE6"/>
    <w:rPr>
      <w:rFonts w:ascii="Times New Roman" w:eastAsia="Times New Roman" w:hAnsi="Times New Roman" w:cs="Times New Roman"/>
      <w:sz w:val="20"/>
      <w:szCs w:val="20"/>
      <w:lang w:eastAsia="x-none"/>
    </w:rPr>
  </w:style>
  <w:style w:type="character" w:customStyle="1" w:styleId="EndnoteTextChar2">
    <w:name w:val="Endnote Text Char2"/>
    <w:basedOn w:val="a2"/>
    <w:semiHidden/>
    <w:rsid w:val="00545DE6"/>
    <w:rPr>
      <w:rFonts w:ascii="Times New Roman" w:eastAsia="Times New Roman" w:hAnsi="Times New Roman" w:cs="Times New Roman"/>
      <w:sz w:val="20"/>
      <w:szCs w:val="20"/>
      <w:lang w:eastAsia="en-GB"/>
    </w:rPr>
  </w:style>
  <w:style w:type="character" w:customStyle="1" w:styleId="Char25">
    <w:name w:val="列表 Char2"/>
    <w:qFormat/>
    <w:rsid w:val="00545DE6"/>
    <w:rPr>
      <w:rFonts w:ascii="Times New Roman" w:eastAsia="Times New Roman" w:hAnsi="Times New Roman" w:cs="Times New Roman"/>
      <w:sz w:val="20"/>
      <w:szCs w:val="20"/>
      <w:lang w:eastAsia="en-GB"/>
    </w:rPr>
  </w:style>
  <w:style w:type="character" w:customStyle="1" w:styleId="66">
    <w:name w:val="未处理的提及6"/>
    <w:uiPriority w:val="52"/>
    <w:rsid w:val="00545DE6"/>
    <w:rPr>
      <w:color w:val="808080"/>
      <w:shd w:val="clear" w:color="auto" w:fill="E6E6E6"/>
    </w:rPr>
  </w:style>
  <w:style w:type="character" w:customStyle="1" w:styleId="CharChar44">
    <w:name w:val="Char Char44"/>
    <w:rsid w:val="00545DE6"/>
    <w:rPr>
      <w:rFonts w:ascii="Arial" w:hAnsi="Arial"/>
      <w:sz w:val="24"/>
      <w:lang w:val="en-GB" w:eastAsia="en-US" w:bidi="ar-SA"/>
    </w:rPr>
  </w:style>
  <w:style w:type="paragraph" w:customStyle="1" w:styleId="CharCharCharCharChar4">
    <w:name w:val="Char Char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545DE6"/>
    <w:rPr>
      <w:lang w:val="en-GB" w:eastAsia="ja-JP" w:bidi="ar-SA"/>
    </w:rPr>
  </w:style>
  <w:style w:type="paragraph" w:customStyle="1" w:styleId="1Char4">
    <w:name w:val="(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545DE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545DE6"/>
    <w:rPr>
      <w:rFonts w:ascii="Tahoma" w:hAnsi="Tahoma" w:cs="Tahoma"/>
      <w:shd w:val="clear" w:color="auto" w:fill="000080"/>
      <w:lang w:val="en-GB" w:eastAsia="en-US"/>
    </w:rPr>
  </w:style>
  <w:style w:type="character" w:customStyle="1" w:styleId="ZchnZchn54">
    <w:name w:val="Zchn Zchn54"/>
    <w:rsid w:val="00545DE6"/>
    <w:rPr>
      <w:rFonts w:ascii="Courier New" w:eastAsia="Batang" w:hAnsi="Courier New"/>
      <w:lang w:val="nb-NO" w:eastAsia="en-US" w:bidi="ar-SA"/>
    </w:rPr>
  </w:style>
  <w:style w:type="character" w:customStyle="1" w:styleId="CharChar104">
    <w:name w:val="Char Char104"/>
    <w:semiHidden/>
    <w:rsid w:val="00545DE6"/>
    <w:rPr>
      <w:rFonts w:ascii="Times New Roman" w:hAnsi="Times New Roman"/>
      <w:lang w:val="en-GB" w:eastAsia="en-US"/>
    </w:rPr>
  </w:style>
  <w:style w:type="character" w:customStyle="1" w:styleId="CharChar94">
    <w:name w:val="Char Char94"/>
    <w:rsid w:val="00545DE6"/>
    <w:rPr>
      <w:rFonts w:ascii="Tahoma" w:hAnsi="Tahoma" w:cs="Tahoma"/>
      <w:sz w:val="16"/>
      <w:szCs w:val="16"/>
      <w:lang w:val="en-GB" w:eastAsia="en-US"/>
    </w:rPr>
  </w:style>
  <w:style w:type="character" w:customStyle="1" w:styleId="CharChar84">
    <w:name w:val="Char Char84"/>
    <w:semiHidden/>
    <w:rsid w:val="00545DE6"/>
    <w:rPr>
      <w:rFonts w:ascii="Times New Roman" w:hAnsi="Times New Roman"/>
      <w:b/>
      <w:bCs/>
      <w:lang w:val="en-GB" w:eastAsia="en-US"/>
    </w:rPr>
  </w:style>
  <w:style w:type="paragraph" w:customStyle="1" w:styleId="1CharChar1Char4">
    <w:name w:val="(文字) (文字)1 Char (文字) (文字) Char (文字) (文字)1 Char (文字) (文字)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545DE6"/>
    <w:rPr>
      <w:rFonts w:ascii="Arial" w:hAnsi="Arial"/>
      <w:sz w:val="36"/>
      <w:lang w:val="en-GB" w:eastAsia="en-US" w:bidi="ar-SA"/>
    </w:rPr>
  </w:style>
  <w:style w:type="character" w:customStyle="1" w:styleId="CharChar284">
    <w:name w:val="Char Char284"/>
    <w:rsid w:val="00545DE6"/>
    <w:rPr>
      <w:rFonts w:ascii="Arial" w:hAnsi="Arial"/>
      <w:sz w:val="32"/>
      <w:lang w:val="en-GB"/>
    </w:rPr>
  </w:style>
  <w:style w:type="character" w:customStyle="1" w:styleId="CharChar243">
    <w:name w:val="Char Char243"/>
    <w:rsid w:val="00545DE6"/>
    <w:rPr>
      <w:rFonts w:ascii="Arial" w:hAnsi="Arial"/>
      <w:sz w:val="36"/>
      <w:lang w:val="en-GB" w:eastAsia="en-US"/>
    </w:rPr>
  </w:style>
  <w:style w:type="character" w:customStyle="1" w:styleId="CharChar36">
    <w:name w:val="Char Char36"/>
    <w:rsid w:val="00545DE6"/>
    <w:rPr>
      <w:rFonts w:ascii="Arial" w:hAnsi="Arial" w:cs="Arial" w:hint="default"/>
      <w:sz w:val="22"/>
      <w:lang w:val="en-GB" w:eastAsia="en-US" w:bidi="ar-SA"/>
    </w:rPr>
  </w:style>
  <w:style w:type="character" w:customStyle="1" w:styleId="CharChar215">
    <w:name w:val="Char Char215"/>
    <w:rsid w:val="00545DE6"/>
    <w:rPr>
      <w:rFonts w:ascii="Times New Roman" w:hAnsi="Times New Roman"/>
      <w:lang w:val="en-GB" w:eastAsia="en-US"/>
    </w:rPr>
  </w:style>
  <w:style w:type="character" w:customStyle="1" w:styleId="CharChar63">
    <w:name w:val="Char Char63"/>
    <w:rsid w:val="00545DE6"/>
    <w:rPr>
      <w:rFonts w:ascii="Arial" w:eastAsia="宋体" w:hAnsi="Arial"/>
      <w:sz w:val="32"/>
      <w:lang w:val="en-GB" w:eastAsia="en-US" w:bidi="ar-SA"/>
    </w:rPr>
  </w:style>
  <w:style w:type="character" w:customStyle="1" w:styleId="CharChar53">
    <w:name w:val="Char Char53"/>
    <w:rsid w:val="00545DE6"/>
    <w:rPr>
      <w:rFonts w:ascii="Arial" w:eastAsia="宋体" w:hAnsi="Arial"/>
      <w:sz w:val="28"/>
      <w:lang w:val="en-GB" w:eastAsia="en-US" w:bidi="ar-SA"/>
    </w:rPr>
  </w:style>
  <w:style w:type="character" w:customStyle="1" w:styleId="CharChar163">
    <w:name w:val="Char Char163"/>
    <w:rsid w:val="00545DE6"/>
    <w:rPr>
      <w:rFonts w:ascii="Arial" w:eastAsia="宋体" w:hAnsi="Arial"/>
      <w:lang w:val="en-GB" w:eastAsia="en-US" w:bidi="ar-SA"/>
    </w:rPr>
  </w:style>
  <w:style w:type="character" w:customStyle="1" w:styleId="CharChar143">
    <w:name w:val="Char Char143"/>
    <w:rsid w:val="00545DE6"/>
    <w:rPr>
      <w:rFonts w:ascii="Arial" w:eastAsia="宋体" w:hAnsi="Arial"/>
      <w:sz w:val="36"/>
      <w:lang w:val="en-GB" w:eastAsia="en-US" w:bidi="ar-SA"/>
    </w:rPr>
  </w:style>
  <w:style w:type="paragraph" w:customStyle="1" w:styleId="CarCar1CharCharCarCar3">
    <w:name w:val="Car Car1 Char Char Car Car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545DE6"/>
    <w:rPr>
      <w:rFonts w:ascii="Arial" w:hAnsi="Arial"/>
      <w:lang w:val="en-GB" w:eastAsia="en-US"/>
    </w:rPr>
  </w:style>
  <w:style w:type="character" w:customStyle="1" w:styleId="CharChar173">
    <w:name w:val="Char Char173"/>
    <w:rsid w:val="00545DE6"/>
    <w:rPr>
      <w:rFonts w:ascii="Tahoma" w:hAnsi="Tahoma" w:cs="Tahoma"/>
      <w:shd w:val="clear" w:color="auto" w:fill="000080"/>
      <w:lang w:val="en-GB" w:eastAsia="en-US"/>
    </w:rPr>
  </w:style>
  <w:style w:type="character" w:customStyle="1" w:styleId="CharChar193">
    <w:name w:val="Char Char193"/>
    <w:rsid w:val="00545DE6"/>
    <w:rPr>
      <w:rFonts w:ascii="Times New Roman" w:hAnsi="Times New Roman"/>
      <w:lang w:val="en-GB"/>
    </w:rPr>
  </w:style>
  <w:style w:type="character" w:customStyle="1" w:styleId="CharChar203">
    <w:name w:val="Char Char203"/>
    <w:rsid w:val="00545DE6"/>
    <w:rPr>
      <w:rFonts w:ascii="Tahoma" w:hAnsi="Tahoma" w:cs="Tahoma"/>
      <w:sz w:val="16"/>
      <w:szCs w:val="16"/>
      <w:lang w:val="en-GB" w:eastAsia="en-US"/>
    </w:rPr>
  </w:style>
  <w:style w:type="character" w:customStyle="1" w:styleId="CharChar303">
    <w:name w:val="Char Char303"/>
    <w:rsid w:val="00545DE6"/>
    <w:rPr>
      <w:rFonts w:ascii="Arial" w:hAnsi="Arial"/>
      <w:lang w:val="en-GB" w:eastAsia="en-US"/>
    </w:rPr>
  </w:style>
  <w:style w:type="character" w:customStyle="1" w:styleId="CharChar263">
    <w:name w:val="Char Char263"/>
    <w:rsid w:val="00545DE6"/>
    <w:rPr>
      <w:rFonts w:ascii="Times New Roman" w:hAnsi="Times New Roman"/>
      <w:lang w:val="en-GB" w:eastAsia="en-US"/>
    </w:rPr>
  </w:style>
  <w:style w:type="character" w:customStyle="1" w:styleId="CharChar273">
    <w:name w:val="Char Char273"/>
    <w:rsid w:val="00545DE6"/>
    <w:rPr>
      <w:rFonts w:ascii="Arial" w:hAnsi="Arial"/>
      <w:b/>
      <w:i/>
      <w:noProof/>
      <w:sz w:val="18"/>
      <w:lang w:val="en-GB" w:eastAsia="en-US"/>
    </w:rPr>
  </w:style>
  <w:style w:type="character" w:customStyle="1" w:styleId="CharChar214">
    <w:name w:val="Char Char214"/>
    <w:rsid w:val="00545DE6"/>
    <w:rPr>
      <w:rFonts w:ascii="Arial" w:hAnsi="Arial"/>
      <w:lang w:val="en-GB" w:eastAsia="en-US" w:bidi="ar-SA"/>
    </w:rPr>
  </w:style>
  <w:style w:type="paragraph" w:customStyle="1" w:styleId="CarCar53">
    <w:name w:val="Car Car53"/>
    <w:semiHidden/>
    <w:rsid w:val="00545DE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545DE6"/>
    <w:rPr>
      <w:rFonts w:ascii="Tahoma" w:eastAsia="宋体" w:hAnsi="Tahoma" w:cs="Tahoma"/>
      <w:lang w:val="en-GB" w:eastAsia="en-US" w:bidi="ar-SA"/>
    </w:rPr>
  </w:style>
  <w:style w:type="character" w:customStyle="1" w:styleId="CharChar133">
    <w:name w:val="Char Char133"/>
    <w:semiHidden/>
    <w:rsid w:val="00545DE6"/>
    <w:rPr>
      <w:rFonts w:ascii="宋体" w:eastAsia="宋体" w:hAnsi="宋体" w:hint="eastAsia"/>
      <w:lang w:val="en-GB" w:eastAsia="en-US" w:bidi="ar-SA"/>
    </w:rPr>
  </w:style>
  <w:style w:type="character" w:customStyle="1" w:styleId="CharChar153">
    <w:name w:val="Char Char153"/>
    <w:rsid w:val="00545DE6"/>
    <w:rPr>
      <w:rFonts w:ascii="Arial" w:hAnsi="Arial"/>
      <w:sz w:val="36"/>
      <w:lang w:val="en-GB"/>
    </w:rPr>
  </w:style>
  <w:style w:type="character" w:customStyle="1" w:styleId="h410">
    <w:name w:val="h410"/>
    <w:rsid w:val="00545DE6"/>
    <w:rPr>
      <w:rFonts w:ascii="Arial" w:hAnsi="Arial"/>
      <w:sz w:val="24"/>
      <w:lang w:val="en-GB"/>
    </w:rPr>
  </w:style>
  <w:style w:type="character" w:customStyle="1" w:styleId="h53">
    <w:name w:val="h53"/>
    <w:rsid w:val="00545DE6"/>
    <w:rPr>
      <w:rFonts w:ascii="Arial" w:eastAsia="宋体" w:hAnsi="Arial"/>
      <w:sz w:val="22"/>
      <w:lang w:val="en-GB" w:eastAsia="en-US" w:bidi="ar-SA"/>
    </w:rPr>
  </w:style>
  <w:style w:type="paragraph" w:customStyle="1" w:styleId="TOC921">
    <w:name w:val="TOC 921"/>
    <w:basedOn w:val="80"/>
    <w:rsid w:val="00545DE6"/>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545DE6"/>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545DE6"/>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545DE6"/>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545DE6"/>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545DE6"/>
    <w:pPr>
      <w:autoSpaceDN w:val="0"/>
    </w:pPr>
    <w:rPr>
      <w:rFonts w:ascii="Times New Roman" w:eastAsia="宋体" w:hAnsi="Times New Roman"/>
      <w:lang w:val="en-GB" w:eastAsia="en-US"/>
    </w:rPr>
  </w:style>
  <w:style w:type="character" w:customStyle="1" w:styleId="UnresolvedMention5">
    <w:name w:val="Unresolved Mention5"/>
    <w:uiPriority w:val="99"/>
    <w:unhideWhenUsed/>
    <w:rsid w:val="00545DE6"/>
    <w:rPr>
      <w:color w:val="808080"/>
      <w:shd w:val="clear" w:color="auto" w:fill="E6E6E6"/>
    </w:rPr>
  </w:style>
  <w:style w:type="character" w:customStyle="1" w:styleId="MediumGrid2Char1">
    <w:name w:val="Medium Grid 2 Char1"/>
    <w:link w:val="2ff7"/>
    <w:uiPriority w:val="1"/>
    <w:rsid w:val="00545DE6"/>
    <w:rPr>
      <w:rFonts w:ascii="Arial" w:eastAsia="PMingLiU" w:hAnsi="Arial"/>
      <w:lang w:val="x-none" w:eastAsia="x-none"/>
    </w:rPr>
  </w:style>
  <w:style w:type="character" w:customStyle="1" w:styleId="ColorfulGrid-Accent1Char1">
    <w:name w:val="Colorful Grid - Accent 1 Char1"/>
    <w:uiPriority w:val="29"/>
    <w:rsid w:val="00545DE6"/>
    <w:rPr>
      <w:rFonts w:ascii="Arial" w:eastAsia="PMingLiU" w:hAnsi="Arial"/>
      <w:i/>
      <w:iCs/>
      <w:color w:val="000000"/>
      <w:lang w:val="en-GB" w:eastAsia="en-GB"/>
    </w:rPr>
  </w:style>
  <w:style w:type="character" w:customStyle="1" w:styleId="LightShading-Accent2Char1">
    <w:name w:val="Light Shading - Accent 2 Char1"/>
    <w:uiPriority w:val="30"/>
    <w:rsid w:val="00545DE6"/>
    <w:rPr>
      <w:rFonts w:ascii="Arial" w:eastAsia="PMingLiU" w:hAnsi="Arial"/>
      <w:b/>
      <w:bCs/>
      <w:i/>
      <w:iCs/>
      <w:color w:val="4F81BD"/>
      <w:lang w:val="en-GB" w:eastAsia="en-GB"/>
    </w:rPr>
  </w:style>
  <w:style w:type="table" w:styleId="-3">
    <w:name w:val="Colorful List Accent 3"/>
    <w:basedOn w:val="a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545DE6"/>
    <w:rPr>
      <w:rFonts w:ascii="Calibri" w:eastAsia="Calibri" w:hAnsi="Calibri"/>
      <w:sz w:val="22"/>
      <w:szCs w:val="22"/>
      <w:lang w:eastAsia="en-GB"/>
    </w:rPr>
  </w:style>
  <w:style w:type="table" w:styleId="2ff7">
    <w:name w:val="Medium Grid 2"/>
    <w:basedOn w:val="a3"/>
    <w:link w:val="MediumGrid2Char1"/>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4">
    <w:name w:val="文档结构图 Char3"/>
    <w:qFormat/>
    <w:rsid w:val="00545DE6"/>
    <w:rPr>
      <w:rFonts w:ascii="宋体" w:eastAsia="宋体"/>
      <w:sz w:val="18"/>
      <w:szCs w:val="18"/>
      <w:lang w:val="en-GB" w:eastAsia="en-US"/>
    </w:rPr>
  </w:style>
  <w:style w:type="character" w:customStyle="1" w:styleId="Char35">
    <w:name w:val="批注框文本 Char3"/>
    <w:qFormat/>
    <w:rsid w:val="00545DE6"/>
    <w:rPr>
      <w:sz w:val="18"/>
      <w:szCs w:val="18"/>
      <w:lang w:val="en-GB" w:eastAsia="en-US"/>
    </w:rPr>
  </w:style>
  <w:style w:type="character" w:customStyle="1" w:styleId="11a">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545DE6"/>
    <w:rPr>
      <w:rFonts w:eastAsia="Times New Roman"/>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545DE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545DE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545DE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545DE6"/>
    <w:rPr>
      <w:rFonts w:eastAsia="Times New Roman"/>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545DE6"/>
    <w:rPr>
      <w:rFonts w:ascii="Times New Roman" w:eastAsia="Times New Roman" w:hAnsi="Times New Roman"/>
      <w:sz w:val="18"/>
      <w:szCs w:val="18"/>
      <w:lang w:val="en-GB" w:eastAsia="en-GB"/>
    </w:rPr>
  </w:style>
  <w:style w:type="character" w:customStyle="1" w:styleId="1fff2">
    <w:name w:val="页脚 字符1"/>
    <w:aliases w:val="footer odd 字符1,footer 字符1,fo 字符1,pie de página 字符1"/>
    <w:semiHidden/>
    <w:rsid w:val="00545DE6"/>
    <w:rPr>
      <w:rFonts w:ascii="Times New Roman" w:eastAsia="Times New Roman" w:hAnsi="Times New Roman"/>
      <w:sz w:val="18"/>
      <w:szCs w:val="18"/>
      <w:lang w:val="en-GB" w:eastAsia="en-GB"/>
    </w:rPr>
  </w:style>
  <w:style w:type="character" w:customStyle="1" w:styleId="1fff3">
    <w:name w:val="标题 字符1"/>
    <w:aliases w:val="Section Header 字符1"/>
    <w:rsid w:val="00545DE6"/>
    <w:rPr>
      <w:rFonts w:ascii="Cambria" w:eastAsia="宋体" w:hAnsi="Cambria" w:cs="Times New Roman"/>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545DE6"/>
    <w:rPr>
      <w:rFonts w:ascii="Times New Roman" w:hAnsi="Times New Roman"/>
      <w:lang w:val="en-GB" w:eastAsia="en-US"/>
    </w:rPr>
  </w:style>
  <w:style w:type="character" w:customStyle="1" w:styleId="MediumGrid2Char2">
    <w:name w:val="Medium Grid 2 Char2"/>
    <w:uiPriority w:val="1"/>
    <w:locked/>
    <w:rsid w:val="00545DE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545DE6"/>
    <w:rPr>
      <w:rFonts w:ascii="Times New Roman" w:eastAsia="Times New Roman" w:hAnsi="Times New Roman"/>
      <w:lang w:val="en-GB" w:eastAsia="en-US"/>
    </w:rPr>
  </w:style>
  <w:style w:type="character" w:customStyle="1" w:styleId="ColorfulGrid-Accent1Char2">
    <w:name w:val="Colorful Grid - Accent 1 Char2"/>
    <w:uiPriority w:val="29"/>
    <w:rsid w:val="00545DE6"/>
    <w:rPr>
      <w:rFonts w:ascii="Arial" w:eastAsia="PMingLiU" w:hAnsi="Arial"/>
      <w:i/>
      <w:iCs/>
      <w:color w:val="000000"/>
      <w:lang w:val="en-GB" w:eastAsia="en-GB"/>
    </w:rPr>
  </w:style>
  <w:style w:type="character" w:customStyle="1" w:styleId="LightShading-Accent2Char2">
    <w:name w:val="Light Shading - Accent 2 Char2"/>
    <w:uiPriority w:val="30"/>
    <w:rsid w:val="00545DE6"/>
    <w:rPr>
      <w:rFonts w:ascii="Arial" w:eastAsia="PMingLiU" w:hAnsi="Arial"/>
      <w:b/>
      <w:bCs/>
      <w:i/>
      <w:iCs/>
      <w:color w:val="4F81BD"/>
      <w:lang w:val="en-GB" w:eastAsia="en-GB"/>
    </w:rPr>
  </w:style>
  <w:style w:type="character" w:customStyle="1" w:styleId="MediumGrid11">
    <w:name w:val="Medium Grid 11"/>
    <w:uiPriority w:val="99"/>
    <w:rsid w:val="00545DE6"/>
    <w:rPr>
      <w:color w:val="808080"/>
    </w:rPr>
  </w:style>
  <w:style w:type="table" w:styleId="1-2">
    <w:name w:val="Medium Grid 1 Accent 2"/>
    <w:basedOn w:val="a3"/>
    <w:uiPriority w:val="34"/>
    <w:unhideWhenUsed/>
    <w:rsid w:val="00545DE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545DE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545DE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545DE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har44">
    <w:name w:val="批注文字 Char4"/>
    <w:qFormat/>
    <w:rsid w:val="00545DE6"/>
    <w:rPr>
      <w:rFonts w:eastAsia="MS Mincho"/>
      <w:lang w:val="x-none" w:eastAsia="en-US"/>
    </w:rPr>
  </w:style>
  <w:style w:type="character" w:customStyle="1" w:styleId="CharChar62">
    <w:name w:val="Char Char62"/>
    <w:rsid w:val="00545DE6"/>
    <w:rPr>
      <w:rFonts w:ascii="Arial" w:eastAsia="宋体" w:hAnsi="Arial"/>
      <w:sz w:val="32"/>
      <w:lang w:val="en-GB" w:eastAsia="en-US" w:bidi="ar-SA"/>
    </w:rPr>
  </w:style>
  <w:style w:type="character" w:customStyle="1" w:styleId="Char80">
    <w:name w:val="批注主题 Char8"/>
    <w:qFormat/>
    <w:rsid w:val="00545DE6"/>
    <w:rPr>
      <w:rFonts w:eastAsia="MS Mincho"/>
      <w:b/>
      <w:bCs/>
      <w:lang w:val="x-none" w:eastAsia="en-US"/>
    </w:rPr>
  </w:style>
  <w:style w:type="character" w:customStyle="1" w:styleId="Char36">
    <w:name w:val="纯文本 Char3"/>
    <w:qFormat/>
    <w:rsid w:val="00545DE6"/>
    <w:rPr>
      <w:rFonts w:ascii="Courier New" w:eastAsia="宋体" w:hAnsi="Courier New"/>
      <w:lang w:val="nb-NO" w:eastAsia="ja-JP"/>
    </w:rPr>
  </w:style>
  <w:style w:type="character" w:customStyle="1" w:styleId="Char52">
    <w:name w:val="日期 Char5"/>
    <w:qFormat/>
    <w:rsid w:val="00545DE6"/>
    <w:rPr>
      <w:rFonts w:eastAsia="宋体"/>
      <w:lang w:val="en-GB" w:eastAsia="x-none"/>
    </w:rPr>
  </w:style>
  <w:style w:type="character" w:customStyle="1" w:styleId="8Char3">
    <w:name w:val="标题 8 Char3"/>
    <w:qFormat/>
    <w:rsid w:val="00545DE6"/>
    <w:rPr>
      <w:rFonts w:ascii="Arial" w:hAnsi="Arial"/>
      <w:sz w:val="36"/>
      <w:lang w:eastAsia="zh-CN"/>
    </w:rPr>
  </w:style>
  <w:style w:type="numbering" w:customStyle="1" w:styleId="NoList40">
    <w:name w:val="No List40"/>
    <w:next w:val="a4"/>
    <w:uiPriority w:val="99"/>
    <w:semiHidden/>
    <w:unhideWhenUsed/>
    <w:rsid w:val="00545DE6"/>
  </w:style>
  <w:style w:type="table" w:customStyle="1" w:styleId="SGSTableBasic13">
    <w:name w:val="SGS Table Basic 13"/>
    <w:basedOn w:val="a3"/>
    <w:next w:val="af8"/>
    <w:qFormat/>
    <w:rsid w:val="00545DE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545DE6"/>
    <w:rPr>
      <w:rFonts w:ascii="Times New Roman" w:eastAsia="Times New Roman" w:hAnsi="Times New Roman"/>
      <w:lang w:val="en-GB" w:eastAsia="ja-JP"/>
    </w:rPr>
  </w:style>
  <w:style w:type="table" w:customStyle="1" w:styleId="Tabellengitternetz15">
    <w:name w:val="Tabellengitternetz1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8"/>
    <w:qFormat/>
    <w:rsid w:val="00545DE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545DE6"/>
  </w:style>
  <w:style w:type="table" w:customStyle="1" w:styleId="343">
    <w:name w:val="网格型3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545DE6"/>
  </w:style>
  <w:style w:type="table" w:customStyle="1" w:styleId="TableClassic24">
    <w:name w:val="Table Classic 24"/>
    <w:basedOn w:val="a3"/>
    <w:next w:val="2a"/>
    <w:qFormat/>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545DE6"/>
  </w:style>
  <w:style w:type="table" w:customStyle="1" w:styleId="TableStyle14">
    <w:name w:val="Table Style14"/>
    <w:basedOn w:val="a3"/>
    <w:qFormat/>
    <w:rsid w:val="00545DE6"/>
    <w:rPr>
      <w:rFonts w:ascii="Times New Roman" w:eastAsia="PMingLiU" w:hAnsi="Times New Roman"/>
      <w:lang w:val="en-GB" w:eastAsia="en-GB"/>
    </w:rPr>
    <w:tblPr/>
  </w:style>
  <w:style w:type="numbering" w:customStyle="1" w:styleId="NoList217">
    <w:name w:val="No List217"/>
    <w:next w:val="a4"/>
    <w:semiHidden/>
    <w:rsid w:val="00545DE6"/>
  </w:style>
  <w:style w:type="numbering" w:customStyle="1" w:styleId="NoList49">
    <w:name w:val="No List49"/>
    <w:next w:val="a4"/>
    <w:semiHidden/>
    <w:rsid w:val="00545DE6"/>
  </w:style>
  <w:style w:type="numbering" w:customStyle="1" w:styleId="NoList55">
    <w:name w:val="No List55"/>
    <w:next w:val="a4"/>
    <w:semiHidden/>
    <w:rsid w:val="00545DE6"/>
  </w:style>
  <w:style w:type="numbering" w:customStyle="1" w:styleId="NoList1116">
    <w:name w:val="No List1116"/>
    <w:next w:val="a4"/>
    <w:semiHidden/>
    <w:rsid w:val="00545DE6"/>
  </w:style>
  <w:style w:type="numbering" w:customStyle="1" w:styleId="NoList218">
    <w:name w:val="No List218"/>
    <w:next w:val="a4"/>
    <w:semiHidden/>
    <w:rsid w:val="00545DE6"/>
  </w:style>
  <w:style w:type="numbering" w:customStyle="1" w:styleId="NoList84">
    <w:name w:val="No List84"/>
    <w:next w:val="a4"/>
    <w:semiHidden/>
    <w:rsid w:val="00545DE6"/>
  </w:style>
  <w:style w:type="numbering" w:customStyle="1" w:styleId="NoList1210">
    <w:name w:val="No List1210"/>
    <w:next w:val="a4"/>
    <w:semiHidden/>
    <w:rsid w:val="00545DE6"/>
  </w:style>
  <w:style w:type="numbering" w:customStyle="1" w:styleId="NoList94">
    <w:name w:val="No List94"/>
    <w:next w:val="a4"/>
    <w:semiHidden/>
    <w:rsid w:val="00545DE6"/>
  </w:style>
  <w:style w:type="numbering" w:customStyle="1" w:styleId="NoList134">
    <w:name w:val="No List134"/>
    <w:next w:val="a4"/>
    <w:semiHidden/>
    <w:rsid w:val="00545DE6"/>
  </w:style>
  <w:style w:type="numbering" w:customStyle="1" w:styleId="NoList234">
    <w:name w:val="No List234"/>
    <w:next w:val="a4"/>
    <w:semiHidden/>
    <w:rsid w:val="00545DE6"/>
  </w:style>
  <w:style w:type="numbering" w:customStyle="1" w:styleId="NoList104">
    <w:name w:val="No List104"/>
    <w:next w:val="a4"/>
    <w:semiHidden/>
    <w:rsid w:val="00545DE6"/>
  </w:style>
  <w:style w:type="numbering" w:customStyle="1" w:styleId="NoList144">
    <w:name w:val="No List144"/>
    <w:next w:val="a4"/>
    <w:semiHidden/>
    <w:rsid w:val="00545DE6"/>
  </w:style>
  <w:style w:type="numbering" w:customStyle="1" w:styleId="NoList244">
    <w:name w:val="No List244"/>
    <w:next w:val="a4"/>
    <w:semiHidden/>
    <w:rsid w:val="00545DE6"/>
  </w:style>
  <w:style w:type="numbering" w:customStyle="1" w:styleId="NoList315">
    <w:name w:val="No List315"/>
    <w:next w:val="a4"/>
    <w:semiHidden/>
    <w:rsid w:val="00545DE6"/>
  </w:style>
  <w:style w:type="numbering" w:customStyle="1" w:styleId="NoList514">
    <w:name w:val="No List514"/>
    <w:next w:val="a4"/>
    <w:semiHidden/>
    <w:rsid w:val="00545DE6"/>
  </w:style>
  <w:style w:type="numbering" w:customStyle="1" w:styleId="NoList154">
    <w:name w:val="No List154"/>
    <w:next w:val="a4"/>
    <w:semiHidden/>
    <w:rsid w:val="00545DE6"/>
  </w:style>
  <w:style w:type="numbering" w:customStyle="1" w:styleId="NoList164">
    <w:name w:val="No List164"/>
    <w:next w:val="a4"/>
    <w:semiHidden/>
    <w:rsid w:val="00545DE6"/>
  </w:style>
  <w:style w:type="numbering" w:customStyle="1" w:styleId="1190">
    <w:name w:val="无列表119"/>
    <w:next w:val="a4"/>
    <w:semiHidden/>
    <w:rsid w:val="00545DE6"/>
  </w:style>
  <w:style w:type="numbering" w:customStyle="1" w:styleId="142">
    <w:name w:val="목록 없음14"/>
    <w:next w:val="a4"/>
    <w:semiHidden/>
    <w:unhideWhenUsed/>
    <w:rsid w:val="00545DE6"/>
  </w:style>
  <w:style w:type="numbering" w:customStyle="1" w:styleId="245">
    <w:name w:val="목록 없음24"/>
    <w:next w:val="a4"/>
    <w:semiHidden/>
    <w:rsid w:val="00545DE6"/>
  </w:style>
  <w:style w:type="table" w:customStyle="1" w:styleId="TableGrid56">
    <w:name w:val="Table Grid56"/>
    <w:basedOn w:val="a3"/>
    <w:next w:val="af8"/>
    <w:qFormat/>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545DE6"/>
    <w:rPr>
      <w:rFonts w:ascii="Times New Roman" w:eastAsia="Times New Roman" w:hAnsi="Times New Roman"/>
      <w:lang w:val="en-GB" w:eastAsia="en-GB"/>
    </w:rPr>
    <w:tblPr/>
  </w:style>
  <w:style w:type="table" w:customStyle="1" w:styleId="TableGrid213">
    <w:name w:val="Table Grid213"/>
    <w:basedOn w:val="a3"/>
    <w:next w:val="af8"/>
    <w:qFormat/>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8"/>
    <w:qFormat/>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8"/>
    <w:qFormat/>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545DE6"/>
  </w:style>
  <w:style w:type="numbering" w:customStyle="1" w:styleId="Style13">
    <w:name w:val="Style13"/>
    <w:uiPriority w:val="99"/>
    <w:rsid w:val="00545DE6"/>
  </w:style>
  <w:style w:type="table" w:customStyle="1" w:styleId="SGSTableBasic23">
    <w:name w:val="SGS Table Basic 23"/>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545DE6"/>
  </w:style>
  <w:style w:type="table" w:customStyle="1" w:styleId="TableColorful12">
    <w:name w:val="Table Colorful 12"/>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545DE6"/>
  </w:style>
  <w:style w:type="table" w:customStyle="1" w:styleId="ColorfulGrid-Accent112">
    <w:name w:val="Colorful Grid - Accent 112"/>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545DE6"/>
    <w:rPr>
      <w:rFonts w:ascii="Times New Roman" w:eastAsia="PMingLiU" w:hAnsi="Times New Roman"/>
      <w:lang w:val="en-GB" w:eastAsia="en-GB"/>
    </w:rPr>
    <w:tblPr/>
  </w:style>
  <w:style w:type="table" w:customStyle="1" w:styleId="TableGrid2112">
    <w:name w:val="Table Grid2112"/>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545DE6"/>
  </w:style>
  <w:style w:type="numbering" w:customStyle="1" w:styleId="Style112">
    <w:name w:val="Style112"/>
    <w:rsid w:val="00545DE6"/>
  </w:style>
  <w:style w:type="numbering" w:customStyle="1" w:styleId="1280">
    <w:name w:val="无列表128"/>
    <w:next w:val="a4"/>
    <w:semiHidden/>
    <w:rsid w:val="00545DE6"/>
  </w:style>
  <w:style w:type="numbering" w:customStyle="1" w:styleId="NoList184">
    <w:name w:val="No List184"/>
    <w:next w:val="a4"/>
    <w:semiHidden/>
    <w:rsid w:val="00545DE6"/>
  </w:style>
  <w:style w:type="table" w:customStyle="1" w:styleId="ColorfulList-Accent31">
    <w:name w:val="Colorful List - Accent 31"/>
    <w:basedOn w:val="a3"/>
    <w:next w:val="-3"/>
    <w:uiPriority w:val="29"/>
    <w:unhideWhenUsed/>
    <w:qFormat/>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545DE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545DE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545DE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545DE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545DE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545DE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545DE6"/>
  </w:style>
  <w:style w:type="table" w:customStyle="1" w:styleId="SGSTableBasic121">
    <w:name w:val="SGS Table Basic 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545DE6"/>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545DE6"/>
  </w:style>
  <w:style w:type="numbering" w:customStyle="1" w:styleId="NoList2151">
    <w:name w:val="No List2151"/>
    <w:next w:val="a4"/>
    <w:semiHidden/>
    <w:rsid w:val="00545DE6"/>
  </w:style>
  <w:style w:type="numbering" w:customStyle="1" w:styleId="NoList3101">
    <w:name w:val="No List3101"/>
    <w:next w:val="a4"/>
    <w:semiHidden/>
    <w:unhideWhenUsed/>
    <w:rsid w:val="00545DE6"/>
  </w:style>
  <w:style w:type="table" w:customStyle="1" w:styleId="TableStyle131">
    <w:name w:val="Table Style131"/>
    <w:basedOn w:val="a3"/>
    <w:rsid w:val="00545DE6"/>
    <w:rPr>
      <w:rFonts w:ascii="Times New Roman" w:eastAsia="MS Mincho" w:hAnsi="Times New Roman"/>
      <w:lang w:val="en-GB" w:eastAsia="en-GB"/>
    </w:rPr>
    <w:tblPr/>
  </w:style>
  <w:style w:type="paragraph" w:customStyle="1" w:styleId="4fa">
    <w:name w:val="题注4"/>
    <w:basedOn w:val="a1"/>
    <w:next w:val="a1"/>
    <w:rsid w:val="00545DE6"/>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545DE6"/>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8"/>
    <w:rsid w:val="00545DE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545DE6"/>
  </w:style>
  <w:style w:type="numbering" w:customStyle="1" w:styleId="2310">
    <w:name w:val="목록 없음231"/>
    <w:next w:val="a4"/>
    <w:semiHidden/>
    <w:rsid w:val="00545DE6"/>
  </w:style>
  <w:style w:type="numbering" w:customStyle="1" w:styleId="NoList481">
    <w:name w:val="No List481"/>
    <w:next w:val="a4"/>
    <w:semiHidden/>
    <w:unhideWhenUsed/>
    <w:rsid w:val="00545DE6"/>
  </w:style>
  <w:style w:type="table" w:customStyle="1" w:styleId="TableGrid1131">
    <w:name w:val="Table Grid1131"/>
    <w:basedOn w:val="a3"/>
    <w:next w:val="af8"/>
    <w:rsid w:val="00545DE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545DE6"/>
  </w:style>
  <w:style w:type="table" w:customStyle="1" w:styleId="3310">
    <w:name w:val="网格型3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545DE6"/>
  </w:style>
  <w:style w:type="table" w:customStyle="1" w:styleId="TableClassic231">
    <w:name w:val="Table Classic 231"/>
    <w:basedOn w:val="a3"/>
    <w:next w:val="2a"/>
    <w:rsid w:val="00545DE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545DE6"/>
  </w:style>
  <w:style w:type="numbering" w:customStyle="1" w:styleId="NoList631">
    <w:name w:val="No List631"/>
    <w:next w:val="a4"/>
    <w:semiHidden/>
    <w:rsid w:val="00545DE6"/>
  </w:style>
  <w:style w:type="numbering" w:customStyle="1" w:styleId="NoList731">
    <w:name w:val="No List731"/>
    <w:next w:val="a4"/>
    <w:semiHidden/>
    <w:rsid w:val="00545DE6"/>
  </w:style>
  <w:style w:type="numbering" w:customStyle="1" w:styleId="NoList11141">
    <w:name w:val="No List11141"/>
    <w:next w:val="a4"/>
    <w:semiHidden/>
    <w:rsid w:val="00545DE6"/>
  </w:style>
  <w:style w:type="numbering" w:customStyle="1" w:styleId="NoList2161">
    <w:name w:val="No List2161"/>
    <w:next w:val="a4"/>
    <w:semiHidden/>
    <w:rsid w:val="00545DE6"/>
  </w:style>
  <w:style w:type="numbering" w:customStyle="1" w:styleId="NoList831">
    <w:name w:val="No List831"/>
    <w:next w:val="a4"/>
    <w:semiHidden/>
    <w:rsid w:val="00545DE6"/>
  </w:style>
  <w:style w:type="numbering" w:customStyle="1" w:styleId="NoList1281">
    <w:name w:val="No List1281"/>
    <w:next w:val="a4"/>
    <w:semiHidden/>
    <w:rsid w:val="00545DE6"/>
  </w:style>
  <w:style w:type="numbering" w:customStyle="1" w:styleId="NoList2231">
    <w:name w:val="No List2231"/>
    <w:next w:val="a4"/>
    <w:semiHidden/>
    <w:rsid w:val="00545DE6"/>
  </w:style>
  <w:style w:type="numbering" w:customStyle="1" w:styleId="NoList931">
    <w:name w:val="No List931"/>
    <w:next w:val="a4"/>
    <w:semiHidden/>
    <w:rsid w:val="00545DE6"/>
  </w:style>
  <w:style w:type="numbering" w:customStyle="1" w:styleId="NoList1331">
    <w:name w:val="No List1331"/>
    <w:next w:val="a4"/>
    <w:semiHidden/>
    <w:rsid w:val="00545DE6"/>
  </w:style>
  <w:style w:type="numbering" w:customStyle="1" w:styleId="NoList2331">
    <w:name w:val="No List2331"/>
    <w:next w:val="a4"/>
    <w:semiHidden/>
    <w:rsid w:val="00545DE6"/>
  </w:style>
  <w:style w:type="numbering" w:customStyle="1" w:styleId="NoList1031">
    <w:name w:val="No List1031"/>
    <w:next w:val="a4"/>
    <w:semiHidden/>
    <w:rsid w:val="00545DE6"/>
  </w:style>
  <w:style w:type="numbering" w:customStyle="1" w:styleId="NoList1431">
    <w:name w:val="No List1431"/>
    <w:next w:val="a4"/>
    <w:semiHidden/>
    <w:rsid w:val="00545DE6"/>
  </w:style>
  <w:style w:type="numbering" w:customStyle="1" w:styleId="NoList2431">
    <w:name w:val="No List2431"/>
    <w:next w:val="a4"/>
    <w:semiHidden/>
    <w:rsid w:val="00545DE6"/>
  </w:style>
  <w:style w:type="numbering" w:customStyle="1" w:styleId="NoList3131">
    <w:name w:val="No List3131"/>
    <w:next w:val="a4"/>
    <w:semiHidden/>
    <w:rsid w:val="00545DE6"/>
  </w:style>
  <w:style w:type="numbering" w:customStyle="1" w:styleId="NoList4131">
    <w:name w:val="No List4131"/>
    <w:next w:val="a4"/>
    <w:semiHidden/>
    <w:rsid w:val="00545DE6"/>
  </w:style>
  <w:style w:type="numbering" w:customStyle="1" w:styleId="NoList5131">
    <w:name w:val="No List5131"/>
    <w:next w:val="a4"/>
    <w:semiHidden/>
    <w:rsid w:val="00545DE6"/>
  </w:style>
  <w:style w:type="numbering" w:customStyle="1" w:styleId="NoList1531">
    <w:name w:val="No List1531"/>
    <w:next w:val="a4"/>
    <w:semiHidden/>
    <w:rsid w:val="00545DE6"/>
  </w:style>
  <w:style w:type="numbering" w:customStyle="1" w:styleId="NoList1631">
    <w:name w:val="No List1631"/>
    <w:next w:val="a4"/>
    <w:semiHidden/>
    <w:rsid w:val="00545DE6"/>
  </w:style>
  <w:style w:type="numbering" w:customStyle="1" w:styleId="1181">
    <w:name w:val="无列表1181"/>
    <w:next w:val="a4"/>
    <w:semiHidden/>
    <w:rsid w:val="00545DE6"/>
  </w:style>
  <w:style w:type="table" w:customStyle="1" w:styleId="TableGrid431">
    <w:name w:val="Table Grid43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8"/>
    <w:rsid w:val="00545DE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545DE6"/>
    <w:rPr>
      <w:rFonts w:ascii="Times New Roman" w:eastAsia="Times New Roman" w:hAnsi="Times New Roman"/>
      <w:lang w:val="en-GB" w:eastAsia="en-GB"/>
    </w:rPr>
    <w:tblPr/>
  </w:style>
  <w:style w:type="table" w:customStyle="1" w:styleId="TableGrid2121">
    <w:name w:val="Table Grid2121"/>
    <w:basedOn w:val="a3"/>
    <w:next w:val="af8"/>
    <w:rsid w:val="00545DE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8"/>
    <w:rsid w:val="00545DE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8"/>
    <w:rsid w:val="00545DE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8"/>
    <w:rsid w:val="00545DE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8"/>
    <w:rsid w:val="00545DE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545DE6"/>
  </w:style>
  <w:style w:type="numbering" w:customStyle="1" w:styleId="Style121">
    <w:name w:val="Style121"/>
    <w:uiPriority w:val="99"/>
    <w:rsid w:val="00545DE6"/>
  </w:style>
  <w:style w:type="table" w:customStyle="1" w:styleId="SGSTableBasic221">
    <w:name w:val="SGS Table Basic 22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545DE6"/>
  </w:style>
  <w:style w:type="table" w:customStyle="1" w:styleId="TableColorful111">
    <w:name w:val="Table Colorful 111"/>
    <w:basedOn w:val="a3"/>
    <w:next w:val="1ff0"/>
    <w:rsid w:val="00545DE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545DE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545DE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545DE6"/>
  </w:style>
  <w:style w:type="table" w:customStyle="1" w:styleId="ColorfulGrid-Accent1111">
    <w:name w:val="Colorful Grid - Accent 1111"/>
    <w:basedOn w:val="a3"/>
    <w:next w:val="-1"/>
    <w:uiPriority w:val="29"/>
    <w:rsid w:val="00545DE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545DE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545DE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545DE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545DE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8"/>
    <w:rsid w:val="00545DE6"/>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545DE6"/>
    <w:rPr>
      <w:rFonts w:ascii="Times New Roman" w:eastAsia="PMingLiU" w:hAnsi="Times New Roman"/>
      <w:lang w:val="en-GB" w:eastAsia="en-GB"/>
    </w:rPr>
    <w:tblPr/>
  </w:style>
  <w:style w:type="table" w:customStyle="1" w:styleId="TableGrid11111">
    <w:name w:val="Table Grid1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545DE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545DE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545DE6"/>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545DE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545DE6"/>
  </w:style>
  <w:style w:type="numbering" w:customStyle="1" w:styleId="Style1111">
    <w:name w:val="Style1111"/>
    <w:uiPriority w:val="99"/>
    <w:rsid w:val="00545DE6"/>
  </w:style>
  <w:style w:type="numbering" w:customStyle="1" w:styleId="1271">
    <w:name w:val="无列表1271"/>
    <w:next w:val="a4"/>
    <w:semiHidden/>
    <w:rsid w:val="00545DE6"/>
  </w:style>
  <w:style w:type="numbering" w:customStyle="1" w:styleId="NoList1831">
    <w:name w:val="No List1831"/>
    <w:next w:val="a4"/>
    <w:semiHidden/>
    <w:rsid w:val="00545DE6"/>
  </w:style>
  <w:style w:type="character" w:customStyle="1" w:styleId="9Char3">
    <w:name w:val="标题 9 Char3"/>
    <w:aliases w:val="Figure Heading Char1,FH Char1"/>
    <w:qFormat/>
    <w:rsid w:val="00545DE6"/>
    <w:rPr>
      <w:rFonts w:ascii="Arial" w:hAnsi="Arial"/>
      <w:sz w:val="36"/>
      <w:lang w:eastAsia="zh-CN"/>
    </w:rPr>
  </w:style>
  <w:style w:type="character" w:customStyle="1" w:styleId="Char1f5">
    <w:name w:val="列表 Char1"/>
    <w:qFormat/>
    <w:rsid w:val="00545DE6"/>
    <w:rPr>
      <w:lang w:eastAsia="zh-CN"/>
    </w:rPr>
  </w:style>
  <w:style w:type="character" w:customStyle="1" w:styleId="ListChar4">
    <w:name w:val="List Char4"/>
    <w:rsid w:val="00545DE6"/>
    <w:rPr>
      <w:rFonts w:ascii="Times New Roman" w:hAnsi="Times New Roman"/>
      <w:lang w:val="en-GB" w:eastAsia="en-US"/>
    </w:rPr>
  </w:style>
  <w:style w:type="paragraph" w:customStyle="1" w:styleId="911">
    <w:name w:val="目录 911"/>
    <w:basedOn w:val="80"/>
    <w:rsid w:val="00545DE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b">
    <w:name w:val="题注11"/>
    <w:basedOn w:val="a1"/>
    <w:next w:val="a1"/>
    <w:rsid w:val="00545DE6"/>
    <w:pPr>
      <w:overflowPunct w:val="0"/>
      <w:autoSpaceDE w:val="0"/>
      <w:autoSpaceDN w:val="0"/>
      <w:adjustRightInd w:val="0"/>
      <w:spacing w:before="120" w:after="120"/>
      <w:textAlignment w:val="baseline"/>
    </w:pPr>
    <w:rPr>
      <w:rFonts w:eastAsia="MS Mincho"/>
      <w:b/>
      <w:lang w:eastAsia="en-GB"/>
    </w:rPr>
  </w:style>
  <w:style w:type="paragraph" w:customStyle="1" w:styleId="11c">
    <w:name w:val="图表目录1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545DE6"/>
    <w:rPr>
      <w:rFonts w:ascii="Times New Roman" w:eastAsia="宋体" w:hAnsi="Times New Roman"/>
      <w:lang w:val="en-GB" w:eastAsia="zh-CN"/>
    </w:rPr>
  </w:style>
  <w:style w:type="paragraph" w:customStyle="1" w:styleId="443">
    <w:name w:val="(文字) (文字)4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545DE6"/>
    <w:rPr>
      <w:rFonts w:ascii="Arial" w:eastAsia="MS Mincho" w:hAnsi="Arial" w:cs="Arial"/>
      <w:color w:val="000000"/>
      <w:sz w:val="24"/>
      <w:szCs w:val="24"/>
      <w:lang w:val="en-US"/>
    </w:rPr>
  </w:style>
  <w:style w:type="paragraph" w:customStyle="1" w:styleId="Char45">
    <w:name w:val="Char4"/>
    <w:uiPriority w:val="99"/>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545DE6"/>
    <w:rPr>
      <w:rFonts w:ascii="Arial" w:hAnsi="Arial"/>
      <w:b/>
      <w:lang w:val="en-US" w:eastAsia="en-US"/>
    </w:rPr>
  </w:style>
  <w:style w:type="paragraph" w:customStyle="1" w:styleId="TAHCarNotBold">
    <w:name w:val="TAH Car + Not Bold"/>
    <w:basedOn w:val="a1"/>
    <w:rsid w:val="00545DE6"/>
    <w:pPr>
      <w:keepNext/>
      <w:keepLines/>
      <w:spacing w:after="0"/>
    </w:pPr>
    <w:rPr>
      <w:rFonts w:ascii="Arial" w:eastAsia="Times New Roman" w:hAnsi="Arial"/>
      <w:sz w:val="18"/>
      <w:lang w:eastAsia="en-GB"/>
    </w:rPr>
  </w:style>
  <w:style w:type="character" w:customStyle="1" w:styleId="B12">
    <w:name w:val="B1 (文字)"/>
    <w:qFormat/>
    <w:locked/>
    <w:rsid w:val="00545DE6"/>
    <w:rPr>
      <w:lang w:val="en-GB"/>
    </w:rPr>
  </w:style>
  <w:style w:type="paragraph" w:customStyle="1" w:styleId="344">
    <w:name w:val="(文字) (文字)3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545DE6"/>
    <w:rPr>
      <w:rFonts w:ascii="Times New Roman" w:eastAsia="MS Mincho" w:hAnsi="Times New Roman"/>
      <w:color w:val="000000"/>
      <w:lang w:eastAsia="ja-JP"/>
    </w:rPr>
  </w:style>
  <w:style w:type="paragraph" w:customStyle="1" w:styleId="BalloonText1">
    <w:name w:val="Balloon Text1"/>
    <w:basedOn w:val="a1"/>
    <w:rsid w:val="00545DE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545DE6"/>
    <w:pPr>
      <w:overflowPunct w:val="0"/>
      <w:autoSpaceDE w:val="0"/>
      <w:autoSpaceDN w:val="0"/>
    </w:pPr>
    <w:rPr>
      <w:rFonts w:eastAsia="Calibri"/>
      <w:b/>
      <w:bCs/>
      <w:lang w:val="en-US"/>
    </w:rPr>
  </w:style>
  <w:style w:type="paragraph" w:customStyle="1" w:styleId="87">
    <w:name w:val="87"/>
    <w:basedOn w:val="a1"/>
    <w:rsid w:val="00545DE6"/>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545DE6"/>
    <w:rPr>
      <w:lang w:eastAsia="en-US"/>
    </w:rPr>
  </w:style>
  <w:style w:type="paragraph" w:customStyle="1" w:styleId="143">
    <w:name w:val="(文字) (文字)14"/>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10">
    <w:name w:val="H1_"/>
    <w:rsid w:val="00545DE6"/>
    <w:rPr>
      <w:rFonts w:ascii="Arial" w:eastAsia="MS Mincho" w:hAnsi="Arial"/>
      <w:sz w:val="36"/>
      <w:lang w:val="en-GB" w:eastAsia="en-US" w:bidi="ar-SA"/>
    </w:rPr>
  </w:style>
  <w:style w:type="character" w:customStyle="1" w:styleId="Heading2-">
    <w:name w:val="Heading 2-"/>
    <w:rsid w:val="00545DE6"/>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45DE6"/>
    <w:rPr>
      <w:rFonts w:ascii="Arial" w:hAnsi="Arial"/>
      <w:sz w:val="32"/>
      <w:lang w:val="en-GB" w:eastAsia="en-US"/>
    </w:rPr>
  </w:style>
  <w:style w:type="paragraph" w:customStyle="1" w:styleId="TDC91">
    <w:name w:val="TDC 91"/>
    <w:basedOn w:val="80"/>
    <w:rsid w:val="00545DE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545DE6"/>
    <w:rPr>
      <w:rFonts w:eastAsia="MS Mincho"/>
      <w:lang w:val="en-GB" w:eastAsia="x-none"/>
    </w:rPr>
  </w:style>
  <w:style w:type="character" w:customStyle="1" w:styleId="HTMLPreformattedChar1">
    <w:name w:val="HTML Preformatted Char1"/>
    <w:rsid w:val="00545DE6"/>
    <w:rPr>
      <w:rFonts w:ascii="Courier New" w:eastAsia="MS Mincho" w:hAnsi="Courier New"/>
      <w:lang w:val="en-GB" w:eastAsia="x-none"/>
    </w:rPr>
  </w:style>
  <w:style w:type="paragraph" w:customStyle="1" w:styleId="Tabladeilustraciones1">
    <w:name w:val="Tabla de ilustraciones1"/>
    <w:basedOn w:val="a1"/>
    <w:next w:val="a1"/>
    <w:rsid w:val="00545DE6"/>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545DE6"/>
    <w:pPr>
      <w:ind w:firstLineChars="200" w:firstLine="420"/>
    </w:pPr>
    <w:rPr>
      <w:rFonts w:eastAsia="Times New Roman"/>
      <w:lang w:eastAsia="en-GB"/>
    </w:rPr>
  </w:style>
  <w:style w:type="character" w:customStyle="1" w:styleId="B-BodyChar">
    <w:name w:val="B-Body Char"/>
    <w:link w:val="B-Body"/>
    <w:rsid w:val="00545DE6"/>
    <w:rPr>
      <w:rFonts w:ascii="Times New Roman" w:eastAsia="宋体" w:hAnsi="Times New Roman"/>
      <w:lang w:eastAsia="en-GB"/>
    </w:rPr>
  </w:style>
  <w:style w:type="paragraph" w:customStyle="1" w:styleId="4fc">
    <w:name w:val="列出段落4"/>
    <w:basedOn w:val="a1"/>
    <w:qFormat/>
    <w:rsid w:val="00545DE6"/>
    <w:pPr>
      <w:ind w:firstLineChars="200" w:firstLine="420"/>
    </w:pPr>
    <w:rPr>
      <w:rFonts w:eastAsia="Times New Roman"/>
      <w:lang w:eastAsia="en-GB"/>
    </w:rPr>
  </w:style>
  <w:style w:type="paragraph" w:customStyle="1" w:styleId="5f8">
    <w:name w:val="列出段落5"/>
    <w:basedOn w:val="a1"/>
    <w:qFormat/>
    <w:rsid w:val="00545DE6"/>
    <w:pPr>
      <w:ind w:firstLineChars="200" w:firstLine="420"/>
    </w:pPr>
    <w:rPr>
      <w:rFonts w:eastAsia="Times New Roman"/>
      <w:lang w:eastAsia="en-GB"/>
    </w:rPr>
  </w:style>
  <w:style w:type="character" w:customStyle="1" w:styleId="Titre32">
    <w:name w:val="Titre 32"/>
    <w:rsid w:val="00545DE6"/>
    <w:rPr>
      <w:rFonts w:ascii="Arial" w:hAnsi="Arial"/>
      <w:sz w:val="28"/>
      <w:szCs w:val="28"/>
      <w:lang w:val="en-GB" w:eastAsia="en-GB"/>
    </w:rPr>
  </w:style>
  <w:style w:type="character" w:customStyle="1" w:styleId="Titre31">
    <w:name w:val="Titre 31"/>
    <w:rsid w:val="00545DE6"/>
    <w:rPr>
      <w:rFonts w:ascii="Arial" w:hAnsi="Arial"/>
      <w:sz w:val="28"/>
      <w:szCs w:val="28"/>
      <w:lang w:val="en-GB" w:eastAsia="en-GB"/>
    </w:rPr>
  </w:style>
  <w:style w:type="character" w:customStyle="1" w:styleId="trans">
    <w:name w:val="trans"/>
    <w:rsid w:val="00545DE6"/>
  </w:style>
  <w:style w:type="character" w:customStyle="1" w:styleId="Head2A1">
    <w:name w:val="Head2A1"/>
    <w:rsid w:val="00545DE6"/>
    <w:rPr>
      <w:rFonts w:ascii="Arial" w:eastAsia="MS Mincho" w:hAnsi="Arial" w:cs="Arial" w:hint="default"/>
      <w:sz w:val="32"/>
      <w:lang w:val="en-GB" w:eastAsia="en-US" w:bidi="ar-SA"/>
    </w:rPr>
  </w:style>
  <w:style w:type="character" w:customStyle="1" w:styleId="Heading7Char4">
    <w:name w:val="Heading 7 Char4"/>
    <w:rsid w:val="00545DE6"/>
    <w:rPr>
      <w:rFonts w:ascii="Arial" w:eastAsia="Times New Roman" w:hAnsi="Arial"/>
    </w:rPr>
  </w:style>
  <w:style w:type="character" w:customStyle="1" w:styleId="Heading8Char4">
    <w:name w:val="Heading 8 Char4"/>
    <w:rsid w:val="00545DE6"/>
    <w:rPr>
      <w:rFonts w:ascii="Arial" w:eastAsia="Times New Roman" w:hAnsi="Arial"/>
      <w:sz w:val="36"/>
    </w:rPr>
  </w:style>
  <w:style w:type="character" w:customStyle="1" w:styleId="Heading9Char3">
    <w:name w:val="Heading 9 Char3"/>
    <w:rsid w:val="00545DE6"/>
    <w:rPr>
      <w:rFonts w:ascii="Arial" w:eastAsia="Times New Roman" w:hAnsi="Arial"/>
      <w:sz w:val="36"/>
    </w:rPr>
  </w:style>
  <w:style w:type="character" w:customStyle="1" w:styleId="FooterChar3">
    <w:name w:val="Footer Char3"/>
    <w:rsid w:val="00545DE6"/>
    <w:rPr>
      <w:rFonts w:ascii="Arial" w:eastAsia="Times New Roman" w:hAnsi="Arial"/>
      <w:b/>
      <w:i/>
      <w:noProof/>
      <w:sz w:val="18"/>
    </w:rPr>
  </w:style>
  <w:style w:type="character" w:customStyle="1" w:styleId="CommentTextChar3">
    <w:name w:val="Comment Text Char3"/>
    <w:rsid w:val="00545DE6"/>
    <w:rPr>
      <w:rFonts w:eastAsia="宋体"/>
      <w:lang w:val="en-GB"/>
    </w:rPr>
  </w:style>
  <w:style w:type="character" w:customStyle="1" w:styleId="DocumentMapChar2">
    <w:name w:val="Document Map Char2"/>
    <w:uiPriority w:val="99"/>
    <w:rsid w:val="00545DE6"/>
    <w:rPr>
      <w:rFonts w:ascii="Tahoma" w:eastAsia="Times New Roman" w:hAnsi="Tahoma" w:cs="Tahoma"/>
      <w:shd w:val="clear" w:color="auto" w:fill="000080"/>
      <w:lang w:val="en-GB"/>
    </w:rPr>
  </w:style>
  <w:style w:type="character" w:customStyle="1" w:styleId="NoteHeadingChar2">
    <w:name w:val="Note Heading Char2"/>
    <w:rsid w:val="00545DE6"/>
    <w:rPr>
      <w:lang w:val="x-none" w:eastAsia="x-none"/>
    </w:rPr>
  </w:style>
  <w:style w:type="character" w:customStyle="1" w:styleId="PlainTextChar4">
    <w:name w:val="Plain Text Char4"/>
    <w:rsid w:val="00545DE6"/>
    <w:rPr>
      <w:rFonts w:ascii="Courier New" w:eastAsia="宋体" w:hAnsi="Courier New"/>
      <w:lang w:val="nb-NO"/>
    </w:rPr>
  </w:style>
  <w:style w:type="character" w:customStyle="1" w:styleId="BalloonTextChar2">
    <w:name w:val="Balloon Text Char2"/>
    <w:uiPriority w:val="99"/>
    <w:rsid w:val="00545DE6"/>
    <w:rPr>
      <w:rFonts w:ascii="Tahoma" w:eastAsia="Times New Roman" w:hAnsi="Tahoma" w:cs="Tahoma"/>
      <w:sz w:val="16"/>
      <w:szCs w:val="16"/>
      <w:lang w:val="en-GB"/>
    </w:rPr>
  </w:style>
  <w:style w:type="character" w:customStyle="1" w:styleId="BodyTextIndentChar4">
    <w:name w:val="Body Text Indent Char4"/>
    <w:rsid w:val="00545DE6"/>
    <w:rPr>
      <w:rFonts w:eastAsia="Batang"/>
      <w:lang w:val="en-GB"/>
    </w:rPr>
  </w:style>
  <w:style w:type="character" w:customStyle="1" w:styleId="BodyText2Char4">
    <w:name w:val="Body Text 2 Char4"/>
    <w:rsid w:val="00545DE6"/>
    <w:rPr>
      <w:rFonts w:ascii="CG Times (WN)" w:eastAsia="Malgun Gothic" w:hAnsi="CG Times (WN)"/>
      <w:i/>
      <w:lang w:val="en-GB" w:eastAsia="ko-KR"/>
    </w:rPr>
  </w:style>
  <w:style w:type="character" w:customStyle="1" w:styleId="BodyText3Char4">
    <w:name w:val="Body Text 3 Char4"/>
    <w:rsid w:val="00545DE6"/>
    <w:rPr>
      <w:rFonts w:ascii="CG Times (WN)" w:eastAsia="Osaka" w:hAnsi="CG Times (WN)"/>
      <w:color w:val="000000"/>
      <w:lang w:val="en-GB" w:eastAsia="ko-KR"/>
    </w:rPr>
  </w:style>
  <w:style w:type="character" w:customStyle="1" w:styleId="BodyTextIndent2Char4">
    <w:name w:val="Body Text Indent 2 Char4"/>
    <w:rsid w:val="00545DE6"/>
    <w:rPr>
      <w:rFonts w:ascii="CG Times (WN)" w:hAnsi="CG Times (WN)"/>
      <w:lang w:val="en-GB"/>
    </w:rPr>
  </w:style>
  <w:style w:type="character" w:customStyle="1" w:styleId="HTMLPreformattedChar2">
    <w:name w:val="HTML Preformatted Char2"/>
    <w:rsid w:val="00545DE6"/>
    <w:rPr>
      <w:rFonts w:ascii="Courier New" w:hAnsi="Courier New"/>
      <w:lang w:val="en-GB" w:eastAsia="x-none"/>
    </w:rPr>
  </w:style>
  <w:style w:type="paragraph" w:customStyle="1" w:styleId="wxs">
    <w:name w:val="wxs_正文"/>
    <w:basedOn w:val="a1"/>
    <w:qFormat/>
    <w:rsid w:val="00545DE6"/>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545DE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545DE6"/>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545DE6"/>
    <w:rPr>
      <w:rFonts w:ascii="Times New Roman" w:eastAsia="Times New Roman" w:hAnsi="Times New Roman"/>
      <w:b/>
      <w:bCs/>
      <w:kern w:val="44"/>
      <w:sz w:val="30"/>
      <w:lang w:val="en-GB" w:eastAsia="en-US"/>
    </w:rPr>
  </w:style>
  <w:style w:type="numbering" w:customStyle="1" w:styleId="2ff8">
    <w:name w:val="无列表2"/>
    <w:next w:val="a4"/>
    <w:uiPriority w:val="99"/>
    <w:semiHidden/>
    <w:unhideWhenUsed/>
    <w:rsid w:val="00545DE6"/>
  </w:style>
  <w:style w:type="numbering" w:customStyle="1" w:styleId="3ff2">
    <w:name w:val="无列表3"/>
    <w:next w:val="a4"/>
    <w:uiPriority w:val="99"/>
    <w:semiHidden/>
    <w:unhideWhenUsed/>
    <w:rsid w:val="00545DE6"/>
  </w:style>
  <w:style w:type="paragraph" w:customStyle="1" w:styleId="text3bullet">
    <w:name w:val="text3 bullet"/>
    <w:basedOn w:val="a1"/>
    <w:rsid w:val="00545DE6"/>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a"/>
    <w:rsid w:val="00545DE6"/>
    <w:pPr>
      <w:spacing w:after="120"/>
      <w:ind w:left="0" w:firstLine="0"/>
    </w:pPr>
    <w:rPr>
      <w:rFonts w:eastAsia="Times New Roman"/>
      <w:b/>
      <w:lang w:eastAsia="en-GB"/>
    </w:rPr>
  </w:style>
  <w:style w:type="paragraph" w:customStyle="1" w:styleId="ReferenceLine">
    <w:name w:val="Reference Line"/>
    <w:basedOn w:val="af9"/>
    <w:rsid w:val="00545DE6"/>
    <w:pPr>
      <w:widowControl w:val="0"/>
    </w:pPr>
    <w:rPr>
      <w:rFonts w:ascii="Arial" w:eastAsia="‚l‚r ‚oƒSƒVƒbƒN" w:hAnsi="Arial"/>
      <w:snapToGrid w:val="0"/>
      <w:lang w:eastAsia="ko-KR"/>
    </w:rPr>
  </w:style>
  <w:style w:type="paragraph" w:customStyle="1" w:styleId="L3">
    <w:name w:val="L3"/>
    <w:rsid w:val="00545DE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545DE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545DE6"/>
    <w:pPr>
      <w:spacing w:before="120" w:after="220"/>
    </w:pPr>
    <w:rPr>
      <w:rFonts w:ascii="Arial" w:eastAsia="MS Mincho" w:hAnsi="Arial"/>
      <w:noProof/>
      <w:lang w:val="en-US" w:eastAsia="en-US"/>
    </w:rPr>
  </w:style>
  <w:style w:type="paragraph" w:customStyle="1" w:styleId="nroaml">
    <w:name w:val="nroaml"/>
    <w:basedOn w:val="H6"/>
    <w:rsid w:val="00545DE6"/>
    <w:pPr>
      <w:overflowPunct w:val="0"/>
      <w:autoSpaceDE w:val="0"/>
      <w:autoSpaceDN w:val="0"/>
      <w:adjustRightInd w:val="0"/>
      <w:ind w:left="0" w:firstLine="0"/>
      <w:textAlignment w:val="baseline"/>
    </w:pPr>
    <w:rPr>
      <w:rFonts w:eastAsia="Times New Roman"/>
      <w:snapToGrid w:val="0"/>
      <w:lang w:eastAsia="en-GB"/>
    </w:rPr>
  </w:style>
  <w:style w:type="character" w:customStyle="1" w:styleId="afffffa">
    <w:name w:val="標準太字"/>
    <w:autoRedefine/>
    <w:rsid w:val="00545DE6"/>
    <w:rPr>
      <w: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545DE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545DE6"/>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rsid w:val="00545DE6"/>
    <w:pPr>
      <w:autoSpaceDE w:val="0"/>
      <w:autoSpaceDN w:val="0"/>
      <w:adjustRightInd w:val="0"/>
      <w:spacing w:after="0"/>
    </w:pPr>
    <w:rPr>
      <w:rFonts w:ascii="Arial" w:eastAsia="Times New Roman" w:hAnsi="Arial"/>
      <w:lang w:eastAsia="en-GB"/>
    </w:rPr>
  </w:style>
  <w:style w:type="character" w:customStyle="1" w:styleId="PTK">
    <w:name w:val="PTK"/>
    <w:semiHidden/>
    <w:rsid w:val="00545DE6"/>
    <w:rPr>
      <w:rFonts w:ascii="Arial" w:hAnsi="Arial" w:cs="Arial"/>
      <w:color w:val="000080"/>
      <w:sz w:val="20"/>
      <w:szCs w:val="20"/>
    </w:rPr>
  </w:style>
  <w:style w:type="paragraph" w:customStyle="1" w:styleId="TdocList">
    <w:name w:val="Tdoc_List"/>
    <w:basedOn w:val="a1"/>
    <w:rsid w:val="00545DE6"/>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Char26">
    <w:name w:val="批注文字 Char2"/>
    <w:qFormat/>
    <w:rsid w:val="00545DE6"/>
    <w:rPr>
      <w:lang w:val="en-GB" w:eastAsia="en-US"/>
    </w:rPr>
  </w:style>
  <w:style w:type="paragraph" w:customStyle="1" w:styleId="T">
    <w:name w:val="T"/>
    <w:basedOn w:val="TAC"/>
    <w:rsid w:val="00545DE6"/>
    <w:pPr>
      <w:overflowPunct w:val="0"/>
      <w:autoSpaceDE w:val="0"/>
      <w:autoSpaceDN w:val="0"/>
      <w:adjustRightInd w:val="0"/>
      <w:textAlignment w:val="baseline"/>
    </w:pPr>
    <w:rPr>
      <w:rFonts w:eastAsia="Times New Roman"/>
      <w:lang w:eastAsia="x-none"/>
    </w:rPr>
  </w:style>
  <w:style w:type="character" w:customStyle="1" w:styleId="Char27">
    <w:name w:val="页脚 Char2"/>
    <w:rsid w:val="00545DE6"/>
    <w:rPr>
      <w:rFonts w:ascii="Arial" w:hAnsi="Arial"/>
      <w:b/>
      <w:i/>
      <w:noProof/>
      <w:sz w:val="18"/>
    </w:rPr>
  </w:style>
  <w:style w:type="character" w:customStyle="1" w:styleId="Char37">
    <w:name w:val="批注文字 Char3"/>
    <w:uiPriority w:val="99"/>
    <w:qFormat/>
    <w:rsid w:val="00545DE6"/>
    <w:rPr>
      <w:lang w:val="en-GB" w:eastAsia="en-US"/>
    </w:rPr>
  </w:style>
  <w:style w:type="paragraph" w:customStyle="1" w:styleId="Pl0">
    <w:name w:val="Pl"/>
    <w:basedOn w:val="a1"/>
    <w:rsid w:val="00545DE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545DE6"/>
    <w:pPr>
      <w:spacing w:after="0"/>
    </w:pPr>
    <w:rPr>
      <w:rFonts w:ascii="Calibri" w:eastAsia="Calibri" w:hAnsi="Calibri" w:cs="Calibri"/>
      <w:lang w:val="en-US" w:eastAsia="en-GB"/>
    </w:rPr>
  </w:style>
  <w:style w:type="numbering" w:customStyle="1" w:styleId="21a">
    <w:name w:val="无列表21"/>
    <w:next w:val="a4"/>
    <w:uiPriority w:val="99"/>
    <w:semiHidden/>
    <w:unhideWhenUsed/>
    <w:rsid w:val="00545DE6"/>
  </w:style>
  <w:style w:type="numbering" w:customStyle="1" w:styleId="317">
    <w:name w:val="无列表31"/>
    <w:next w:val="a4"/>
    <w:uiPriority w:val="99"/>
    <w:semiHidden/>
    <w:unhideWhenUsed/>
    <w:rsid w:val="00545DE6"/>
  </w:style>
  <w:style w:type="numbering" w:customStyle="1" w:styleId="4fd">
    <w:name w:val="无列表4"/>
    <w:next w:val="a4"/>
    <w:uiPriority w:val="99"/>
    <w:semiHidden/>
    <w:unhideWhenUsed/>
    <w:rsid w:val="00545DE6"/>
  </w:style>
  <w:style w:type="character" w:customStyle="1" w:styleId="8Char2">
    <w:name w:val="标题 8 Char2"/>
    <w:rsid w:val="00545DE6"/>
    <w:rPr>
      <w:rFonts w:ascii="Arial" w:eastAsia="Times New Roman" w:hAnsi="Arial"/>
      <w:sz w:val="36"/>
      <w:lang w:val="en-GB" w:eastAsia="en-GB"/>
    </w:rPr>
  </w:style>
  <w:style w:type="character" w:customStyle="1" w:styleId="9Char2">
    <w:name w:val="标题 9 Char2"/>
    <w:rsid w:val="00545DE6"/>
    <w:rPr>
      <w:rFonts w:ascii="Arial" w:eastAsia="Times New Roman" w:hAnsi="Arial"/>
      <w:sz w:val="36"/>
      <w:lang w:val="en-GB" w:eastAsia="en-GB"/>
    </w:rPr>
  </w:style>
  <w:style w:type="character" w:customStyle="1" w:styleId="Char28">
    <w:name w:val="批注框文本 Char2"/>
    <w:rsid w:val="00545DE6"/>
    <w:rPr>
      <w:rFonts w:ascii="Segoe UI" w:eastAsia="Times New Roman" w:hAnsi="Segoe UI"/>
      <w:sz w:val="18"/>
      <w:szCs w:val="18"/>
      <w:lang w:val="x-none" w:eastAsia="en-GB"/>
    </w:rPr>
  </w:style>
  <w:style w:type="character" w:customStyle="1" w:styleId="Char29">
    <w:name w:val="文档结构图 Char2"/>
    <w:rsid w:val="00545DE6"/>
    <w:rPr>
      <w:rFonts w:ascii="Tahoma" w:eastAsia="Times New Roman" w:hAnsi="Tahoma"/>
      <w:shd w:val="clear" w:color="auto" w:fill="000080"/>
      <w:lang w:val="en-GB" w:eastAsia="en-GB"/>
    </w:rPr>
  </w:style>
  <w:style w:type="character" w:customStyle="1" w:styleId="Char2a">
    <w:name w:val="纯文本 Char2"/>
    <w:rsid w:val="00545DE6"/>
    <w:rPr>
      <w:rFonts w:ascii="Courier New" w:eastAsia="Times New Roman" w:hAnsi="Courier New"/>
      <w:lang w:val="nb-NO" w:eastAsia="en-GB"/>
    </w:rPr>
  </w:style>
  <w:style w:type="numbering" w:customStyle="1" w:styleId="NoList252">
    <w:name w:val="No List252"/>
    <w:next w:val="a4"/>
    <w:semiHidden/>
    <w:rsid w:val="00545DE6"/>
  </w:style>
  <w:style w:type="numbering" w:customStyle="1" w:styleId="1125">
    <w:name w:val="목록 없음112"/>
    <w:next w:val="a4"/>
    <w:semiHidden/>
    <w:unhideWhenUsed/>
    <w:rsid w:val="00545DE6"/>
  </w:style>
  <w:style w:type="numbering" w:customStyle="1" w:styleId="2120">
    <w:name w:val="목록 없음212"/>
    <w:next w:val="a4"/>
    <w:semiHidden/>
    <w:rsid w:val="00545DE6"/>
  </w:style>
  <w:style w:type="numbering" w:customStyle="1" w:styleId="NoList522">
    <w:name w:val="No List522"/>
    <w:next w:val="a4"/>
    <w:semiHidden/>
    <w:rsid w:val="00545DE6"/>
  </w:style>
  <w:style w:type="numbering" w:customStyle="1" w:styleId="NoList1122">
    <w:name w:val="No List1122"/>
    <w:next w:val="a4"/>
    <w:semiHidden/>
    <w:rsid w:val="00545DE6"/>
  </w:style>
  <w:style w:type="numbering" w:customStyle="1" w:styleId="NoList1312">
    <w:name w:val="No List1312"/>
    <w:next w:val="a4"/>
    <w:semiHidden/>
    <w:rsid w:val="00545DE6"/>
  </w:style>
  <w:style w:type="numbering" w:customStyle="1" w:styleId="NoList2312">
    <w:name w:val="No List2312"/>
    <w:next w:val="a4"/>
    <w:semiHidden/>
    <w:rsid w:val="00545DE6"/>
  </w:style>
  <w:style w:type="numbering" w:customStyle="1" w:styleId="NoList1012">
    <w:name w:val="No List1012"/>
    <w:next w:val="a4"/>
    <w:semiHidden/>
    <w:rsid w:val="00545DE6"/>
  </w:style>
  <w:style w:type="numbering" w:customStyle="1" w:styleId="NoList1412">
    <w:name w:val="No List1412"/>
    <w:next w:val="a4"/>
    <w:semiHidden/>
    <w:rsid w:val="00545DE6"/>
  </w:style>
  <w:style w:type="numbering" w:customStyle="1" w:styleId="NoList2412">
    <w:name w:val="No List2412"/>
    <w:next w:val="a4"/>
    <w:semiHidden/>
    <w:rsid w:val="00545DE6"/>
  </w:style>
  <w:style w:type="numbering" w:customStyle="1" w:styleId="NoList5112">
    <w:name w:val="No List5112"/>
    <w:next w:val="a4"/>
    <w:semiHidden/>
    <w:rsid w:val="00545DE6"/>
  </w:style>
  <w:style w:type="numbering" w:customStyle="1" w:styleId="NoList1512">
    <w:name w:val="No List1512"/>
    <w:next w:val="a4"/>
    <w:semiHidden/>
    <w:rsid w:val="00545DE6"/>
  </w:style>
  <w:style w:type="numbering" w:customStyle="1" w:styleId="NoList1612">
    <w:name w:val="No List1612"/>
    <w:next w:val="a4"/>
    <w:semiHidden/>
    <w:rsid w:val="00545DE6"/>
  </w:style>
  <w:style w:type="numbering" w:customStyle="1" w:styleId="NoList192">
    <w:name w:val="No List192"/>
    <w:next w:val="a4"/>
    <w:uiPriority w:val="99"/>
    <w:semiHidden/>
    <w:unhideWhenUsed/>
    <w:rsid w:val="00545DE6"/>
  </w:style>
  <w:style w:type="numbering" w:customStyle="1" w:styleId="NoList1102">
    <w:name w:val="No List1102"/>
    <w:next w:val="a4"/>
    <w:uiPriority w:val="99"/>
    <w:semiHidden/>
    <w:rsid w:val="00545DE6"/>
  </w:style>
  <w:style w:type="numbering" w:customStyle="1" w:styleId="NoList262">
    <w:name w:val="No List262"/>
    <w:next w:val="a4"/>
    <w:semiHidden/>
    <w:rsid w:val="00545DE6"/>
  </w:style>
  <w:style w:type="numbering" w:customStyle="1" w:styleId="NoList332">
    <w:name w:val="No List332"/>
    <w:next w:val="a4"/>
    <w:semiHidden/>
    <w:unhideWhenUsed/>
    <w:rsid w:val="00545DE6"/>
  </w:style>
  <w:style w:type="numbering" w:customStyle="1" w:styleId="1222">
    <w:name w:val="목록 없음122"/>
    <w:next w:val="a4"/>
    <w:semiHidden/>
    <w:unhideWhenUsed/>
    <w:rsid w:val="00545DE6"/>
  </w:style>
  <w:style w:type="numbering" w:customStyle="1" w:styleId="2220">
    <w:name w:val="목록 없음222"/>
    <w:next w:val="a4"/>
    <w:semiHidden/>
    <w:rsid w:val="00545DE6"/>
  </w:style>
  <w:style w:type="numbering" w:customStyle="1" w:styleId="NoList432">
    <w:name w:val="No List432"/>
    <w:next w:val="a4"/>
    <w:semiHidden/>
    <w:unhideWhenUsed/>
    <w:rsid w:val="00545DE6"/>
  </w:style>
  <w:style w:type="numbering" w:customStyle="1" w:styleId="NoList532">
    <w:name w:val="No List532"/>
    <w:next w:val="a4"/>
    <w:semiHidden/>
    <w:rsid w:val="00545DE6"/>
  </w:style>
  <w:style w:type="numbering" w:customStyle="1" w:styleId="NoList622">
    <w:name w:val="No List622"/>
    <w:next w:val="a4"/>
    <w:semiHidden/>
    <w:rsid w:val="00545DE6"/>
  </w:style>
  <w:style w:type="numbering" w:customStyle="1" w:styleId="NoList722">
    <w:name w:val="No List722"/>
    <w:next w:val="a4"/>
    <w:semiHidden/>
    <w:rsid w:val="00545DE6"/>
  </w:style>
  <w:style w:type="numbering" w:customStyle="1" w:styleId="NoList1132">
    <w:name w:val="No List1132"/>
    <w:next w:val="a4"/>
    <w:semiHidden/>
    <w:rsid w:val="00545DE6"/>
  </w:style>
  <w:style w:type="numbering" w:customStyle="1" w:styleId="NoList2122">
    <w:name w:val="No List2122"/>
    <w:next w:val="a4"/>
    <w:semiHidden/>
    <w:rsid w:val="00545DE6"/>
  </w:style>
  <w:style w:type="numbering" w:customStyle="1" w:styleId="NoList822">
    <w:name w:val="No List822"/>
    <w:next w:val="a4"/>
    <w:semiHidden/>
    <w:rsid w:val="00545DE6"/>
  </w:style>
  <w:style w:type="numbering" w:customStyle="1" w:styleId="NoList1222">
    <w:name w:val="No List1222"/>
    <w:next w:val="a4"/>
    <w:semiHidden/>
    <w:rsid w:val="00545DE6"/>
  </w:style>
  <w:style w:type="numbering" w:customStyle="1" w:styleId="NoList2222">
    <w:name w:val="No List2222"/>
    <w:next w:val="a4"/>
    <w:semiHidden/>
    <w:rsid w:val="00545DE6"/>
  </w:style>
  <w:style w:type="numbering" w:customStyle="1" w:styleId="NoList922">
    <w:name w:val="No List922"/>
    <w:next w:val="a4"/>
    <w:semiHidden/>
    <w:rsid w:val="00545DE6"/>
  </w:style>
  <w:style w:type="numbering" w:customStyle="1" w:styleId="NoList1322">
    <w:name w:val="No List1322"/>
    <w:next w:val="a4"/>
    <w:semiHidden/>
    <w:rsid w:val="00545DE6"/>
  </w:style>
  <w:style w:type="numbering" w:customStyle="1" w:styleId="NoList2322">
    <w:name w:val="No List2322"/>
    <w:next w:val="a4"/>
    <w:semiHidden/>
    <w:rsid w:val="00545DE6"/>
  </w:style>
  <w:style w:type="numbering" w:customStyle="1" w:styleId="NoList1022">
    <w:name w:val="No List1022"/>
    <w:next w:val="a4"/>
    <w:semiHidden/>
    <w:rsid w:val="00545DE6"/>
  </w:style>
  <w:style w:type="numbering" w:customStyle="1" w:styleId="NoList1422">
    <w:name w:val="No List1422"/>
    <w:next w:val="a4"/>
    <w:semiHidden/>
    <w:rsid w:val="00545DE6"/>
  </w:style>
  <w:style w:type="numbering" w:customStyle="1" w:styleId="NoList2422">
    <w:name w:val="No List2422"/>
    <w:next w:val="a4"/>
    <w:semiHidden/>
    <w:rsid w:val="00545DE6"/>
  </w:style>
  <w:style w:type="numbering" w:customStyle="1" w:styleId="NoList3122">
    <w:name w:val="No List3122"/>
    <w:next w:val="a4"/>
    <w:semiHidden/>
    <w:rsid w:val="00545DE6"/>
  </w:style>
  <w:style w:type="numbering" w:customStyle="1" w:styleId="NoList4122">
    <w:name w:val="No List4122"/>
    <w:next w:val="a4"/>
    <w:semiHidden/>
    <w:rsid w:val="00545DE6"/>
  </w:style>
  <w:style w:type="numbering" w:customStyle="1" w:styleId="NoList5122">
    <w:name w:val="No List5122"/>
    <w:next w:val="a4"/>
    <w:semiHidden/>
    <w:rsid w:val="00545DE6"/>
  </w:style>
  <w:style w:type="numbering" w:customStyle="1" w:styleId="NoList1522">
    <w:name w:val="No List1522"/>
    <w:next w:val="a4"/>
    <w:semiHidden/>
    <w:rsid w:val="00545DE6"/>
  </w:style>
  <w:style w:type="numbering" w:customStyle="1" w:styleId="NoList1622">
    <w:name w:val="No List1622"/>
    <w:next w:val="a4"/>
    <w:semiHidden/>
    <w:rsid w:val="00545DE6"/>
  </w:style>
  <w:style w:type="numbering" w:customStyle="1" w:styleId="NoList11122">
    <w:name w:val="No List11122"/>
    <w:next w:val="a4"/>
    <w:semiHidden/>
    <w:rsid w:val="00545DE6"/>
  </w:style>
  <w:style w:type="numbering" w:customStyle="1" w:styleId="227">
    <w:name w:val="无列表22"/>
    <w:next w:val="a4"/>
    <w:uiPriority w:val="99"/>
    <w:semiHidden/>
    <w:unhideWhenUsed/>
    <w:rsid w:val="00545DE6"/>
  </w:style>
  <w:style w:type="numbering" w:customStyle="1" w:styleId="325">
    <w:name w:val="无列表32"/>
    <w:next w:val="a4"/>
    <w:uiPriority w:val="99"/>
    <w:semiHidden/>
    <w:unhideWhenUsed/>
    <w:rsid w:val="00545DE6"/>
  </w:style>
  <w:style w:type="numbering" w:customStyle="1" w:styleId="NoList202">
    <w:name w:val="No List202"/>
    <w:next w:val="a4"/>
    <w:semiHidden/>
    <w:rsid w:val="00545DE6"/>
  </w:style>
  <w:style w:type="numbering" w:customStyle="1" w:styleId="NoList272">
    <w:name w:val="No List272"/>
    <w:next w:val="a4"/>
    <w:uiPriority w:val="99"/>
    <w:semiHidden/>
    <w:unhideWhenUsed/>
    <w:rsid w:val="00545DE6"/>
  </w:style>
  <w:style w:type="numbering" w:customStyle="1" w:styleId="NoList282">
    <w:name w:val="No List282"/>
    <w:next w:val="a4"/>
    <w:uiPriority w:val="99"/>
    <w:semiHidden/>
    <w:unhideWhenUsed/>
    <w:rsid w:val="00545DE6"/>
  </w:style>
  <w:style w:type="numbering" w:customStyle="1" w:styleId="NoList2511">
    <w:name w:val="No List2511"/>
    <w:next w:val="a4"/>
    <w:semiHidden/>
    <w:rsid w:val="00545DE6"/>
  </w:style>
  <w:style w:type="numbering" w:customStyle="1" w:styleId="11112">
    <w:name w:val="목록 없음1111"/>
    <w:next w:val="a4"/>
    <w:semiHidden/>
    <w:unhideWhenUsed/>
    <w:rsid w:val="00545DE6"/>
  </w:style>
  <w:style w:type="numbering" w:customStyle="1" w:styleId="2111">
    <w:name w:val="목록 없음2111"/>
    <w:next w:val="a4"/>
    <w:semiHidden/>
    <w:rsid w:val="00545DE6"/>
  </w:style>
  <w:style w:type="numbering" w:customStyle="1" w:styleId="NoList4211">
    <w:name w:val="No List4211"/>
    <w:next w:val="a4"/>
    <w:semiHidden/>
    <w:unhideWhenUsed/>
    <w:rsid w:val="00545DE6"/>
  </w:style>
  <w:style w:type="numbering" w:customStyle="1" w:styleId="NoList5211">
    <w:name w:val="No List5211"/>
    <w:next w:val="a4"/>
    <w:semiHidden/>
    <w:rsid w:val="00545DE6"/>
  </w:style>
  <w:style w:type="numbering" w:customStyle="1" w:styleId="NoList6111">
    <w:name w:val="No List6111"/>
    <w:next w:val="a4"/>
    <w:semiHidden/>
    <w:rsid w:val="00545DE6"/>
  </w:style>
  <w:style w:type="numbering" w:customStyle="1" w:styleId="NoList7111">
    <w:name w:val="No List7111"/>
    <w:next w:val="a4"/>
    <w:semiHidden/>
    <w:rsid w:val="00545DE6"/>
  </w:style>
  <w:style w:type="numbering" w:customStyle="1" w:styleId="NoList11211">
    <w:name w:val="No List11211"/>
    <w:next w:val="a4"/>
    <w:semiHidden/>
    <w:rsid w:val="00545DE6"/>
  </w:style>
  <w:style w:type="numbering" w:customStyle="1" w:styleId="NoList21111">
    <w:name w:val="No List21111"/>
    <w:next w:val="a4"/>
    <w:semiHidden/>
    <w:rsid w:val="00545DE6"/>
  </w:style>
  <w:style w:type="numbering" w:customStyle="1" w:styleId="NoList8111">
    <w:name w:val="No List8111"/>
    <w:next w:val="a4"/>
    <w:semiHidden/>
    <w:rsid w:val="00545DE6"/>
  </w:style>
  <w:style w:type="numbering" w:customStyle="1" w:styleId="NoList12111">
    <w:name w:val="No List12111"/>
    <w:next w:val="a4"/>
    <w:semiHidden/>
    <w:rsid w:val="00545DE6"/>
  </w:style>
  <w:style w:type="numbering" w:customStyle="1" w:styleId="NoList22111">
    <w:name w:val="No List22111"/>
    <w:next w:val="a4"/>
    <w:semiHidden/>
    <w:rsid w:val="00545DE6"/>
  </w:style>
  <w:style w:type="numbering" w:customStyle="1" w:styleId="NoList9111">
    <w:name w:val="No List9111"/>
    <w:next w:val="a4"/>
    <w:semiHidden/>
    <w:rsid w:val="00545DE6"/>
  </w:style>
  <w:style w:type="numbering" w:customStyle="1" w:styleId="NoList13111">
    <w:name w:val="No List13111"/>
    <w:next w:val="a4"/>
    <w:semiHidden/>
    <w:rsid w:val="00545DE6"/>
  </w:style>
  <w:style w:type="numbering" w:customStyle="1" w:styleId="NoList23111">
    <w:name w:val="No List23111"/>
    <w:next w:val="a4"/>
    <w:semiHidden/>
    <w:rsid w:val="00545DE6"/>
  </w:style>
  <w:style w:type="numbering" w:customStyle="1" w:styleId="NoList10111">
    <w:name w:val="No List10111"/>
    <w:next w:val="a4"/>
    <w:semiHidden/>
    <w:rsid w:val="00545DE6"/>
  </w:style>
  <w:style w:type="numbering" w:customStyle="1" w:styleId="NoList14111">
    <w:name w:val="No List14111"/>
    <w:next w:val="a4"/>
    <w:semiHidden/>
    <w:rsid w:val="00545DE6"/>
  </w:style>
  <w:style w:type="numbering" w:customStyle="1" w:styleId="NoList24111">
    <w:name w:val="No List24111"/>
    <w:next w:val="a4"/>
    <w:semiHidden/>
    <w:rsid w:val="00545DE6"/>
  </w:style>
  <w:style w:type="numbering" w:customStyle="1" w:styleId="NoList31111">
    <w:name w:val="No List31111"/>
    <w:next w:val="a4"/>
    <w:semiHidden/>
    <w:rsid w:val="00545DE6"/>
  </w:style>
  <w:style w:type="numbering" w:customStyle="1" w:styleId="NoList41111">
    <w:name w:val="No List41111"/>
    <w:next w:val="a4"/>
    <w:semiHidden/>
    <w:rsid w:val="00545DE6"/>
  </w:style>
  <w:style w:type="numbering" w:customStyle="1" w:styleId="NoList51111">
    <w:name w:val="No List51111"/>
    <w:next w:val="a4"/>
    <w:semiHidden/>
    <w:rsid w:val="00545DE6"/>
  </w:style>
  <w:style w:type="numbering" w:customStyle="1" w:styleId="NoList15111">
    <w:name w:val="No List15111"/>
    <w:next w:val="a4"/>
    <w:semiHidden/>
    <w:rsid w:val="00545DE6"/>
  </w:style>
  <w:style w:type="numbering" w:customStyle="1" w:styleId="NoList16111">
    <w:name w:val="No List16111"/>
    <w:next w:val="a4"/>
    <w:semiHidden/>
    <w:rsid w:val="00545DE6"/>
  </w:style>
  <w:style w:type="numbering" w:customStyle="1" w:styleId="NoList111111">
    <w:name w:val="No List111111"/>
    <w:next w:val="a4"/>
    <w:semiHidden/>
    <w:rsid w:val="00545DE6"/>
  </w:style>
  <w:style w:type="numbering" w:customStyle="1" w:styleId="NoList1911">
    <w:name w:val="No List1911"/>
    <w:next w:val="a4"/>
    <w:uiPriority w:val="99"/>
    <w:semiHidden/>
    <w:unhideWhenUsed/>
    <w:rsid w:val="00545DE6"/>
  </w:style>
  <w:style w:type="numbering" w:customStyle="1" w:styleId="NoList11011">
    <w:name w:val="No List11011"/>
    <w:next w:val="a4"/>
    <w:uiPriority w:val="99"/>
    <w:semiHidden/>
    <w:rsid w:val="00545DE6"/>
  </w:style>
  <w:style w:type="numbering" w:customStyle="1" w:styleId="NoList2611">
    <w:name w:val="No List2611"/>
    <w:next w:val="a4"/>
    <w:semiHidden/>
    <w:rsid w:val="00545DE6"/>
  </w:style>
  <w:style w:type="numbering" w:customStyle="1" w:styleId="NoList3311">
    <w:name w:val="No List3311"/>
    <w:next w:val="a4"/>
    <w:semiHidden/>
    <w:unhideWhenUsed/>
    <w:rsid w:val="00545DE6"/>
  </w:style>
  <w:style w:type="numbering" w:customStyle="1" w:styleId="12112">
    <w:name w:val="목록 없음1211"/>
    <w:next w:val="a4"/>
    <w:semiHidden/>
    <w:unhideWhenUsed/>
    <w:rsid w:val="00545DE6"/>
  </w:style>
  <w:style w:type="numbering" w:customStyle="1" w:styleId="2211">
    <w:name w:val="목록 없음2211"/>
    <w:next w:val="a4"/>
    <w:semiHidden/>
    <w:rsid w:val="00545DE6"/>
  </w:style>
  <w:style w:type="numbering" w:customStyle="1" w:styleId="NoList4311">
    <w:name w:val="No List4311"/>
    <w:next w:val="a4"/>
    <w:semiHidden/>
    <w:unhideWhenUsed/>
    <w:rsid w:val="00545DE6"/>
  </w:style>
  <w:style w:type="numbering" w:customStyle="1" w:styleId="NoList5311">
    <w:name w:val="No List5311"/>
    <w:next w:val="a4"/>
    <w:semiHidden/>
    <w:rsid w:val="00545DE6"/>
  </w:style>
  <w:style w:type="numbering" w:customStyle="1" w:styleId="NoList6211">
    <w:name w:val="No List6211"/>
    <w:next w:val="a4"/>
    <w:semiHidden/>
    <w:rsid w:val="00545DE6"/>
  </w:style>
  <w:style w:type="numbering" w:customStyle="1" w:styleId="NoList7211">
    <w:name w:val="No List7211"/>
    <w:next w:val="a4"/>
    <w:semiHidden/>
    <w:rsid w:val="00545DE6"/>
  </w:style>
  <w:style w:type="numbering" w:customStyle="1" w:styleId="NoList11311">
    <w:name w:val="No List11311"/>
    <w:next w:val="a4"/>
    <w:semiHidden/>
    <w:rsid w:val="00545DE6"/>
  </w:style>
  <w:style w:type="numbering" w:customStyle="1" w:styleId="NoList21211">
    <w:name w:val="No List21211"/>
    <w:next w:val="a4"/>
    <w:semiHidden/>
    <w:rsid w:val="00545DE6"/>
  </w:style>
  <w:style w:type="numbering" w:customStyle="1" w:styleId="NoList8211">
    <w:name w:val="No List8211"/>
    <w:next w:val="a4"/>
    <w:semiHidden/>
    <w:rsid w:val="00545DE6"/>
  </w:style>
  <w:style w:type="numbering" w:customStyle="1" w:styleId="NoList12211">
    <w:name w:val="No List12211"/>
    <w:next w:val="a4"/>
    <w:semiHidden/>
    <w:rsid w:val="00545DE6"/>
  </w:style>
  <w:style w:type="numbering" w:customStyle="1" w:styleId="NoList22211">
    <w:name w:val="No List22211"/>
    <w:next w:val="a4"/>
    <w:semiHidden/>
    <w:rsid w:val="00545DE6"/>
  </w:style>
  <w:style w:type="numbering" w:customStyle="1" w:styleId="NoList9211">
    <w:name w:val="No List9211"/>
    <w:next w:val="a4"/>
    <w:semiHidden/>
    <w:rsid w:val="00545DE6"/>
  </w:style>
  <w:style w:type="numbering" w:customStyle="1" w:styleId="NoList13211">
    <w:name w:val="No List13211"/>
    <w:next w:val="a4"/>
    <w:semiHidden/>
    <w:rsid w:val="00545DE6"/>
  </w:style>
  <w:style w:type="numbering" w:customStyle="1" w:styleId="NoList23211">
    <w:name w:val="No List23211"/>
    <w:next w:val="a4"/>
    <w:semiHidden/>
    <w:rsid w:val="00545DE6"/>
  </w:style>
  <w:style w:type="numbering" w:customStyle="1" w:styleId="NoList10211">
    <w:name w:val="No List10211"/>
    <w:next w:val="a4"/>
    <w:semiHidden/>
    <w:rsid w:val="00545DE6"/>
  </w:style>
  <w:style w:type="numbering" w:customStyle="1" w:styleId="NoList14211">
    <w:name w:val="No List14211"/>
    <w:next w:val="a4"/>
    <w:semiHidden/>
    <w:rsid w:val="00545DE6"/>
  </w:style>
  <w:style w:type="numbering" w:customStyle="1" w:styleId="NoList24211">
    <w:name w:val="No List24211"/>
    <w:next w:val="a4"/>
    <w:semiHidden/>
    <w:rsid w:val="00545DE6"/>
  </w:style>
  <w:style w:type="numbering" w:customStyle="1" w:styleId="NoList31211">
    <w:name w:val="No List31211"/>
    <w:next w:val="a4"/>
    <w:semiHidden/>
    <w:rsid w:val="00545DE6"/>
  </w:style>
  <w:style w:type="numbering" w:customStyle="1" w:styleId="NoList41211">
    <w:name w:val="No List41211"/>
    <w:next w:val="a4"/>
    <w:semiHidden/>
    <w:rsid w:val="00545DE6"/>
  </w:style>
  <w:style w:type="numbering" w:customStyle="1" w:styleId="NoList51211">
    <w:name w:val="No List51211"/>
    <w:next w:val="a4"/>
    <w:semiHidden/>
    <w:rsid w:val="00545DE6"/>
  </w:style>
  <w:style w:type="numbering" w:customStyle="1" w:styleId="NoList15211">
    <w:name w:val="No List15211"/>
    <w:next w:val="a4"/>
    <w:semiHidden/>
    <w:rsid w:val="00545DE6"/>
  </w:style>
  <w:style w:type="numbering" w:customStyle="1" w:styleId="NoList16211">
    <w:name w:val="No List16211"/>
    <w:next w:val="a4"/>
    <w:semiHidden/>
    <w:rsid w:val="00545DE6"/>
  </w:style>
  <w:style w:type="numbering" w:customStyle="1" w:styleId="NoList111211">
    <w:name w:val="No List111211"/>
    <w:next w:val="a4"/>
    <w:semiHidden/>
    <w:rsid w:val="00545DE6"/>
  </w:style>
  <w:style w:type="numbering" w:customStyle="1" w:styleId="2112">
    <w:name w:val="无列表211"/>
    <w:next w:val="a4"/>
    <w:uiPriority w:val="99"/>
    <w:semiHidden/>
    <w:unhideWhenUsed/>
    <w:rsid w:val="00545DE6"/>
  </w:style>
  <w:style w:type="numbering" w:customStyle="1" w:styleId="3112">
    <w:name w:val="无列表311"/>
    <w:next w:val="a4"/>
    <w:uiPriority w:val="99"/>
    <w:semiHidden/>
    <w:unhideWhenUsed/>
    <w:rsid w:val="00545DE6"/>
  </w:style>
  <w:style w:type="numbering" w:customStyle="1" w:styleId="NoList2011">
    <w:name w:val="No List2011"/>
    <w:next w:val="a4"/>
    <w:semiHidden/>
    <w:rsid w:val="00545DE6"/>
  </w:style>
  <w:style w:type="numbering" w:customStyle="1" w:styleId="NoList2711">
    <w:name w:val="No List2711"/>
    <w:next w:val="a4"/>
    <w:uiPriority w:val="99"/>
    <w:semiHidden/>
    <w:unhideWhenUsed/>
    <w:rsid w:val="00545DE6"/>
  </w:style>
  <w:style w:type="numbering" w:customStyle="1" w:styleId="NoList2811">
    <w:name w:val="No List2811"/>
    <w:next w:val="a4"/>
    <w:uiPriority w:val="99"/>
    <w:semiHidden/>
    <w:unhideWhenUsed/>
    <w:rsid w:val="00545DE6"/>
  </w:style>
  <w:style w:type="character" w:styleId="HTML9">
    <w:name w:val="HTML Cite"/>
    <w:unhideWhenUsed/>
    <w:rsid w:val="00545DE6"/>
    <w:rPr>
      <w:i w:val="0"/>
      <w:color w:val="008000"/>
    </w:rPr>
  </w:style>
  <w:style w:type="character" w:customStyle="1" w:styleId="opdict3lineoneresulttip">
    <w:name w:val="op_dict3_lineone_result_tip"/>
    <w:rsid w:val="00545DE6"/>
    <w:rPr>
      <w:color w:val="999999"/>
    </w:rPr>
  </w:style>
  <w:style w:type="paragraph" w:customStyle="1" w:styleId="3GPPNormalText">
    <w:name w:val="3GPP Normal Text"/>
    <w:basedOn w:val="af9"/>
    <w:link w:val="3GPPNormalTextChar"/>
    <w:qFormat/>
    <w:rsid w:val="00545DE6"/>
    <w:pPr>
      <w:overflowPunct/>
      <w:autoSpaceDE/>
      <w:autoSpaceDN/>
      <w:adjustRightInd/>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545DE6"/>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CharChar221">
    <w:name w:val="Char Char221"/>
    <w:rsid w:val="00545DE6"/>
    <w:rPr>
      <w:rFonts w:ascii="Arial" w:hAnsi="Arial"/>
      <w:b/>
      <w:i/>
      <w:noProof/>
      <w:sz w:val="18"/>
      <w:lang w:val="en-GB"/>
    </w:rPr>
  </w:style>
  <w:style w:type="character" w:customStyle="1" w:styleId="CharChar181">
    <w:name w:val="Char Char181"/>
    <w:rsid w:val="00545DE6"/>
    <w:rPr>
      <w:rFonts w:ascii="Arial" w:hAnsi="Arial"/>
      <w:lang w:val="x-none" w:eastAsia="en-US"/>
    </w:rPr>
  </w:style>
  <w:style w:type="paragraph" w:customStyle="1" w:styleId="CharCharCharCharCharCharCharCharCharCharCharChar1">
    <w:name w:val="Char Char Char Char Char Char Char Char Char Char Char Char1"/>
    <w:semiHidden/>
    <w:rsid w:val="00545DE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545DE6"/>
    <w:rPr>
      <w:rFonts w:ascii="Arial" w:eastAsia="MS Mincho" w:hAnsi="Arial"/>
      <w:lang w:val="en-GB" w:eastAsia="en-US"/>
    </w:rPr>
  </w:style>
  <w:style w:type="character" w:customStyle="1" w:styleId="CarCar81">
    <w:name w:val="Car Car81"/>
    <w:rsid w:val="00545DE6"/>
    <w:rPr>
      <w:rFonts w:ascii="Arial" w:eastAsia="MS Mincho" w:hAnsi="Arial"/>
      <w:sz w:val="36"/>
      <w:lang w:val="en-GB" w:eastAsia="en-US"/>
    </w:rPr>
  </w:style>
  <w:style w:type="character" w:customStyle="1" w:styleId="CarCar31">
    <w:name w:val="Car Car31"/>
    <w:rsid w:val="00545DE6"/>
    <w:rPr>
      <w:rFonts w:ascii="Arial" w:eastAsia="MS Mincho" w:hAnsi="Arial"/>
      <w:sz w:val="36"/>
      <w:lang w:val="en-GB" w:eastAsia="en-US"/>
    </w:rPr>
  </w:style>
  <w:style w:type="character" w:customStyle="1" w:styleId="CarCar71">
    <w:name w:val="Car Car71"/>
    <w:rsid w:val="00545DE6"/>
    <w:rPr>
      <w:rFonts w:eastAsia="MS Mincho"/>
      <w:lang w:val="en-GB" w:eastAsia="en-US"/>
    </w:rPr>
  </w:style>
  <w:style w:type="character" w:customStyle="1" w:styleId="CarCar61">
    <w:name w:val="Car Car61"/>
    <w:rsid w:val="00545DE6"/>
    <w:rPr>
      <w:rFonts w:ascii="Courier New" w:hAnsi="Courier New"/>
      <w:lang w:val="nb-NO" w:eastAsia="ja-JP"/>
    </w:rPr>
  </w:style>
  <w:style w:type="character" w:customStyle="1" w:styleId="CarCar21">
    <w:name w:val="Car Car21"/>
    <w:rsid w:val="00545DE6"/>
    <w:rPr>
      <w:rFonts w:eastAsia="MS Mincho"/>
      <w:lang w:val="en-GB" w:eastAsia="ja-JP"/>
    </w:rPr>
  </w:style>
  <w:style w:type="character" w:customStyle="1" w:styleId="CarCar91">
    <w:name w:val="Car Car91"/>
    <w:rsid w:val="00545DE6"/>
    <w:rPr>
      <w:rFonts w:ascii="Arial" w:hAnsi="Arial"/>
      <w:lang w:val="en-GB" w:eastAsia="ja-JP"/>
    </w:rPr>
  </w:style>
  <w:style w:type="character" w:customStyle="1" w:styleId="CarCar101">
    <w:name w:val="Car Car101"/>
    <w:rsid w:val="00545DE6"/>
    <w:rPr>
      <w:rFonts w:ascii="Arial" w:hAnsi="Arial"/>
      <w:lang w:val="en-GB" w:eastAsia="ja-JP"/>
    </w:rPr>
  </w:style>
  <w:style w:type="character" w:customStyle="1" w:styleId="abstractlabel">
    <w:name w:val="abstractlabel"/>
    <w:rsid w:val="00545DE6"/>
  </w:style>
  <w:style w:type="paragraph" w:customStyle="1" w:styleId="B8">
    <w:name w:val="B8"/>
    <w:basedOn w:val="B7"/>
    <w:link w:val="B8Char"/>
    <w:qFormat/>
    <w:rsid w:val="00545DE6"/>
    <w:pPr>
      <w:ind w:left="2552"/>
    </w:pPr>
    <w:rPr>
      <w:rFonts w:eastAsia="MS Mincho"/>
      <w:color w:val="000000"/>
      <w:lang w:val="fr-FR" w:eastAsia="ja-JP"/>
    </w:rPr>
  </w:style>
  <w:style w:type="paragraph" w:customStyle="1" w:styleId="TAHLeft">
    <w:name w:val="TAH + Left"/>
    <w:basedOn w:val="TAL"/>
    <w:rsid w:val="00545DE6"/>
    <w:rPr>
      <w:rFonts w:eastAsia="宋体"/>
    </w:rPr>
  </w:style>
  <w:style w:type="paragraph" w:customStyle="1" w:styleId="63-13">
    <w:name w:val=".6.3-13"/>
    <w:basedOn w:val="TAH"/>
    <w:rsid w:val="00545DE6"/>
    <w:pPr>
      <w:jc w:val="left"/>
    </w:pPr>
    <w:rPr>
      <w:rFonts w:eastAsia="宋体"/>
      <w:b w:val="0"/>
    </w:rPr>
  </w:style>
  <w:style w:type="character" w:customStyle="1" w:styleId="CharChar231">
    <w:name w:val="Char Char231"/>
    <w:rsid w:val="00545DE6"/>
    <w:rPr>
      <w:rFonts w:ascii="Arial" w:hAnsi="Arial"/>
      <w:lang w:val="en-GB" w:eastAsia="en-US"/>
    </w:rPr>
  </w:style>
  <w:style w:type="character" w:customStyle="1" w:styleId="Titre33">
    <w:name w:val="Titre 33"/>
    <w:rsid w:val="00545DE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545DE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545DE6"/>
    <w:rPr>
      <w:rFonts w:ascii="Times New Roman" w:eastAsia="等线" w:hAnsi="Times New Roman" w:hint="eastAsia"/>
      <w:lang w:val="en-GB" w:eastAsia="en-GB"/>
    </w:rPr>
    <w:tblPr>
      <w:tblInd w:w="0" w:type="nil"/>
    </w:tblPr>
  </w:style>
  <w:style w:type="paragraph" w:customStyle="1" w:styleId="88">
    <w:name w:val="吹き出し8"/>
    <w:basedOn w:val="a1"/>
    <w:rsid w:val="00545DE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545DE6"/>
    <w:rPr>
      <w:rFonts w:ascii="Times New Roman" w:eastAsia="MS Mincho" w:hAnsi="Times New Roman"/>
      <w:lang w:val="en-GB" w:eastAsia="en-US"/>
    </w:rPr>
  </w:style>
  <w:style w:type="character" w:customStyle="1" w:styleId="68">
    <w:name w:val="段落フォント6"/>
    <w:rsid w:val="00545DE6"/>
  </w:style>
  <w:style w:type="character" w:customStyle="1" w:styleId="69">
    <w:name w:val="コメント参照6"/>
    <w:rsid w:val="00545DE6"/>
    <w:rPr>
      <w:sz w:val="16"/>
    </w:rPr>
  </w:style>
  <w:style w:type="paragraph" w:customStyle="1" w:styleId="6a">
    <w:name w:val="図表番号6"/>
    <w:basedOn w:val="a1"/>
    <w:rsid w:val="00545DE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545DE6"/>
    <w:pPr>
      <w:ind w:left="851" w:hanging="284"/>
    </w:pPr>
  </w:style>
  <w:style w:type="paragraph" w:customStyle="1" w:styleId="6c">
    <w:name w:val="箇条書き6"/>
    <w:basedOn w:val="aa"/>
    <w:rsid w:val="00545DE6"/>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545DE6"/>
    <w:pPr>
      <w:tabs>
        <w:tab w:val="clear" w:pos="644"/>
        <w:tab w:val="num" w:pos="1494"/>
      </w:tabs>
      <w:ind w:left="851" w:hanging="284"/>
    </w:pPr>
  </w:style>
  <w:style w:type="paragraph" w:customStyle="1" w:styleId="360">
    <w:name w:val="箇条書き 36"/>
    <w:basedOn w:val="261"/>
    <w:rsid w:val="00545DE6"/>
    <w:pPr>
      <w:ind w:left="1135"/>
    </w:pPr>
  </w:style>
  <w:style w:type="paragraph" w:customStyle="1" w:styleId="262">
    <w:name w:val="一覧 26"/>
    <w:basedOn w:val="aa"/>
    <w:rsid w:val="00545DE6"/>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545DE6"/>
    <w:pPr>
      <w:ind w:left="1135"/>
    </w:pPr>
  </w:style>
  <w:style w:type="paragraph" w:customStyle="1" w:styleId="460">
    <w:name w:val="一覧 46"/>
    <w:basedOn w:val="361"/>
    <w:rsid w:val="00545DE6"/>
    <w:pPr>
      <w:ind w:left="1418"/>
    </w:pPr>
  </w:style>
  <w:style w:type="paragraph" w:customStyle="1" w:styleId="560">
    <w:name w:val="一覧 56"/>
    <w:basedOn w:val="460"/>
    <w:rsid w:val="00545DE6"/>
  </w:style>
  <w:style w:type="paragraph" w:customStyle="1" w:styleId="461">
    <w:name w:val="箇条書き 46"/>
    <w:basedOn w:val="360"/>
    <w:rsid w:val="00545DE6"/>
    <w:pPr>
      <w:ind w:left="1418"/>
    </w:pPr>
  </w:style>
  <w:style w:type="paragraph" w:customStyle="1" w:styleId="561">
    <w:name w:val="箇条書き 56"/>
    <w:basedOn w:val="461"/>
    <w:rsid w:val="00545DE6"/>
    <w:pPr>
      <w:ind w:left="1702"/>
    </w:pPr>
  </w:style>
  <w:style w:type="paragraph" w:customStyle="1" w:styleId="6d">
    <w:name w:val="コメント文字列6"/>
    <w:basedOn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545DE6"/>
    <w:rPr>
      <w:b/>
      <w:bCs/>
    </w:rPr>
  </w:style>
  <w:style w:type="paragraph" w:customStyle="1" w:styleId="6f">
    <w:name w:val="見出しマップ6"/>
    <w:basedOn w:val="a1"/>
    <w:rsid w:val="00545DE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545DE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545DE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545DE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545DE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545DE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545DE6"/>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545DE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545DE6"/>
  </w:style>
  <w:style w:type="table" w:customStyle="1" w:styleId="TableStyle113">
    <w:name w:val="Table Style113"/>
    <w:basedOn w:val="a3"/>
    <w:rsid w:val="00545DE6"/>
    <w:rPr>
      <w:rFonts w:ascii="Times New Roman" w:eastAsia="MS Mincho" w:hAnsi="Times New Roman"/>
      <w:lang w:val="sv-SE" w:eastAsia="sv-SE"/>
    </w:rPr>
    <w:tblPr/>
  </w:style>
  <w:style w:type="table" w:customStyle="1" w:styleId="21b">
    <w:name w:val="表 (クラシック) 2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8"/>
    <w:rsid w:val="00545DE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545DE6"/>
  </w:style>
  <w:style w:type="numbering" w:customStyle="1" w:styleId="255">
    <w:name w:val="목록 없음25"/>
    <w:next w:val="a4"/>
    <w:semiHidden/>
    <w:rsid w:val="00545DE6"/>
  </w:style>
  <w:style w:type="table" w:customStyle="1" w:styleId="TableStyle114">
    <w:name w:val="Table Style114"/>
    <w:basedOn w:val="a3"/>
    <w:rsid w:val="00545DE6"/>
    <w:rPr>
      <w:rFonts w:ascii="Times New Roman" w:eastAsia="宋体" w:hAnsi="Times New Roman"/>
      <w:lang w:val="sv-SE" w:eastAsia="sv-SE"/>
    </w:rPr>
    <w:tblPr/>
  </w:style>
  <w:style w:type="numbering" w:customStyle="1" w:styleId="NoList56">
    <w:name w:val="No List56"/>
    <w:next w:val="a4"/>
    <w:semiHidden/>
    <w:rsid w:val="00545DE6"/>
  </w:style>
  <w:style w:type="numbering" w:customStyle="1" w:styleId="NoList65">
    <w:name w:val="No List65"/>
    <w:next w:val="a4"/>
    <w:semiHidden/>
    <w:rsid w:val="00545DE6"/>
  </w:style>
  <w:style w:type="numbering" w:customStyle="1" w:styleId="NoList75">
    <w:name w:val="No List75"/>
    <w:next w:val="a4"/>
    <w:semiHidden/>
    <w:rsid w:val="00545DE6"/>
  </w:style>
  <w:style w:type="numbering" w:customStyle="1" w:styleId="NoList85">
    <w:name w:val="No List85"/>
    <w:next w:val="a4"/>
    <w:semiHidden/>
    <w:rsid w:val="00545DE6"/>
  </w:style>
  <w:style w:type="numbering" w:customStyle="1" w:styleId="NoList225">
    <w:name w:val="No List225"/>
    <w:next w:val="a4"/>
    <w:semiHidden/>
    <w:rsid w:val="00545DE6"/>
  </w:style>
  <w:style w:type="numbering" w:customStyle="1" w:styleId="NoList95">
    <w:name w:val="No List95"/>
    <w:next w:val="a4"/>
    <w:semiHidden/>
    <w:rsid w:val="00545DE6"/>
  </w:style>
  <w:style w:type="numbering" w:customStyle="1" w:styleId="NoList135">
    <w:name w:val="No List135"/>
    <w:next w:val="a4"/>
    <w:semiHidden/>
    <w:rsid w:val="00545DE6"/>
  </w:style>
  <w:style w:type="numbering" w:customStyle="1" w:styleId="NoList235">
    <w:name w:val="No List235"/>
    <w:next w:val="a4"/>
    <w:semiHidden/>
    <w:rsid w:val="00545DE6"/>
  </w:style>
  <w:style w:type="numbering" w:customStyle="1" w:styleId="NoList105">
    <w:name w:val="No List105"/>
    <w:next w:val="a4"/>
    <w:semiHidden/>
    <w:rsid w:val="00545DE6"/>
  </w:style>
  <w:style w:type="numbering" w:customStyle="1" w:styleId="NoList145">
    <w:name w:val="No List145"/>
    <w:next w:val="a4"/>
    <w:semiHidden/>
    <w:rsid w:val="00545DE6"/>
  </w:style>
  <w:style w:type="numbering" w:customStyle="1" w:styleId="NoList245">
    <w:name w:val="No List245"/>
    <w:next w:val="a4"/>
    <w:semiHidden/>
    <w:rsid w:val="00545DE6"/>
  </w:style>
  <w:style w:type="numbering" w:customStyle="1" w:styleId="NoList415">
    <w:name w:val="No List415"/>
    <w:next w:val="a4"/>
    <w:semiHidden/>
    <w:rsid w:val="00545DE6"/>
  </w:style>
  <w:style w:type="numbering" w:customStyle="1" w:styleId="NoList515">
    <w:name w:val="No List515"/>
    <w:next w:val="a4"/>
    <w:semiHidden/>
    <w:rsid w:val="00545DE6"/>
  </w:style>
  <w:style w:type="numbering" w:customStyle="1" w:styleId="NoList155">
    <w:name w:val="No List155"/>
    <w:next w:val="a4"/>
    <w:semiHidden/>
    <w:rsid w:val="00545DE6"/>
  </w:style>
  <w:style w:type="numbering" w:customStyle="1" w:styleId="NoList165">
    <w:name w:val="No List165"/>
    <w:next w:val="a4"/>
    <w:semiHidden/>
    <w:rsid w:val="00545DE6"/>
  </w:style>
  <w:style w:type="numbering" w:customStyle="1" w:styleId="Style14">
    <w:name w:val="Style14"/>
    <w:uiPriority w:val="99"/>
    <w:rsid w:val="00545DE6"/>
  </w:style>
  <w:style w:type="numbering" w:customStyle="1" w:styleId="SGS4">
    <w:name w:val="SGS4"/>
    <w:uiPriority w:val="99"/>
    <w:rsid w:val="00545DE6"/>
  </w:style>
  <w:style w:type="table" w:customStyle="1" w:styleId="TableColorful13">
    <w:name w:val="Table Colorful 13"/>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545DE6"/>
  </w:style>
  <w:style w:type="numbering" w:customStyle="1" w:styleId="2130">
    <w:name w:val="목록 없음213"/>
    <w:next w:val="a4"/>
    <w:semiHidden/>
    <w:rsid w:val="00545DE6"/>
  </w:style>
  <w:style w:type="numbering" w:customStyle="1" w:styleId="1172">
    <w:name w:val="リストなし117"/>
    <w:next w:val="a4"/>
    <w:uiPriority w:val="99"/>
    <w:semiHidden/>
    <w:unhideWhenUsed/>
    <w:rsid w:val="00545DE6"/>
  </w:style>
  <w:style w:type="numbering" w:customStyle="1" w:styleId="NoList253">
    <w:name w:val="No List253"/>
    <w:next w:val="a4"/>
    <w:semiHidden/>
    <w:unhideWhenUsed/>
    <w:rsid w:val="00545DE6"/>
  </w:style>
  <w:style w:type="table" w:customStyle="1" w:styleId="TableGrid422">
    <w:name w:val="Table Grid4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545DE6"/>
  </w:style>
  <w:style w:type="numbering" w:customStyle="1" w:styleId="NoList1123">
    <w:name w:val="No List1123"/>
    <w:next w:val="a4"/>
    <w:semiHidden/>
    <w:rsid w:val="00545DE6"/>
  </w:style>
  <w:style w:type="numbering" w:customStyle="1" w:styleId="NoList913">
    <w:name w:val="No List913"/>
    <w:next w:val="a4"/>
    <w:semiHidden/>
    <w:rsid w:val="00545DE6"/>
  </w:style>
  <w:style w:type="numbering" w:customStyle="1" w:styleId="NoList1313">
    <w:name w:val="No List1313"/>
    <w:next w:val="a4"/>
    <w:semiHidden/>
    <w:rsid w:val="00545DE6"/>
  </w:style>
  <w:style w:type="numbering" w:customStyle="1" w:styleId="NoList2313">
    <w:name w:val="No List2313"/>
    <w:next w:val="a4"/>
    <w:semiHidden/>
    <w:rsid w:val="00545DE6"/>
  </w:style>
  <w:style w:type="numbering" w:customStyle="1" w:styleId="NoList1013">
    <w:name w:val="No List1013"/>
    <w:next w:val="a4"/>
    <w:semiHidden/>
    <w:rsid w:val="00545DE6"/>
  </w:style>
  <w:style w:type="numbering" w:customStyle="1" w:styleId="NoList1413">
    <w:name w:val="No List1413"/>
    <w:next w:val="a4"/>
    <w:semiHidden/>
    <w:rsid w:val="00545DE6"/>
  </w:style>
  <w:style w:type="numbering" w:customStyle="1" w:styleId="NoList2413">
    <w:name w:val="No List2413"/>
    <w:next w:val="a4"/>
    <w:semiHidden/>
    <w:rsid w:val="00545DE6"/>
  </w:style>
  <w:style w:type="numbering" w:customStyle="1" w:styleId="NoList5113">
    <w:name w:val="No List5113"/>
    <w:next w:val="a4"/>
    <w:semiHidden/>
    <w:rsid w:val="00545DE6"/>
  </w:style>
  <w:style w:type="numbering" w:customStyle="1" w:styleId="NoList1513">
    <w:name w:val="No List1513"/>
    <w:next w:val="a4"/>
    <w:semiHidden/>
    <w:rsid w:val="00545DE6"/>
  </w:style>
  <w:style w:type="numbering" w:customStyle="1" w:styleId="NoList1613">
    <w:name w:val="No List1613"/>
    <w:next w:val="a4"/>
    <w:semiHidden/>
    <w:rsid w:val="00545DE6"/>
  </w:style>
  <w:style w:type="numbering" w:customStyle="1" w:styleId="11160">
    <w:name w:val="无列表1116"/>
    <w:next w:val="a4"/>
    <w:semiHidden/>
    <w:rsid w:val="00545DE6"/>
  </w:style>
  <w:style w:type="numbering" w:customStyle="1" w:styleId="NoList193">
    <w:name w:val="No List193"/>
    <w:next w:val="a4"/>
    <w:uiPriority w:val="99"/>
    <w:semiHidden/>
    <w:unhideWhenUsed/>
    <w:rsid w:val="00545DE6"/>
  </w:style>
  <w:style w:type="numbering" w:customStyle="1" w:styleId="NoList1103">
    <w:name w:val="No List1103"/>
    <w:next w:val="a4"/>
    <w:semiHidden/>
    <w:rsid w:val="00545DE6"/>
  </w:style>
  <w:style w:type="table" w:customStyle="1" w:styleId="Tabellengitternetz132">
    <w:name w:val="Tabellengitternetz1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545DE6"/>
  </w:style>
  <w:style w:type="numbering" w:customStyle="1" w:styleId="1232">
    <w:name w:val="목록 없음123"/>
    <w:next w:val="a4"/>
    <w:semiHidden/>
    <w:unhideWhenUsed/>
    <w:rsid w:val="00545DE6"/>
  </w:style>
  <w:style w:type="numbering" w:customStyle="1" w:styleId="2230">
    <w:name w:val="목록 없음223"/>
    <w:next w:val="a4"/>
    <w:semiHidden/>
    <w:rsid w:val="00545DE6"/>
  </w:style>
  <w:style w:type="numbering" w:customStyle="1" w:styleId="1262">
    <w:name w:val="リストなし126"/>
    <w:next w:val="a4"/>
    <w:uiPriority w:val="99"/>
    <w:semiHidden/>
    <w:unhideWhenUsed/>
    <w:rsid w:val="00545DE6"/>
  </w:style>
  <w:style w:type="numbering" w:customStyle="1" w:styleId="NoList263">
    <w:name w:val="No List263"/>
    <w:next w:val="a4"/>
    <w:semiHidden/>
    <w:unhideWhenUsed/>
    <w:rsid w:val="00545DE6"/>
  </w:style>
  <w:style w:type="numbering" w:customStyle="1" w:styleId="NoList333">
    <w:name w:val="No List333"/>
    <w:next w:val="a4"/>
    <w:semiHidden/>
    <w:rsid w:val="00545DE6"/>
  </w:style>
  <w:style w:type="numbering" w:customStyle="1" w:styleId="NoList433">
    <w:name w:val="No List433"/>
    <w:next w:val="a4"/>
    <w:semiHidden/>
    <w:rsid w:val="00545DE6"/>
  </w:style>
  <w:style w:type="table" w:customStyle="1" w:styleId="TableGrid522">
    <w:name w:val="Table Grid522"/>
    <w:basedOn w:val="a3"/>
    <w:next w:val="af8"/>
    <w:rsid w:val="00545DE6"/>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545DE6"/>
    <w:rPr>
      <w:rFonts w:ascii="Times New Roman" w:eastAsia="宋体" w:hAnsi="Times New Roman"/>
      <w:lang w:val="sv-SE" w:eastAsia="sv-SE"/>
    </w:rPr>
    <w:tblPr/>
  </w:style>
  <w:style w:type="table" w:customStyle="1" w:styleId="TableGrid1122">
    <w:name w:val="Table Grid1122"/>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8"/>
    <w:rsid w:val="00545DE6"/>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545DE6"/>
  </w:style>
  <w:style w:type="table" w:customStyle="1" w:styleId="TableGrid622">
    <w:name w:val="Table Grid622"/>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545DE6"/>
  </w:style>
  <w:style w:type="numbering" w:customStyle="1" w:styleId="NoList723">
    <w:name w:val="No List723"/>
    <w:next w:val="a4"/>
    <w:semiHidden/>
    <w:rsid w:val="00545DE6"/>
  </w:style>
  <w:style w:type="numbering" w:customStyle="1" w:styleId="NoList1133">
    <w:name w:val="No List1133"/>
    <w:next w:val="a4"/>
    <w:semiHidden/>
    <w:rsid w:val="00545DE6"/>
  </w:style>
  <w:style w:type="numbering" w:customStyle="1" w:styleId="NoList2123">
    <w:name w:val="No List2123"/>
    <w:next w:val="a4"/>
    <w:semiHidden/>
    <w:rsid w:val="00545DE6"/>
  </w:style>
  <w:style w:type="numbering" w:customStyle="1" w:styleId="NoList823">
    <w:name w:val="No List823"/>
    <w:next w:val="a4"/>
    <w:semiHidden/>
    <w:rsid w:val="00545DE6"/>
  </w:style>
  <w:style w:type="numbering" w:customStyle="1" w:styleId="NoList1223">
    <w:name w:val="No List1223"/>
    <w:next w:val="a4"/>
    <w:semiHidden/>
    <w:rsid w:val="00545DE6"/>
  </w:style>
  <w:style w:type="numbering" w:customStyle="1" w:styleId="NoList2223">
    <w:name w:val="No List2223"/>
    <w:next w:val="a4"/>
    <w:semiHidden/>
    <w:rsid w:val="00545DE6"/>
  </w:style>
  <w:style w:type="numbering" w:customStyle="1" w:styleId="NoList923">
    <w:name w:val="No List923"/>
    <w:next w:val="a4"/>
    <w:semiHidden/>
    <w:rsid w:val="00545DE6"/>
  </w:style>
  <w:style w:type="numbering" w:customStyle="1" w:styleId="NoList1323">
    <w:name w:val="No List1323"/>
    <w:next w:val="a4"/>
    <w:semiHidden/>
    <w:rsid w:val="00545DE6"/>
  </w:style>
  <w:style w:type="numbering" w:customStyle="1" w:styleId="NoList2323">
    <w:name w:val="No List2323"/>
    <w:next w:val="a4"/>
    <w:semiHidden/>
    <w:rsid w:val="00545DE6"/>
  </w:style>
  <w:style w:type="numbering" w:customStyle="1" w:styleId="NoList1023">
    <w:name w:val="No List1023"/>
    <w:next w:val="a4"/>
    <w:semiHidden/>
    <w:rsid w:val="00545DE6"/>
  </w:style>
  <w:style w:type="numbering" w:customStyle="1" w:styleId="NoList1423">
    <w:name w:val="No List1423"/>
    <w:next w:val="a4"/>
    <w:semiHidden/>
    <w:rsid w:val="00545DE6"/>
  </w:style>
  <w:style w:type="numbering" w:customStyle="1" w:styleId="NoList2423">
    <w:name w:val="No List2423"/>
    <w:next w:val="a4"/>
    <w:semiHidden/>
    <w:rsid w:val="00545DE6"/>
  </w:style>
  <w:style w:type="numbering" w:customStyle="1" w:styleId="NoList3123">
    <w:name w:val="No List3123"/>
    <w:next w:val="a4"/>
    <w:semiHidden/>
    <w:rsid w:val="00545DE6"/>
  </w:style>
  <w:style w:type="numbering" w:customStyle="1" w:styleId="NoList4123">
    <w:name w:val="No List4123"/>
    <w:next w:val="a4"/>
    <w:semiHidden/>
    <w:rsid w:val="00545DE6"/>
  </w:style>
  <w:style w:type="numbering" w:customStyle="1" w:styleId="NoList5123">
    <w:name w:val="No List5123"/>
    <w:next w:val="a4"/>
    <w:semiHidden/>
    <w:rsid w:val="00545DE6"/>
  </w:style>
  <w:style w:type="numbering" w:customStyle="1" w:styleId="NoList1523">
    <w:name w:val="No List1523"/>
    <w:next w:val="a4"/>
    <w:semiHidden/>
    <w:rsid w:val="00545DE6"/>
  </w:style>
  <w:style w:type="numbering" w:customStyle="1" w:styleId="NoList1623">
    <w:name w:val="No List1623"/>
    <w:next w:val="a4"/>
    <w:semiHidden/>
    <w:rsid w:val="00545DE6"/>
  </w:style>
  <w:style w:type="numbering" w:customStyle="1" w:styleId="11250">
    <w:name w:val="无列表1125"/>
    <w:next w:val="a4"/>
    <w:semiHidden/>
    <w:rsid w:val="00545DE6"/>
  </w:style>
  <w:style w:type="numbering" w:customStyle="1" w:styleId="NoList11123">
    <w:name w:val="No List11123"/>
    <w:next w:val="a4"/>
    <w:semiHidden/>
    <w:rsid w:val="00545DE6"/>
  </w:style>
  <w:style w:type="numbering" w:customStyle="1" w:styleId="Style122">
    <w:name w:val="Style122"/>
    <w:uiPriority w:val="99"/>
    <w:rsid w:val="00545DE6"/>
  </w:style>
  <w:style w:type="numbering" w:customStyle="1" w:styleId="SGS22">
    <w:name w:val="SGS22"/>
    <w:uiPriority w:val="99"/>
    <w:rsid w:val="00545DE6"/>
  </w:style>
  <w:style w:type="table" w:customStyle="1" w:styleId="TableClassic222">
    <w:name w:val="Table Classic 222"/>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0"/>
    <w:rsid w:val="00545DE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545DE6"/>
  </w:style>
  <w:style w:type="numbering" w:customStyle="1" w:styleId="NoList203">
    <w:name w:val="No List203"/>
    <w:next w:val="a4"/>
    <w:uiPriority w:val="99"/>
    <w:semiHidden/>
    <w:unhideWhenUsed/>
    <w:rsid w:val="00545DE6"/>
  </w:style>
  <w:style w:type="numbering" w:customStyle="1" w:styleId="NoList1142">
    <w:name w:val="No List1142"/>
    <w:next w:val="a4"/>
    <w:uiPriority w:val="99"/>
    <w:semiHidden/>
    <w:unhideWhenUsed/>
    <w:rsid w:val="00545DE6"/>
  </w:style>
  <w:style w:type="numbering" w:customStyle="1" w:styleId="NoList273">
    <w:name w:val="No List273"/>
    <w:next w:val="a4"/>
    <w:uiPriority w:val="99"/>
    <w:semiHidden/>
    <w:unhideWhenUsed/>
    <w:rsid w:val="00545DE6"/>
  </w:style>
  <w:style w:type="numbering" w:customStyle="1" w:styleId="NoList1152">
    <w:name w:val="No List1152"/>
    <w:next w:val="a4"/>
    <w:uiPriority w:val="99"/>
    <w:semiHidden/>
    <w:rsid w:val="00545DE6"/>
  </w:style>
  <w:style w:type="numbering" w:customStyle="1" w:styleId="NoList283">
    <w:name w:val="No List283"/>
    <w:next w:val="a4"/>
    <w:uiPriority w:val="99"/>
    <w:semiHidden/>
    <w:rsid w:val="00545DE6"/>
  </w:style>
  <w:style w:type="numbering" w:customStyle="1" w:styleId="NoList342">
    <w:name w:val="No List342"/>
    <w:next w:val="a4"/>
    <w:uiPriority w:val="99"/>
    <w:semiHidden/>
    <w:unhideWhenUsed/>
    <w:rsid w:val="00545DE6"/>
  </w:style>
  <w:style w:type="numbering" w:customStyle="1" w:styleId="NoList442">
    <w:name w:val="No List442"/>
    <w:next w:val="a4"/>
    <w:uiPriority w:val="99"/>
    <w:semiHidden/>
    <w:unhideWhenUsed/>
    <w:rsid w:val="00545DE6"/>
  </w:style>
  <w:style w:type="numbering" w:customStyle="1" w:styleId="NoList1232">
    <w:name w:val="No List1232"/>
    <w:next w:val="a4"/>
    <w:uiPriority w:val="99"/>
    <w:semiHidden/>
    <w:unhideWhenUsed/>
    <w:rsid w:val="00545DE6"/>
  </w:style>
  <w:style w:type="numbering" w:customStyle="1" w:styleId="NoList292">
    <w:name w:val="No List292"/>
    <w:next w:val="a4"/>
    <w:uiPriority w:val="99"/>
    <w:semiHidden/>
    <w:unhideWhenUsed/>
    <w:rsid w:val="00545DE6"/>
  </w:style>
  <w:style w:type="numbering" w:customStyle="1" w:styleId="NoList2102">
    <w:name w:val="No List2102"/>
    <w:next w:val="a4"/>
    <w:uiPriority w:val="99"/>
    <w:semiHidden/>
    <w:rsid w:val="00545DE6"/>
  </w:style>
  <w:style w:type="numbering" w:customStyle="1" w:styleId="NoList1712">
    <w:name w:val="No List1712"/>
    <w:next w:val="a4"/>
    <w:uiPriority w:val="99"/>
    <w:semiHidden/>
    <w:unhideWhenUsed/>
    <w:rsid w:val="00545DE6"/>
  </w:style>
  <w:style w:type="numbering" w:customStyle="1" w:styleId="NoList1812">
    <w:name w:val="No List1812"/>
    <w:next w:val="a4"/>
    <w:semiHidden/>
    <w:rsid w:val="00545DE6"/>
  </w:style>
  <w:style w:type="numbering" w:customStyle="1" w:styleId="NoList2132">
    <w:name w:val="No List2132"/>
    <w:next w:val="a4"/>
    <w:semiHidden/>
    <w:rsid w:val="00545DE6"/>
  </w:style>
  <w:style w:type="numbering" w:customStyle="1" w:styleId="NoList11132">
    <w:name w:val="No List11132"/>
    <w:next w:val="a4"/>
    <w:semiHidden/>
    <w:rsid w:val="00545DE6"/>
  </w:style>
  <w:style w:type="numbering" w:customStyle="1" w:styleId="237">
    <w:name w:val="无列表23"/>
    <w:next w:val="a4"/>
    <w:uiPriority w:val="99"/>
    <w:semiHidden/>
    <w:unhideWhenUsed/>
    <w:rsid w:val="00545DE6"/>
  </w:style>
  <w:style w:type="numbering" w:customStyle="1" w:styleId="335">
    <w:name w:val="无列表33"/>
    <w:next w:val="a4"/>
    <w:uiPriority w:val="99"/>
    <w:semiHidden/>
    <w:unhideWhenUsed/>
    <w:rsid w:val="00545DE6"/>
  </w:style>
  <w:style w:type="table" w:customStyle="1" w:styleId="11e">
    <w:name w:val="网格型11"/>
    <w:basedOn w:val="a3"/>
    <w:next w:val="af8"/>
    <w:rsid w:val="00545DE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545DE6"/>
  </w:style>
  <w:style w:type="numbering" w:customStyle="1" w:styleId="2320">
    <w:name w:val="목록 없음232"/>
    <w:next w:val="a4"/>
    <w:semiHidden/>
    <w:rsid w:val="00545DE6"/>
  </w:style>
  <w:style w:type="numbering" w:customStyle="1" w:styleId="NoList542">
    <w:name w:val="No List542"/>
    <w:next w:val="a4"/>
    <w:semiHidden/>
    <w:rsid w:val="00545DE6"/>
  </w:style>
  <w:style w:type="numbering" w:customStyle="1" w:styleId="NoList632">
    <w:name w:val="No List632"/>
    <w:next w:val="a4"/>
    <w:semiHidden/>
    <w:rsid w:val="00545DE6"/>
  </w:style>
  <w:style w:type="numbering" w:customStyle="1" w:styleId="NoList732">
    <w:name w:val="No List732"/>
    <w:next w:val="a4"/>
    <w:semiHidden/>
    <w:rsid w:val="00545DE6"/>
  </w:style>
  <w:style w:type="numbering" w:customStyle="1" w:styleId="NoList832">
    <w:name w:val="No List832"/>
    <w:next w:val="a4"/>
    <w:semiHidden/>
    <w:rsid w:val="00545DE6"/>
  </w:style>
  <w:style w:type="numbering" w:customStyle="1" w:styleId="NoList2232">
    <w:name w:val="No List2232"/>
    <w:next w:val="a4"/>
    <w:semiHidden/>
    <w:rsid w:val="00545DE6"/>
  </w:style>
  <w:style w:type="numbering" w:customStyle="1" w:styleId="NoList932">
    <w:name w:val="No List932"/>
    <w:next w:val="a4"/>
    <w:semiHidden/>
    <w:rsid w:val="00545DE6"/>
  </w:style>
  <w:style w:type="numbering" w:customStyle="1" w:styleId="NoList1332">
    <w:name w:val="No List1332"/>
    <w:next w:val="a4"/>
    <w:semiHidden/>
    <w:rsid w:val="00545DE6"/>
  </w:style>
  <w:style w:type="numbering" w:customStyle="1" w:styleId="NoList2332">
    <w:name w:val="No List2332"/>
    <w:next w:val="a4"/>
    <w:semiHidden/>
    <w:rsid w:val="00545DE6"/>
  </w:style>
  <w:style w:type="numbering" w:customStyle="1" w:styleId="NoList1032">
    <w:name w:val="No List1032"/>
    <w:next w:val="a4"/>
    <w:semiHidden/>
    <w:rsid w:val="00545DE6"/>
  </w:style>
  <w:style w:type="numbering" w:customStyle="1" w:styleId="NoList1432">
    <w:name w:val="No List1432"/>
    <w:next w:val="a4"/>
    <w:semiHidden/>
    <w:rsid w:val="00545DE6"/>
  </w:style>
  <w:style w:type="numbering" w:customStyle="1" w:styleId="NoList2432">
    <w:name w:val="No List2432"/>
    <w:next w:val="a4"/>
    <w:semiHidden/>
    <w:rsid w:val="00545DE6"/>
  </w:style>
  <w:style w:type="numbering" w:customStyle="1" w:styleId="NoList3132">
    <w:name w:val="No List3132"/>
    <w:next w:val="a4"/>
    <w:semiHidden/>
    <w:rsid w:val="00545DE6"/>
  </w:style>
  <w:style w:type="numbering" w:customStyle="1" w:styleId="NoList4132">
    <w:name w:val="No List4132"/>
    <w:next w:val="a4"/>
    <w:semiHidden/>
    <w:rsid w:val="00545DE6"/>
  </w:style>
  <w:style w:type="numbering" w:customStyle="1" w:styleId="NoList5132">
    <w:name w:val="No List5132"/>
    <w:next w:val="a4"/>
    <w:semiHidden/>
    <w:rsid w:val="00545DE6"/>
  </w:style>
  <w:style w:type="numbering" w:customStyle="1" w:styleId="NoList1532">
    <w:name w:val="No List1532"/>
    <w:next w:val="a4"/>
    <w:semiHidden/>
    <w:rsid w:val="00545DE6"/>
  </w:style>
  <w:style w:type="numbering" w:customStyle="1" w:styleId="NoList1632">
    <w:name w:val="No List1632"/>
    <w:next w:val="a4"/>
    <w:semiHidden/>
    <w:rsid w:val="00545DE6"/>
  </w:style>
  <w:style w:type="numbering" w:customStyle="1" w:styleId="NoList2512">
    <w:name w:val="No List2512"/>
    <w:next w:val="a4"/>
    <w:semiHidden/>
    <w:rsid w:val="00545DE6"/>
  </w:style>
  <w:style w:type="numbering" w:customStyle="1" w:styleId="11122">
    <w:name w:val="목록 없음1112"/>
    <w:next w:val="a4"/>
    <w:semiHidden/>
    <w:unhideWhenUsed/>
    <w:rsid w:val="00545DE6"/>
  </w:style>
  <w:style w:type="numbering" w:customStyle="1" w:styleId="21120">
    <w:name w:val="목록 없음2112"/>
    <w:next w:val="a4"/>
    <w:semiHidden/>
    <w:rsid w:val="00545DE6"/>
  </w:style>
  <w:style w:type="numbering" w:customStyle="1" w:styleId="NoList4212">
    <w:name w:val="No List4212"/>
    <w:next w:val="a4"/>
    <w:semiHidden/>
    <w:unhideWhenUsed/>
    <w:rsid w:val="00545DE6"/>
  </w:style>
  <w:style w:type="numbering" w:customStyle="1" w:styleId="NoList5212">
    <w:name w:val="No List5212"/>
    <w:next w:val="a4"/>
    <w:semiHidden/>
    <w:rsid w:val="00545DE6"/>
  </w:style>
  <w:style w:type="numbering" w:customStyle="1" w:styleId="NoList6112">
    <w:name w:val="No List6112"/>
    <w:next w:val="a4"/>
    <w:semiHidden/>
    <w:rsid w:val="00545DE6"/>
  </w:style>
  <w:style w:type="numbering" w:customStyle="1" w:styleId="NoList7112">
    <w:name w:val="No List7112"/>
    <w:next w:val="a4"/>
    <w:semiHidden/>
    <w:rsid w:val="00545DE6"/>
  </w:style>
  <w:style w:type="numbering" w:customStyle="1" w:styleId="NoList11212">
    <w:name w:val="No List11212"/>
    <w:next w:val="a4"/>
    <w:semiHidden/>
    <w:rsid w:val="00545DE6"/>
  </w:style>
  <w:style w:type="numbering" w:customStyle="1" w:styleId="NoList21112">
    <w:name w:val="No List21112"/>
    <w:next w:val="a4"/>
    <w:semiHidden/>
    <w:rsid w:val="00545DE6"/>
  </w:style>
  <w:style w:type="numbering" w:customStyle="1" w:styleId="NoList8112">
    <w:name w:val="No List8112"/>
    <w:next w:val="a4"/>
    <w:semiHidden/>
    <w:rsid w:val="00545DE6"/>
  </w:style>
  <w:style w:type="numbering" w:customStyle="1" w:styleId="NoList12112">
    <w:name w:val="No List12112"/>
    <w:next w:val="a4"/>
    <w:semiHidden/>
    <w:rsid w:val="00545DE6"/>
  </w:style>
  <w:style w:type="numbering" w:customStyle="1" w:styleId="NoList22112">
    <w:name w:val="No List22112"/>
    <w:next w:val="a4"/>
    <w:semiHidden/>
    <w:rsid w:val="00545DE6"/>
  </w:style>
  <w:style w:type="numbering" w:customStyle="1" w:styleId="NoList9112">
    <w:name w:val="No List9112"/>
    <w:next w:val="a4"/>
    <w:semiHidden/>
    <w:rsid w:val="00545DE6"/>
  </w:style>
  <w:style w:type="numbering" w:customStyle="1" w:styleId="NoList13112">
    <w:name w:val="No List13112"/>
    <w:next w:val="a4"/>
    <w:semiHidden/>
    <w:rsid w:val="00545DE6"/>
  </w:style>
  <w:style w:type="numbering" w:customStyle="1" w:styleId="NoList23112">
    <w:name w:val="No List23112"/>
    <w:next w:val="a4"/>
    <w:semiHidden/>
    <w:rsid w:val="00545DE6"/>
  </w:style>
  <w:style w:type="numbering" w:customStyle="1" w:styleId="NoList10112">
    <w:name w:val="No List10112"/>
    <w:next w:val="a4"/>
    <w:semiHidden/>
    <w:rsid w:val="00545DE6"/>
  </w:style>
  <w:style w:type="numbering" w:customStyle="1" w:styleId="NoList14112">
    <w:name w:val="No List14112"/>
    <w:next w:val="a4"/>
    <w:semiHidden/>
    <w:rsid w:val="00545DE6"/>
  </w:style>
  <w:style w:type="numbering" w:customStyle="1" w:styleId="NoList24112">
    <w:name w:val="No List24112"/>
    <w:next w:val="a4"/>
    <w:semiHidden/>
    <w:rsid w:val="00545DE6"/>
  </w:style>
  <w:style w:type="numbering" w:customStyle="1" w:styleId="NoList31112">
    <w:name w:val="No List31112"/>
    <w:next w:val="a4"/>
    <w:semiHidden/>
    <w:rsid w:val="00545DE6"/>
  </w:style>
  <w:style w:type="numbering" w:customStyle="1" w:styleId="NoList41112">
    <w:name w:val="No List41112"/>
    <w:next w:val="a4"/>
    <w:semiHidden/>
    <w:rsid w:val="00545DE6"/>
  </w:style>
  <w:style w:type="numbering" w:customStyle="1" w:styleId="NoList51112">
    <w:name w:val="No List51112"/>
    <w:next w:val="a4"/>
    <w:semiHidden/>
    <w:rsid w:val="00545DE6"/>
  </w:style>
  <w:style w:type="numbering" w:customStyle="1" w:styleId="NoList15112">
    <w:name w:val="No List15112"/>
    <w:next w:val="a4"/>
    <w:semiHidden/>
    <w:rsid w:val="00545DE6"/>
  </w:style>
  <w:style w:type="numbering" w:customStyle="1" w:styleId="NoList16112">
    <w:name w:val="No List16112"/>
    <w:next w:val="a4"/>
    <w:semiHidden/>
    <w:rsid w:val="00545DE6"/>
  </w:style>
  <w:style w:type="numbering" w:customStyle="1" w:styleId="NoList111112">
    <w:name w:val="No List111112"/>
    <w:next w:val="a4"/>
    <w:semiHidden/>
    <w:rsid w:val="00545DE6"/>
  </w:style>
  <w:style w:type="numbering" w:customStyle="1" w:styleId="NoList1912">
    <w:name w:val="No List1912"/>
    <w:next w:val="a4"/>
    <w:uiPriority w:val="99"/>
    <w:semiHidden/>
    <w:unhideWhenUsed/>
    <w:rsid w:val="00545DE6"/>
  </w:style>
  <w:style w:type="numbering" w:customStyle="1" w:styleId="NoList11012">
    <w:name w:val="No List11012"/>
    <w:next w:val="a4"/>
    <w:semiHidden/>
    <w:rsid w:val="00545DE6"/>
  </w:style>
  <w:style w:type="numbering" w:customStyle="1" w:styleId="NoList2612">
    <w:name w:val="No List2612"/>
    <w:next w:val="a4"/>
    <w:semiHidden/>
    <w:rsid w:val="00545DE6"/>
  </w:style>
  <w:style w:type="numbering" w:customStyle="1" w:styleId="NoList3312">
    <w:name w:val="No List3312"/>
    <w:next w:val="a4"/>
    <w:semiHidden/>
    <w:unhideWhenUsed/>
    <w:rsid w:val="00545DE6"/>
  </w:style>
  <w:style w:type="numbering" w:customStyle="1" w:styleId="12121">
    <w:name w:val="목록 없음1212"/>
    <w:next w:val="a4"/>
    <w:semiHidden/>
    <w:unhideWhenUsed/>
    <w:rsid w:val="00545DE6"/>
  </w:style>
  <w:style w:type="numbering" w:customStyle="1" w:styleId="2212">
    <w:name w:val="목록 없음2212"/>
    <w:next w:val="a4"/>
    <w:semiHidden/>
    <w:rsid w:val="00545DE6"/>
  </w:style>
  <w:style w:type="numbering" w:customStyle="1" w:styleId="NoList4312">
    <w:name w:val="No List4312"/>
    <w:next w:val="a4"/>
    <w:semiHidden/>
    <w:unhideWhenUsed/>
    <w:rsid w:val="00545DE6"/>
  </w:style>
  <w:style w:type="numbering" w:customStyle="1" w:styleId="NoList5312">
    <w:name w:val="No List5312"/>
    <w:next w:val="a4"/>
    <w:semiHidden/>
    <w:rsid w:val="00545DE6"/>
  </w:style>
  <w:style w:type="numbering" w:customStyle="1" w:styleId="NoList6212">
    <w:name w:val="No List6212"/>
    <w:next w:val="a4"/>
    <w:semiHidden/>
    <w:rsid w:val="00545DE6"/>
  </w:style>
  <w:style w:type="numbering" w:customStyle="1" w:styleId="NoList7212">
    <w:name w:val="No List7212"/>
    <w:next w:val="a4"/>
    <w:semiHidden/>
    <w:rsid w:val="00545DE6"/>
  </w:style>
  <w:style w:type="numbering" w:customStyle="1" w:styleId="NoList11312">
    <w:name w:val="No List11312"/>
    <w:next w:val="a4"/>
    <w:semiHidden/>
    <w:rsid w:val="00545DE6"/>
  </w:style>
  <w:style w:type="numbering" w:customStyle="1" w:styleId="NoList21212">
    <w:name w:val="No List21212"/>
    <w:next w:val="a4"/>
    <w:semiHidden/>
    <w:rsid w:val="00545DE6"/>
  </w:style>
  <w:style w:type="numbering" w:customStyle="1" w:styleId="NoList8212">
    <w:name w:val="No List8212"/>
    <w:next w:val="a4"/>
    <w:semiHidden/>
    <w:rsid w:val="00545DE6"/>
  </w:style>
  <w:style w:type="numbering" w:customStyle="1" w:styleId="NoList12212">
    <w:name w:val="No List12212"/>
    <w:next w:val="a4"/>
    <w:semiHidden/>
    <w:rsid w:val="00545DE6"/>
  </w:style>
  <w:style w:type="numbering" w:customStyle="1" w:styleId="NoList22212">
    <w:name w:val="No List22212"/>
    <w:next w:val="a4"/>
    <w:semiHidden/>
    <w:rsid w:val="00545DE6"/>
  </w:style>
  <w:style w:type="numbering" w:customStyle="1" w:styleId="NoList9212">
    <w:name w:val="No List9212"/>
    <w:next w:val="a4"/>
    <w:semiHidden/>
    <w:rsid w:val="00545DE6"/>
  </w:style>
  <w:style w:type="numbering" w:customStyle="1" w:styleId="NoList13212">
    <w:name w:val="No List13212"/>
    <w:next w:val="a4"/>
    <w:semiHidden/>
    <w:rsid w:val="00545DE6"/>
  </w:style>
  <w:style w:type="numbering" w:customStyle="1" w:styleId="NoList23212">
    <w:name w:val="No List23212"/>
    <w:next w:val="a4"/>
    <w:semiHidden/>
    <w:rsid w:val="00545DE6"/>
  </w:style>
  <w:style w:type="numbering" w:customStyle="1" w:styleId="NoList10212">
    <w:name w:val="No List10212"/>
    <w:next w:val="a4"/>
    <w:semiHidden/>
    <w:rsid w:val="00545DE6"/>
  </w:style>
  <w:style w:type="numbering" w:customStyle="1" w:styleId="NoList14212">
    <w:name w:val="No List14212"/>
    <w:next w:val="a4"/>
    <w:semiHidden/>
    <w:rsid w:val="00545DE6"/>
  </w:style>
  <w:style w:type="numbering" w:customStyle="1" w:styleId="NoList24212">
    <w:name w:val="No List24212"/>
    <w:next w:val="a4"/>
    <w:semiHidden/>
    <w:rsid w:val="00545DE6"/>
  </w:style>
  <w:style w:type="numbering" w:customStyle="1" w:styleId="NoList31212">
    <w:name w:val="No List31212"/>
    <w:next w:val="a4"/>
    <w:semiHidden/>
    <w:rsid w:val="00545DE6"/>
  </w:style>
  <w:style w:type="numbering" w:customStyle="1" w:styleId="NoList41212">
    <w:name w:val="No List41212"/>
    <w:next w:val="a4"/>
    <w:semiHidden/>
    <w:rsid w:val="00545DE6"/>
  </w:style>
  <w:style w:type="numbering" w:customStyle="1" w:styleId="NoList51212">
    <w:name w:val="No List51212"/>
    <w:next w:val="a4"/>
    <w:semiHidden/>
    <w:rsid w:val="00545DE6"/>
  </w:style>
  <w:style w:type="numbering" w:customStyle="1" w:styleId="NoList15212">
    <w:name w:val="No List15212"/>
    <w:next w:val="a4"/>
    <w:semiHidden/>
    <w:rsid w:val="00545DE6"/>
  </w:style>
  <w:style w:type="numbering" w:customStyle="1" w:styleId="NoList16212">
    <w:name w:val="No List16212"/>
    <w:next w:val="a4"/>
    <w:semiHidden/>
    <w:rsid w:val="00545DE6"/>
  </w:style>
  <w:style w:type="numbering" w:customStyle="1" w:styleId="NoList111212">
    <w:name w:val="No List111212"/>
    <w:next w:val="a4"/>
    <w:semiHidden/>
    <w:rsid w:val="00545DE6"/>
  </w:style>
  <w:style w:type="numbering" w:customStyle="1" w:styleId="2121">
    <w:name w:val="无列表212"/>
    <w:next w:val="a4"/>
    <w:uiPriority w:val="99"/>
    <w:semiHidden/>
    <w:unhideWhenUsed/>
    <w:rsid w:val="00545DE6"/>
  </w:style>
  <w:style w:type="numbering" w:customStyle="1" w:styleId="3122">
    <w:name w:val="无列表312"/>
    <w:next w:val="a4"/>
    <w:uiPriority w:val="99"/>
    <w:semiHidden/>
    <w:unhideWhenUsed/>
    <w:rsid w:val="00545DE6"/>
  </w:style>
  <w:style w:type="numbering" w:customStyle="1" w:styleId="NoList2012">
    <w:name w:val="No List2012"/>
    <w:next w:val="a4"/>
    <w:semiHidden/>
    <w:rsid w:val="00545DE6"/>
  </w:style>
  <w:style w:type="numbering" w:customStyle="1" w:styleId="NoList2712">
    <w:name w:val="No List2712"/>
    <w:next w:val="a4"/>
    <w:uiPriority w:val="99"/>
    <w:semiHidden/>
    <w:unhideWhenUsed/>
    <w:rsid w:val="00545DE6"/>
  </w:style>
  <w:style w:type="numbering" w:customStyle="1" w:styleId="NoList2812">
    <w:name w:val="No List2812"/>
    <w:next w:val="a4"/>
    <w:uiPriority w:val="99"/>
    <w:semiHidden/>
    <w:unhideWhenUsed/>
    <w:rsid w:val="00545DE6"/>
  </w:style>
  <w:style w:type="numbering" w:customStyle="1" w:styleId="416">
    <w:name w:val="无列表41"/>
    <w:next w:val="a4"/>
    <w:uiPriority w:val="99"/>
    <w:semiHidden/>
    <w:unhideWhenUsed/>
    <w:rsid w:val="00545DE6"/>
  </w:style>
  <w:style w:type="numbering" w:customStyle="1" w:styleId="1412">
    <w:name w:val="목록 없음141"/>
    <w:next w:val="a4"/>
    <w:semiHidden/>
    <w:unhideWhenUsed/>
    <w:rsid w:val="00545DE6"/>
  </w:style>
  <w:style w:type="numbering" w:customStyle="1" w:styleId="2410">
    <w:name w:val="목록 없음241"/>
    <w:next w:val="a4"/>
    <w:semiHidden/>
    <w:rsid w:val="00545DE6"/>
  </w:style>
  <w:style w:type="numbering" w:customStyle="1" w:styleId="NoList551">
    <w:name w:val="No List551"/>
    <w:next w:val="a4"/>
    <w:semiHidden/>
    <w:rsid w:val="00545DE6"/>
  </w:style>
  <w:style w:type="numbering" w:customStyle="1" w:styleId="NoList641">
    <w:name w:val="No List641"/>
    <w:next w:val="a4"/>
    <w:semiHidden/>
    <w:rsid w:val="00545DE6"/>
  </w:style>
  <w:style w:type="numbering" w:customStyle="1" w:styleId="NoList741">
    <w:name w:val="No List741"/>
    <w:next w:val="a4"/>
    <w:semiHidden/>
    <w:rsid w:val="00545DE6"/>
  </w:style>
  <w:style w:type="numbering" w:customStyle="1" w:styleId="NoList841">
    <w:name w:val="No List841"/>
    <w:next w:val="a4"/>
    <w:semiHidden/>
    <w:rsid w:val="00545DE6"/>
  </w:style>
  <w:style w:type="numbering" w:customStyle="1" w:styleId="NoList2241">
    <w:name w:val="No List2241"/>
    <w:next w:val="a4"/>
    <w:semiHidden/>
    <w:rsid w:val="00545DE6"/>
  </w:style>
  <w:style w:type="numbering" w:customStyle="1" w:styleId="NoList941">
    <w:name w:val="No List941"/>
    <w:next w:val="a4"/>
    <w:semiHidden/>
    <w:rsid w:val="00545DE6"/>
  </w:style>
  <w:style w:type="numbering" w:customStyle="1" w:styleId="NoList1341">
    <w:name w:val="No List1341"/>
    <w:next w:val="a4"/>
    <w:semiHidden/>
    <w:rsid w:val="00545DE6"/>
  </w:style>
  <w:style w:type="numbering" w:customStyle="1" w:styleId="NoList2341">
    <w:name w:val="No List2341"/>
    <w:next w:val="a4"/>
    <w:semiHidden/>
    <w:rsid w:val="00545DE6"/>
  </w:style>
  <w:style w:type="numbering" w:customStyle="1" w:styleId="NoList1041">
    <w:name w:val="No List1041"/>
    <w:next w:val="a4"/>
    <w:semiHidden/>
    <w:rsid w:val="00545DE6"/>
  </w:style>
  <w:style w:type="numbering" w:customStyle="1" w:styleId="NoList1441">
    <w:name w:val="No List1441"/>
    <w:next w:val="a4"/>
    <w:semiHidden/>
    <w:rsid w:val="00545DE6"/>
  </w:style>
  <w:style w:type="numbering" w:customStyle="1" w:styleId="NoList2441">
    <w:name w:val="No List2441"/>
    <w:next w:val="a4"/>
    <w:semiHidden/>
    <w:rsid w:val="00545DE6"/>
  </w:style>
  <w:style w:type="numbering" w:customStyle="1" w:styleId="NoList3141">
    <w:name w:val="No List3141"/>
    <w:next w:val="a4"/>
    <w:semiHidden/>
    <w:rsid w:val="00545DE6"/>
  </w:style>
  <w:style w:type="numbering" w:customStyle="1" w:styleId="NoList4141">
    <w:name w:val="No List4141"/>
    <w:next w:val="a4"/>
    <w:semiHidden/>
    <w:rsid w:val="00545DE6"/>
  </w:style>
  <w:style w:type="numbering" w:customStyle="1" w:styleId="NoList5141">
    <w:name w:val="No List5141"/>
    <w:next w:val="a4"/>
    <w:semiHidden/>
    <w:rsid w:val="00545DE6"/>
  </w:style>
  <w:style w:type="numbering" w:customStyle="1" w:styleId="NoList1541">
    <w:name w:val="No List1541"/>
    <w:next w:val="a4"/>
    <w:semiHidden/>
    <w:rsid w:val="00545DE6"/>
  </w:style>
  <w:style w:type="numbering" w:customStyle="1" w:styleId="NoList1641">
    <w:name w:val="No List1641"/>
    <w:next w:val="a4"/>
    <w:semiHidden/>
    <w:rsid w:val="00545DE6"/>
  </w:style>
  <w:style w:type="numbering" w:customStyle="1" w:styleId="NoList2521">
    <w:name w:val="No List2521"/>
    <w:next w:val="a4"/>
    <w:semiHidden/>
    <w:rsid w:val="00545DE6"/>
  </w:style>
  <w:style w:type="numbering" w:customStyle="1" w:styleId="NoList3221">
    <w:name w:val="No List3221"/>
    <w:next w:val="a4"/>
    <w:semiHidden/>
    <w:unhideWhenUsed/>
    <w:rsid w:val="00545DE6"/>
  </w:style>
  <w:style w:type="numbering" w:customStyle="1" w:styleId="11212">
    <w:name w:val="목록 없음1121"/>
    <w:next w:val="a4"/>
    <w:semiHidden/>
    <w:unhideWhenUsed/>
    <w:rsid w:val="00545DE6"/>
  </w:style>
  <w:style w:type="numbering" w:customStyle="1" w:styleId="21210">
    <w:name w:val="목록 없음2121"/>
    <w:next w:val="a4"/>
    <w:semiHidden/>
    <w:rsid w:val="00545DE6"/>
  </w:style>
  <w:style w:type="numbering" w:customStyle="1" w:styleId="NoList4221">
    <w:name w:val="No List4221"/>
    <w:next w:val="a4"/>
    <w:semiHidden/>
    <w:unhideWhenUsed/>
    <w:rsid w:val="00545DE6"/>
  </w:style>
  <w:style w:type="numbering" w:customStyle="1" w:styleId="NoList5221">
    <w:name w:val="No List5221"/>
    <w:next w:val="a4"/>
    <w:semiHidden/>
    <w:rsid w:val="00545DE6"/>
  </w:style>
  <w:style w:type="numbering" w:customStyle="1" w:styleId="NoList6121">
    <w:name w:val="No List6121"/>
    <w:next w:val="a4"/>
    <w:semiHidden/>
    <w:rsid w:val="00545DE6"/>
  </w:style>
  <w:style w:type="numbering" w:customStyle="1" w:styleId="NoList7121">
    <w:name w:val="No List7121"/>
    <w:next w:val="a4"/>
    <w:semiHidden/>
    <w:rsid w:val="00545DE6"/>
  </w:style>
  <w:style w:type="numbering" w:customStyle="1" w:styleId="NoList11221">
    <w:name w:val="No List11221"/>
    <w:next w:val="a4"/>
    <w:semiHidden/>
    <w:rsid w:val="00545DE6"/>
  </w:style>
  <w:style w:type="numbering" w:customStyle="1" w:styleId="NoList21121">
    <w:name w:val="No List21121"/>
    <w:next w:val="a4"/>
    <w:semiHidden/>
    <w:rsid w:val="00545DE6"/>
  </w:style>
  <w:style w:type="numbering" w:customStyle="1" w:styleId="NoList8121">
    <w:name w:val="No List8121"/>
    <w:next w:val="a4"/>
    <w:semiHidden/>
    <w:rsid w:val="00545DE6"/>
  </w:style>
  <w:style w:type="numbering" w:customStyle="1" w:styleId="NoList12121">
    <w:name w:val="No List12121"/>
    <w:next w:val="a4"/>
    <w:semiHidden/>
    <w:rsid w:val="00545DE6"/>
  </w:style>
  <w:style w:type="numbering" w:customStyle="1" w:styleId="NoList22121">
    <w:name w:val="No List22121"/>
    <w:next w:val="a4"/>
    <w:semiHidden/>
    <w:rsid w:val="00545DE6"/>
  </w:style>
  <w:style w:type="numbering" w:customStyle="1" w:styleId="NoList9121">
    <w:name w:val="No List9121"/>
    <w:next w:val="a4"/>
    <w:semiHidden/>
    <w:rsid w:val="00545DE6"/>
  </w:style>
  <w:style w:type="numbering" w:customStyle="1" w:styleId="NoList13121">
    <w:name w:val="No List13121"/>
    <w:next w:val="a4"/>
    <w:semiHidden/>
    <w:rsid w:val="00545DE6"/>
  </w:style>
  <w:style w:type="numbering" w:customStyle="1" w:styleId="NoList23121">
    <w:name w:val="No List23121"/>
    <w:next w:val="a4"/>
    <w:semiHidden/>
    <w:rsid w:val="00545DE6"/>
  </w:style>
  <w:style w:type="numbering" w:customStyle="1" w:styleId="NoList10121">
    <w:name w:val="No List10121"/>
    <w:next w:val="a4"/>
    <w:semiHidden/>
    <w:rsid w:val="00545DE6"/>
  </w:style>
  <w:style w:type="numbering" w:customStyle="1" w:styleId="NoList14121">
    <w:name w:val="No List14121"/>
    <w:next w:val="a4"/>
    <w:semiHidden/>
    <w:rsid w:val="00545DE6"/>
  </w:style>
  <w:style w:type="numbering" w:customStyle="1" w:styleId="NoList24121">
    <w:name w:val="No List24121"/>
    <w:next w:val="a4"/>
    <w:semiHidden/>
    <w:rsid w:val="00545DE6"/>
  </w:style>
  <w:style w:type="numbering" w:customStyle="1" w:styleId="NoList31121">
    <w:name w:val="No List31121"/>
    <w:next w:val="a4"/>
    <w:semiHidden/>
    <w:rsid w:val="00545DE6"/>
  </w:style>
  <w:style w:type="numbering" w:customStyle="1" w:styleId="NoList41121">
    <w:name w:val="No List41121"/>
    <w:next w:val="a4"/>
    <w:semiHidden/>
    <w:rsid w:val="00545DE6"/>
  </w:style>
  <w:style w:type="numbering" w:customStyle="1" w:styleId="NoList51121">
    <w:name w:val="No List51121"/>
    <w:next w:val="a4"/>
    <w:semiHidden/>
    <w:rsid w:val="00545DE6"/>
  </w:style>
  <w:style w:type="numbering" w:customStyle="1" w:styleId="NoList15121">
    <w:name w:val="No List15121"/>
    <w:next w:val="a4"/>
    <w:semiHidden/>
    <w:rsid w:val="00545DE6"/>
  </w:style>
  <w:style w:type="numbering" w:customStyle="1" w:styleId="NoList16121">
    <w:name w:val="No List16121"/>
    <w:next w:val="a4"/>
    <w:semiHidden/>
    <w:rsid w:val="00545DE6"/>
  </w:style>
  <w:style w:type="numbering" w:customStyle="1" w:styleId="NoList111121">
    <w:name w:val="No List111121"/>
    <w:next w:val="a4"/>
    <w:semiHidden/>
    <w:rsid w:val="00545DE6"/>
  </w:style>
  <w:style w:type="numbering" w:customStyle="1" w:styleId="NoList1921">
    <w:name w:val="No List1921"/>
    <w:next w:val="a4"/>
    <w:uiPriority w:val="99"/>
    <w:semiHidden/>
    <w:unhideWhenUsed/>
    <w:rsid w:val="00545DE6"/>
  </w:style>
  <w:style w:type="numbering" w:customStyle="1" w:styleId="NoList11021">
    <w:name w:val="No List11021"/>
    <w:next w:val="a4"/>
    <w:uiPriority w:val="99"/>
    <w:semiHidden/>
    <w:rsid w:val="00545DE6"/>
  </w:style>
  <w:style w:type="numbering" w:customStyle="1" w:styleId="NoList2621">
    <w:name w:val="No List2621"/>
    <w:next w:val="a4"/>
    <w:semiHidden/>
    <w:rsid w:val="00545DE6"/>
  </w:style>
  <w:style w:type="numbering" w:customStyle="1" w:styleId="NoList3321">
    <w:name w:val="No List3321"/>
    <w:next w:val="a4"/>
    <w:semiHidden/>
    <w:unhideWhenUsed/>
    <w:rsid w:val="00545DE6"/>
  </w:style>
  <w:style w:type="numbering" w:customStyle="1" w:styleId="12212">
    <w:name w:val="목록 없음1221"/>
    <w:next w:val="a4"/>
    <w:semiHidden/>
    <w:unhideWhenUsed/>
    <w:rsid w:val="00545DE6"/>
  </w:style>
  <w:style w:type="numbering" w:customStyle="1" w:styleId="2221">
    <w:name w:val="목록 없음2221"/>
    <w:next w:val="a4"/>
    <w:semiHidden/>
    <w:rsid w:val="00545DE6"/>
  </w:style>
  <w:style w:type="numbering" w:customStyle="1" w:styleId="NoList4321">
    <w:name w:val="No List4321"/>
    <w:next w:val="a4"/>
    <w:semiHidden/>
    <w:unhideWhenUsed/>
    <w:rsid w:val="00545DE6"/>
  </w:style>
  <w:style w:type="numbering" w:customStyle="1" w:styleId="NoList5321">
    <w:name w:val="No List5321"/>
    <w:next w:val="a4"/>
    <w:semiHidden/>
    <w:rsid w:val="00545DE6"/>
  </w:style>
  <w:style w:type="numbering" w:customStyle="1" w:styleId="NoList6221">
    <w:name w:val="No List6221"/>
    <w:next w:val="a4"/>
    <w:semiHidden/>
    <w:rsid w:val="00545DE6"/>
  </w:style>
  <w:style w:type="numbering" w:customStyle="1" w:styleId="NoList7221">
    <w:name w:val="No List7221"/>
    <w:next w:val="a4"/>
    <w:semiHidden/>
    <w:rsid w:val="00545DE6"/>
  </w:style>
  <w:style w:type="numbering" w:customStyle="1" w:styleId="NoList11321">
    <w:name w:val="No List11321"/>
    <w:next w:val="a4"/>
    <w:semiHidden/>
    <w:rsid w:val="00545DE6"/>
  </w:style>
  <w:style w:type="numbering" w:customStyle="1" w:styleId="NoList21221">
    <w:name w:val="No List21221"/>
    <w:next w:val="a4"/>
    <w:semiHidden/>
    <w:rsid w:val="00545DE6"/>
  </w:style>
  <w:style w:type="numbering" w:customStyle="1" w:styleId="NoList8221">
    <w:name w:val="No List8221"/>
    <w:next w:val="a4"/>
    <w:semiHidden/>
    <w:rsid w:val="00545DE6"/>
  </w:style>
  <w:style w:type="numbering" w:customStyle="1" w:styleId="NoList12221">
    <w:name w:val="No List12221"/>
    <w:next w:val="a4"/>
    <w:semiHidden/>
    <w:rsid w:val="00545DE6"/>
  </w:style>
  <w:style w:type="numbering" w:customStyle="1" w:styleId="NoList22221">
    <w:name w:val="No List22221"/>
    <w:next w:val="a4"/>
    <w:semiHidden/>
    <w:rsid w:val="00545DE6"/>
  </w:style>
  <w:style w:type="numbering" w:customStyle="1" w:styleId="NoList9221">
    <w:name w:val="No List9221"/>
    <w:next w:val="a4"/>
    <w:semiHidden/>
    <w:rsid w:val="00545DE6"/>
  </w:style>
  <w:style w:type="numbering" w:customStyle="1" w:styleId="NoList13221">
    <w:name w:val="No List13221"/>
    <w:next w:val="a4"/>
    <w:semiHidden/>
    <w:rsid w:val="00545DE6"/>
  </w:style>
  <w:style w:type="numbering" w:customStyle="1" w:styleId="NoList23221">
    <w:name w:val="No List23221"/>
    <w:next w:val="a4"/>
    <w:semiHidden/>
    <w:rsid w:val="00545DE6"/>
  </w:style>
  <w:style w:type="numbering" w:customStyle="1" w:styleId="NoList10221">
    <w:name w:val="No List10221"/>
    <w:next w:val="a4"/>
    <w:semiHidden/>
    <w:rsid w:val="00545DE6"/>
  </w:style>
  <w:style w:type="numbering" w:customStyle="1" w:styleId="NoList14221">
    <w:name w:val="No List14221"/>
    <w:next w:val="a4"/>
    <w:semiHidden/>
    <w:rsid w:val="00545DE6"/>
  </w:style>
  <w:style w:type="numbering" w:customStyle="1" w:styleId="NoList24221">
    <w:name w:val="No List24221"/>
    <w:next w:val="a4"/>
    <w:semiHidden/>
    <w:rsid w:val="00545DE6"/>
  </w:style>
  <w:style w:type="numbering" w:customStyle="1" w:styleId="NoList31221">
    <w:name w:val="No List31221"/>
    <w:next w:val="a4"/>
    <w:semiHidden/>
    <w:rsid w:val="00545DE6"/>
  </w:style>
  <w:style w:type="numbering" w:customStyle="1" w:styleId="NoList41221">
    <w:name w:val="No List41221"/>
    <w:next w:val="a4"/>
    <w:semiHidden/>
    <w:rsid w:val="00545DE6"/>
  </w:style>
  <w:style w:type="numbering" w:customStyle="1" w:styleId="NoList51221">
    <w:name w:val="No List51221"/>
    <w:next w:val="a4"/>
    <w:semiHidden/>
    <w:rsid w:val="00545DE6"/>
  </w:style>
  <w:style w:type="numbering" w:customStyle="1" w:styleId="NoList15221">
    <w:name w:val="No List15221"/>
    <w:next w:val="a4"/>
    <w:semiHidden/>
    <w:rsid w:val="00545DE6"/>
  </w:style>
  <w:style w:type="numbering" w:customStyle="1" w:styleId="NoList16221">
    <w:name w:val="No List16221"/>
    <w:next w:val="a4"/>
    <w:semiHidden/>
    <w:rsid w:val="00545DE6"/>
  </w:style>
  <w:style w:type="numbering" w:customStyle="1" w:styleId="NoList111221">
    <w:name w:val="No List111221"/>
    <w:next w:val="a4"/>
    <w:semiHidden/>
    <w:rsid w:val="00545DE6"/>
  </w:style>
  <w:style w:type="numbering" w:customStyle="1" w:styleId="2213">
    <w:name w:val="无列表221"/>
    <w:next w:val="a4"/>
    <w:uiPriority w:val="99"/>
    <w:semiHidden/>
    <w:unhideWhenUsed/>
    <w:rsid w:val="00545DE6"/>
  </w:style>
  <w:style w:type="numbering" w:customStyle="1" w:styleId="3211">
    <w:name w:val="无列表321"/>
    <w:next w:val="a4"/>
    <w:uiPriority w:val="99"/>
    <w:semiHidden/>
    <w:unhideWhenUsed/>
    <w:rsid w:val="00545DE6"/>
  </w:style>
  <w:style w:type="numbering" w:customStyle="1" w:styleId="NoList2021">
    <w:name w:val="No List2021"/>
    <w:next w:val="a4"/>
    <w:semiHidden/>
    <w:rsid w:val="00545DE6"/>
  </w:style>
  <w:style w:type="numbering" w:customStyle="1" w:styleId="NoList2721">
    <w:name w:val="No List2721"/>
    <w:next w:val="a4"/>
    <w:uiPriority w:val="99"/>
    <w:semiHidden/>
    <w:unhideWhenUsed/>
    <w:rsid w:val="00545DE6"/>
  </w:style>
  <w:style w:type="numbering" w:customStyle="1" w:styleId="NoList2821">
    <w:name w:val="No List2821"/>
    <w:next w:val="a4"/>
    <w:uiPriority w:val="99"/>
    <w:semiHidden/>
    <w:unhideWhenUsed/>
    <w:rsid w:val="00545DE6"/>
  </w:style>
  <w:style w:type="numbering" w:customStyle="1" w:styleId="NoList2911">
    <w:name w:val="No List2911"/>
    <w:next w:val="a4"/>
    <w:uiPriority w:val="99"/>
    <w:semiHidden/>
    <w:unhideWhenUsed/>
    <w:rsid w:val="00545DE6"/>
  </w:style>
  <w:style w:type="numbering" w:customStyle="1" w:styleId="NoList11411">
    <w:name w:val="No List11411"/>
    <w:next w:val="a4"/>
    <w:semiHidden/>
    <w:rsid w:val="00545DE6"/>
  </w:style>
  <w:style w:type="numbering" w:customStyle="1" w:styleId="NoList21011">
    <w:name w:val="No List21011"/>
    <w:next w:val="a4"/>
    <w:semiHidden/>
    <w:rsid w:val="00545DE6"/>
  </w:style>
  <w:style w:type="numbering" w:customStyle="1" w:styleId="NoList3411">
    <w:name w:val="No List3411"/>
    <w:next w:val="a4"/>
    <w:semiHidden/>
    <w:unhideWhenUsed/>
    <w:rsid w:val="00545DE6"/>
  </w:style>
  <w:style w:type="numbering" w:customStyle="1" w:styleId="13111">
    <w:name w:val="목록 없음1311"/>
    <w:next w:val="a4"/>
    <w:semiHidden/>
    <w:unhideWhenUsed/>
    <w:rsid w:val="00545DE6"/>
  </w:style>
  <w:style w:type="numbering" w:customStyle="1" w:styleId="2311">
    <w:name w:val="목록 없음2311"/>
    <w:next w:val="a4"/>
    <w:semiHidden/>
    <w:rsid w:val="00545DE6"/>
  </w:style>
  <w:style w:type="numbering" w:customStyle="1" w:styleId="NoList4411">
    <w:name w:val="No List4411"/>
    <w:next w:val="a4"/>
    <w:semiHidden/>
    <w:unhideWhenUsed/>
    <w:rsid w:val="00545DE6"/>
  </w:style>
  <w:style w:type="numbering" w:customStyle="1" w:styleId="NoList5411">
    <w:name w:val="No List5411"/>
    <w:next w:val="a4"/>
    <w:semiHidden/>
    <w:rsid w:val="00545DE6"/>
  </w:style>
  <w:style w:type="numbering" w:customStyle="1" w:styleId="NoList6311">
    <w:name w:val="No List6311"/>
    <w:next w:val="a4"/>
    <w:semiHidden/>
    <w:rsid w:val="00545DE6"/>
  </w:style>
  <w:style w:type="numbering" w:customStyle="1" w:styleId="NoList7311">
    <w:name w:val="No List7311"/>
    <w:next w:val="a4"/>
    <w:semiHidden/>
    <w:rsid w:val="00545DE6"/>
  </w:style>
  <w:style w:type="numbering" w:customStyle="1" w:styleId="NoList11511">
    <w:name w:val="No List11511"/>
    <w:next w:val="a4"/>
    <w:semiHidden/>
    <w:rsid w:val="00545DE6"/>
  </w:style>
  <w:style w:type="numbering" w:customStyle="1" w:styleId="NoList21311">
    <w:name w:val="No List21311"/>
    <w:next w:val="a4"/>
    <w:semiHidden/>
    <w:rsid w:val="00545DE6"/>
  </w:style>
  <w:style w:type="numbering" w:customStyle="1" w:styleId="NoList8311">
    <w:name w:val="No List8311"/>
    <w:next w:val="a4"/>
    <w:semiHidden/>
    <w:rsid w:val="00545DE6"/>
  </w:style>
  <w:style w:type="numbering" w:customStyle="1" w:styleId="NoList12311">
    <w:name w:val="No List12311"/>
    <w:next w:val="a4"/>
    <w:semiHidden/>
    <w:rsid w:val="00545DE6"/>
  </w:style>
  <w:style w:type="numbering" w:customStyle="1" w:styleId="NoList22311">
    <w:name w:val="No List22311"/>
    <w:next w:val="a4"/>
    <w:semiHidden/>
    <w:rsid w:val="00545DE6"/>
  </w:style>
  <w:style w:type="numbering" w:customStyle="1" w:styleId="NoList9311">
    <w:name w:val="No List9311"/>
    <w:next w:val="a4"/>
    <w:semiHidden/>
    <w:rsid w:val="00545DE6"/>
  </w:style>
  <w:style w:type="numbering" w:customStyle="1" w:styleId="NoList13311">
    <w:name w:val="No List13311"/>
    <w:next w:val="a4"/>
    <w:semiHidden/>
    <w:rsid w:val="00545DE6"/>
  </w:style>
  <w:style w:type="numbering" w:customStyle="1" w:styleId="NoList23311">
    <w:name w:val="No List23311"/>
    <w:next w:val="a4"/>
    <w:semiHidden/>
    <w:rsid w:val="00545DE6"/>
  </w:style>
  <w:style w:type="numbering" w:customStyle="1" w:styleId="NoList10311">
    <w:name w:val="No List10311"/>
    <w:next w:val="a4"/>
    <w:semiHidden/>
    <w:rsid w:val="00545DE6"/>
  </w:style>
  <w:style w:type="numbering" w:customStyle="1" w:styleId="NoList14311">
    <w:name w:val="No List14311"/>
    <w:next w:val="a4"/>
    <w:semiHidden/>
    <w:rsid w:val="00545DE6"/>
  </w:style>
  <w:style w:type="numbering" w:customStyle="1" w:styleId="NoList24311">
    <w:name w:val="No List24311"/>
    <w:next w:val="a4"/>
    <w:semiHidden/>
    <w:rsid w:val="00545DE6"/>
  </w:style>
  <w:style w:type="numbering" w:customStyle="1" w:styleId="NoList31311">
    <w:name w:val="No List31311"/>
    <w:next w:val="a4"/>
    <w:semiHidden/>
    <w:rsid w:val="00545DE6"/>
  </w:style>
  <w:style w:type="numbering" w:customStyle="1" w:styleId="NoList41311">
    <w:name w:val="No List41311"/>
    <w:next w:val="a4"/>
    <w:semiHidden/>
    <w:rsid w:val="00545DE6"/>
  </w:style>
  <w:style w:type="numbering" w:customStyle="1" w:styleId="NoList51311">
    <w:name w:val="No List51311"/>
    <w:next w:val="a4"/>
    <w:semiHidden/>
    <w:rsid w:val="00545DE6"/>
  </w:style>
  <w:style w:type="numbering" w:customStyle="1" w:styleId="NoList15311">
    <w:name w:val="No List15311"/>
    <w:next w:val="a4"/>
    <w:semiHidden/>
    <w:rsid w:val="00545DE6"/>
  </w:style>
  <w:style w:type="numbering" w:customStyle="1" w:styleId="NoList16311">
    <w:name w:val="No List16311"/>
    <w:next w:val="a4"/>
    <w:semiHidden/>
    <w:rsid w:val="00545DE6"/>
  </w:style>
  <w:style w:type="numbering" w:customStyle="1" w:styleId="NoList111311">
    <w:name w:val="No List111311"/>
    <w:next w:val="a4"/>
    <w:semiHidden/>
    <w:rsid w:val="00545DE6"/>
  </w:style>
  <w:style w:type="numbering" w:customStyle="1" w:styleId="NoList17111">
    <w:name w:val="No List17111"/>
    <w:next w:val="a4"/>
    <w:uiPriority w:val="99"/>
    <w:semiHidden/>
    <w:unhideWhenUsed/>
    <w:rsid w:val="00545DE6"/>
  </w:style>
  <w:style w:type="numbering" w:customStyle="1" w:styleId="NoList18111">
    <w:name w:val="No List18111"/>
    <w:next w:val="a4"/>
    <w:uiPriority w:val="99"/>
    <w:semiHidden/>
    <w:rsid w:val="00545DE6"/>
  </w:style>
  <w:style w:type="numbering" w:customStyle="1" w:styleId="NoList25111">
    <w:name w:val="No List25111"/>
    <w:next w:val="a4"/>
    <w:semiHidden/>
    <w:rsid w:val="00545DE6"/>
  </w:style>
  <w:style w:type="numbering" w:customStyle="1" w:styleId="NoList32111">
    <w:name w:val="No List32111"/>
    <w:next w:val="a4"/>
    <w:semiHidden/>
    <w:unhideWhenUsed/>
    <w:rsid w:val="00545DE6"/>
  </w:style>
  <w:style w:type="numbering" w:customStyle="1" w:styleId="111112">
    <w:name w:val="목록 없음11111"/>
    <w:next w:val="a4"/>
    <w:semiHidden/>
    <w:unhideWhenUsed/>
    <w:rsid w:val="00545DE6"/>
  </w:style>
  <w:style w:type="numbering" w:customStyle="1" w:styleId="21111">
    <w:name w:val="목록 없음21111"/>
    <w:next w:val="a4"/>
    <w:semiHidden/>
    <w:rsid w:val="00545DE6"/>
  </w:style>
  <w:style w:type="numbering" w:customStyle="1" w:styleId="NoList42111">
    <w:name w:val="No List42111"/>
    <w:next w:val="a4"/>
    <w:semiHidden/>
    <w:unhideWhenUsed/>
    <w:rsid w:val="00545DE6"/>
  </w:style>
  <w:style w:type="numbering" w:customStyle="1" w:styleId="NoList52111">
    <w:name w:val="No List52111"/>
    <w:next w:val="a4"/>
    <w:semiHidden/>
    <w:rsid w:val="00545DE6"/>
  </w:style>
  <w:style w:type="numbering" w:customStyle="1" w:styleId="NoList61111">
    <w:name w:val="No List61111"/>
    <w:next w:val="a4"/>
    <w:semiHidden/>
    <w:rsid w:val="00545DE6"/>
  </w:style>
  <w:style w:type="numbering" w:customStyle="1" w:styleId="NoList71111">
    <w:name w:val="No List71111"/>
    <w:next w:val="a4"/>
    <w:semiHidden/>
    <w:rsid w:val="00545DE6"/>
  </w:style>
  <w:style w:type="numbering" w:customStyle="1" w:styleId="NoList112111">
    <w:name w:val="No List112111"/>
    <w:next w:val="a4"/>
    <w:semiHidden/>
    <w:rsid w:val="00545DE6"/>
  </w:style>
  <w:style w:type="numbering" w:customStyle="1" w:styleId="NoList211111">
    <w:name w:val="No List211111"/>
    <w:next w:val="a4"/>
    <w:semiHidden/>
    <w:rsid w:val="00545DE6"/>
  </w:style>
  <w:style w:type="numbering" w:customStyle="1" w:styleId="NoList81111">
    <w:name w:val="No List81111"/>
    <w:next w:val="a4"/>
    <w:semiHidden/>
    <w:rsid w:val="00545DE6"/>
  </w:style>
  <w:style w:type="numbering" w:customStyle="1" w:styleId="NoList121111">
    <w:name w:val="No List121111"/>
    <w:next w:val="a4"/>
    <w:semiHidden/>
    <w:rsid w:val="00545DE6"/>
  </w:style>
  <w:style w:type="numbering" w:customStyle="1" w:styleId="NoList221111">
    <w:name w:val="No List221111"/>
    <w:next w:val="a4"/>
    <w:semiHidden/>
    <w:rsid w:val="00545DE6"/>
  </w:style>
  <w:style w:type="numbering" w:customStyle="1" w:styleId="NoList91111">
    <w:name w:val="No List91111"/>
    <w:next w:val="a4"/>
    <w:semiHidden/>
    <w:rsid w:val="00545DE6"/>
  </w:style>
  <w:style w:type="numbering" w:customStyle="1" w:styleId="NoList131111">
    <w:name w:val="No List131111"/>
    <w:next w:val="a4"/>
    <w:semiHidden/>
    <w:rsid w:val="00545DE6"/>
  </w:style>
  <w:style w:type="numbering" w:customStyle="1" w:styleId="NoList231111">
    <w:name w:val="No List231111"/>
    <w:next w:val="a4"/>
    <w:semiHidden/>
    <w:rsid w:val="00545DE6"/>
  </w:style>
  <w:style w:type="numbering" w:customStyle="1" w:styleId="NoList101111">
    <w:name w:val="No List101111"/>
    <w:next w:val="a4"/>
    <w:semiHidden/>
    <w:rsid w:val="00545DE6"/>
  </w:style>
  <w:style w:type="numbering" w:customStyle="1" w:styleId="NoList141111">
    <w:name w:val="No List141111"/>
    <w:next w:val="a4"/>
    <w:semiHidden/>
    <w:rsid w:val="00545DE6"/>
  </w:style>
  <w:style w:type="numbering" w:customStyle="1" w:styleId="NoList241111">
    <w:name w:val="No List241111"/>
    <w:next w:val="a4"/>
    <w:semiHidden/>
    <w:rsid w:val="00545DE6"/>
  </w:style>
  <w:style w:type="numbering" w:customStyle="1" w:styleId="NoList311111">
    <w:name w:val="No List311111"/>
    <w:next w:val="a4"/>
    <w:semiHidden/>
    <w:rsid w:val="00545DE6"/>
  </w:style>
  <w:style w:type="numbering" w:customStyle="1" w:styleId="NoList411111">
    <w:name w:val="No List411111"/>
    <w:next w:val="a4"/>
    <w:semiHidden/>
    <w:rsid w:val="00545DE6"/>
  </w:style>
  <w:style w:type="numbering" w:customStyle="1" w:styleId="NoList511111">
    <w:name w:val="No List511111"/>
    <w:next w:val="a4"/>
    <w:semiHidden/>
    <w:rsid w:val="00545DE6"/>
  </w:style>
  <w:style w:type="numbering" w:customStyle="1" w:styleId="NoList151111">
    <w:name w:val="No List151111"/>
    <w:next w:val="a4"/>
    <w:semiHidden/>
    <w:rsid w:val="00545DE6"/>
  </w:style>
  <w:style w:type="numbering" w:customStyle="1" w:styleId="NoList161111">
    <w:name w:val="No List161111"/>
    <w:next w:val="a4"/>
    <w:semiHidden/>
    <w:rsid w:val="00545DE6"/>
  </w:style>
  <w:style w:type="numbering" w:customStyle="1" w:styleId="NoList1111111">
    <w:name w:val="No List1111111"/>
    <w:next w:val="a4"/>
    <w:semiHidden/>
    <w:rsid w:val="00545DE6"/>
  </w:style>
  <w:style w:type="numbering" w:customStyle="1" w:styleId="NoList19111">
    <w:name w:val="No List19111"/>
    <w:next w:val="a4"/>
    <w:uiPriority w:val="99"/>
    <w:semiHidden/>
    <w:unhideWhenUsed/>
    <w:rsid w:val="00545DE6"/>
  </w:style>
  <w:style w:type="numbering" w:customStyle="1" w:styleId="NoList110111">
    <w:name w:val="No List110111"/>
    <w:next w:val="a4"/>
    <w:uiPriority w:val="99"/>
    <w:semiHidden/>
    <w:rsid w:val="00545DE6"/>
  </w:style>
  <w:style w:type="numbering" w:customStyle="1" w:styleId="NoList26111">
    <w:name w:val="No List26111"/>
    <w:next w:val="a4"/>
    <w:semiHidden/>
    <w:rsid w:val="00545DE6"/>
  </w:style>
  <w:style w:type="numbering" w:customStyle="1" w:styleId="NoList33111">
    <w:name w:val="No List33111"/>
    <w:next w:val="a4"/>
    <w:semiHidden/>
    <w:unhideWhenUsed/>
    <w:rsid w:val="00545DE6"/>
  </w:style>
  <w:style w:type="numbering" w:customStyle="1" w:styleId="121110">
    <w:name w:val="목록 없음12111"/>
    <w:next w:val="a4"/>
    <w:semiHidden/>
    <w:unhideWhenUsed/>
    <w:rsid w:val="00545DE6"/>
  </w:style>
  <w:style w:type="numbering" w:customStyle="1" w:styleId="22111">
    <w:name w:val="목록 없음22111"/>
    <w:next w:val="a4"/>
    <w:semiHidden/>
    <w:rsid w:val="00545DE6"/>
  </w:style>
  <w:style w:type="numbering" w:customStyle="1" w:styleId="NoList43111">
    <w:name w:val="No List43111"/>
    <w:next w:val="a4"/>
    <w:semiHidden/>
    <w:unhideWhenUsed/>
    <w:rsid w:val="00545DE6"/>
  </w:style>
  <w:style w:type="numbering" w:customStyle="1" w:styleId="NoList53111">
    <w:name w:val="No List53111"/>
    <w:next w:val="a4"/>
    <w:semiHidden/>
    <w:rsid w:val="00545DE6"/>
  </w:style>
  <w:style w:type="numbering" w:customStyle="1" w:styleId="NoList62111">
    <w:name w:val="No List62111"/>
    <w:next w:val="a4"/>
    <w:semiHidden/>
    <w:rsid w:val="00545DE6"/>
  </w:style>
  <w:style w:type="numbering" w:customStyle="1" w:styleId="NoList72111">
    <w:name w:val="No List72111"/>
    <w:next w:val="a4"/>
    <w:semiHidden/>
    <w:rsid w:val="00545DE6"/>
  </w:style>
  <w:style w:type="numbering" w:customStyle="1" w:styleId="NoList113111">
    <w:name w:val="No List113111"/>
    <w:next w:val="a4"/>
    <w:semiHidden/>
    <w:rsid w:val="00545DE6"/>
  </w:style>
  <w:style w:type="numbering" w:customStyle="1" w:styleId="NoList212111">
    <w:name w:val="No List212111"/>
    <w:next w:val="a4"/>
    <w:semiHidden/>
    <w:rsid w:val="00545DE6"/>
  </w:style>
  <w:style w:type="numbering" w:customStyle="1" w:styleId="NoList82111">
    <w:name w:val="No List82111"/>
    <w:next w:val="a4"/>
    <w:semiHidden/>
    <w:rsid w:val="00545DE6"/>
  </w:style>
  <w:style w:type="numbering" w:customStyle="1" w:styleId="NoList122111">
    <w:name w:val="No List122111"/>
    <w:next w:val="a4"/>
    <w:semiHidden/>
    <w:rsid w:val="00545DE6"/>
  </w:style>
  <w:style w:type="numbering" w:customStyle="1" w:styleId="NoList222111">
    <w:name w:val="No List222111"/>
    <w:next w:val="a4"/>
    <w:semiHidden/>
    <w:rsid w:val="00545DE6"/>
  </w:style>
  <w:style w:type="numbering" w:customStyle="1" w:styleId="NoList92111">
    <w:name w:val="No List92111"/>
    <w:next w:val="a4"/>
    <w:semiHidden/>
    <w:rsid w:val="00545DE6"/>
  </w:style>
  <w:style w:type="numbering" w:customStyle="1" w:styleId="NoList132111">
    <w:name w:val="No List132111"/>
    <w:next w:val="a4"/>
    <w:semiHidden/>
    <w:rsid w:val="00545DE6"/>
  </w:style>
  <w:style w:type="numbering" w:customStyle="1" w:styleId="NoList232111">
    <w:name w:val="No List232111"/>
    <w:next w:val="a4"/>
    <w:semiHidden/>
    <w:rsid w:val="00545DE6"/>
  </w:style>
  <w:style w:type="numbering" w:customStyle="1" w:styleId="NoList102111">
    <w:name w:val="No List102111"/>
    <w:next w:val="a4"/>
    <w:semiHidden/>
    <w:rsid w:val="00545DE6"/>
  </w:style>
  <w:style w:type="numbering" w:customStyle="1" w:styleId="NoList142111">
    <w:name w:val="No List142111"/>
    <w:next w:val="a4"/>
    <w:semiHidden/>
    <w:rsid w:val="00545DE6"/>
  </w:style>
  <w:style w:type="numbering" w:customStyle="1" w:styleId="NoList242111">
    <w:name w:val="No List242111"/>
    <w:next w:val="a4"/>
    <w:semiHidden/>
    <w:rsid w:val="00545DE6"/>
  </w:style>
  <w:style w:type="numbering" w:customStyle="1" w:styleId="NoList312111">
    <w:name w:val="No List312111"/>
    <w:next w:val="a4"/>
    <w:semiHidden/>
    <w:rsid w:val="00545DE6"/>
  </w:style>
  <w:style w:type="numbering" w:customStyle="1" w:styleId="NoList412111">
    <w:name w:val="No List412111"/>
    <w:next w:val="a4"/>
    <w:semiHidden/>
    <w:rsid w:val="00545DE6"/>
  </w:style>
  <w:style w:type="numbering" w:customStyle="1" w:styleId="NoList512111">
    <w:name w:val="No List512111"/>
    <w:next w:val="a4"/>
    <w:semiHidden/>
    <w:rsid w:val="00545DE6"/>
  </w:style>
  <w:style w:type="numbering" w:customStyle="1" w:styleId="NoList152111">
    <w:name w:val="No List152111"/>
    <w:next w:val="a4"/>
    <w:semiHidden/>
    <w:rsid w:val="00545DE6"/>
  </w:style>
  <w:style w:type="numbering" w:customStyle="1" w:styleId="NoList162111">
    <w:name w:val="No List162111"/>
    <w:next w:val="a4"/>
    <w:semiHidden/>
    <w:rsid w:val="00545DE6"/>
  </w:style>
  <w:style w:type="numbering" w:customStyle="1" w:styleId="121111">
    <w:name w:val="无列表12111"/>
    <w:next w:val="a4"/>
    <w:semiHidden/>
    <w:rsid w:val="00545DE6"/>
  </w:style>
  <w:style w:type="numbering" w:customStyle="1" w:styleId="NoList1112111">
    <w:name w:val="No List1112111"/>
    <w:next w:val="a4"/>
    <w:semiHidden/>
    <w:rsid w:val="00545DE6"/>
  </w:style>
  <w:style w:type="numbering" w:customStyle="1" w:styleId="21110">
    <w:name w:val="无列表2111"/>
    <w:next w:val="a4"/>
    <w:uiPriority w:val="99"/>
    <w:semiHidden/>
    <w:unhideWhenUsed/>
    <w:rsid w:val="00545DE6"/>
  </w:style>
  <w:style w:type="numbering" w:customStyle="1" w:styleId="31110">
    <w:name w:val="无列表3111"/>
    <w:next w:val="a4"/>
    <w:uiPriority w:val="99"/>
    <w:semiHidden/>
    <w:unhideWhenUsed/>
    <w:rsid w:val="00545DE6"/>
  </w:style>
  <w:style w:type="numbering" w:customStyle="1" w:styleId="NoList20111">
    <w:name w:val="No List20111"/>
    <w:next w:val="a4"/>
    <w:semiHidden/>
    <w:rsid w:val="00545DE6"/>
  </w:style>
  <w:style w:type="numbering" w:customStyle="1" w:styleId="NoList27111">
    <w:name w:val="No List27111"/>
    <w:next w:val="a4"/>
    <w:uiPriority w:val="99"/>
    <w:semiHidden/>
    <w:unhideWhenUsed/>
    <w:rsid w:val="00545DE6"/>
  </w:style>
  <w:style w:type="numbering" w:customStyle="1" w:styleId="NoList28111">
    <w:name w:val="No List28111"/>
    <w:next w:val="a4"/>
    <w:uiPriority w:val="99"/>
    <w:semiHidden/>
    <w:unhideWhenUsed/>
    <w:rsid w:val="00545DE6"/>
  </w:style>
  <w:style w:type="table" w:customStyle="1" w:styleId="TableNormal11">
    <w:name w:val="Table Normal11"/>
    <w:basedOn w:val="a3"/>
    <w:semiHidden/>
    <w:rsid w:val="00545DE6"/>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545DE6"/>
  </w:style>
  <w:style w:type="table" w:customStyle="1" w:styleId="SGSTableBasic131">
    <w:name w:val="SGS Table Basic 131"/>
    <w:basedOn w:val="a3"/>
    <w:next w:val="af8"/>
    <w:rsid w:val="00545DE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545DE6"/>
    <w:rPr>
      <w:rFonts w:ascii="Times New Roman" w:eastAsia="MS Mincho" w:hAnsi="Times New Roman"/>
      <w:lang w:val="sv-SE" w:eastAsia="sv-SE"/>
    </w:rPr>
    <w:tblPr/>
  </w:style>
  <w:style w:type="numbering" w:customStyle="1" w:styleId="Style131">
    <w:name w:val="Style131"/>
    <w:rsid w:val="00545DE6"/>
  </w:style>
  <w:style w:type="numbering" w:customStyle="1" w:styleId="SGS31">
    <w:name w:val="SGS31"/>
    <w:uiPriority w:val="99"/>
    <w:rsid w:val="00545DE6"/>
  </w:style>
  <w:style w:type="table" w:customStyle="1" w:styleId="2113">
    <w:name w:val="表 (クラシック) 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545DE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545DE6"/>
  </w:style>
  <w:style w:type="table" w:customStyle="1" w:styleId="TableGrid4211">
    <w:name w:val="Table Grid4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545DE6"/>
  </w:style>
  <w:style w:type="table" w:customStyle="1" w:styleId="Tabellengitternetz1311">
    <w:name w:val="Tabellengitternetz1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545DE6"/>
  </w:style>
  <w:style w:type="numbering" w:customStyle="1" w:styleId="12510">
    <w:name w:val="リストなし1251"/>
    <w:next w:val="a4"/>
    <w:uiPriority w:val="99"/>
    <w:semiHidden/>
    <w:unhideWhenUsed/>
    <w:rsid w:val="00545DE6"/>
  </w:style>
  <w:style w:type="table" w:customStyle="1" w:styleId="TableGrid5211">
    <w:name w:val="Table Grid5211"/>
    <w:basedOn w:val="a3"/>
    <w:next w:val="af8"/>
    <w:rsid w:val="00545DE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8"/>
    <w:rsid w:val="00545DE6"/>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8"/>
    <w:rsid w:val="00545DE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8"/>
    <w:rsid w:val="00545DE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8"/>
    <w:rsid w:val="00545DE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545DE6"/>
  </w:style>
  <w:style w:type="numbering" w:customStyle="1" w:styleId="Style1211">
    <w:name w:val="Style1211"/>
    <w:rsid w:val="00545DE6"/>
  </w:style>
  <w:style w:type="numbering" w:customStyle="1" w:styleId="SGS211">
    <w:name w:val="SGS211"/>
    <w:rsid w:val="00545DE6"/>
  </w:style>
  <w:style w:type="table" w:customStyle="1" w:styleId="TableClassic2211">
    <w:name w:val="Table Classic 2211"/>
    <w:basedOn w:val="a3"/>
    <w:next w:val="2a"/>
    <w:rsid w:val="00545DE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545DE6"/>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545DE6"/>
    <w:rPr>
      <w:rFonts w:ascii="Times New Roman" w:eastAsia="Times New Roman" w:hAnsi="Times New Roman"/>
      <w:lang w:eastAsia="en-GB"/>
    </w:rPr>
  </w:style>
  <w:style w:type="character" w:customStyle="1" w:styleId="1fff6">
    <w:name w:val="表題 (文字)1"/>
    <w:aliases w:val="Section Header (文字)1"/>
    <w:rsid w:val="00545DE6"/>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545DE6"/>
    <w:pPr>
      <w:autoSpaceDN w:val="0"/>
    </w:pPr>
    <w:rPr>
      <w:rFonts w:ascii="Times New Roman" w:eastAsia="MS Mincho" w:hAnsi="Times New Roman"/>
      <w:lang w:val="en-GB" w:eastAsia="en-US"/>
    </w:rPr>
  </w:style>
  <w:style w:type="paragraph" w:customStyle="1" w:styleId="98">
    <w:name w:val="吹き出し9"/>
    <w:basedOn w:val="a1"/>
    <w:uiPriority w:val="99"/>
    <w:rsid w:val="00545DE6"/>
    <w:pPr>
      <w:autoSpaceDN w:val="0"/>
    </w:pPr>
    <w:rPr>
      <w:rFonts w:ascii="Tahoma" w:eastAsia="MS Mincho" w:hAnsi="Tahoma" w:cs="Tahoma"/>
      <w:sz w:val="16"/>
      <w:szCs w:val="16"/>
      <w:lang w:eastAsia="en-GB"/>
    </w:rPr>
  </w:style>
  <w:style w:type="paragraph" w:customStyle="1" w:styleId="77">
    <w:name w:val="図表番号7"/>
    <w:basedOn w:val="a1"/>
    <w:uiPriority w:val="99"/>
    <w:rsid w:val="00545DE6"/>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545DE6"/>
    <w:pPr>
      <w:ind w:left="851" w:hanging="284"/>
    </w:pPr>
  </w:style>
  <w:style w:type="paragraph" w:customStyle="1" w:styleId="79">
    <w:name w:val="箇条書き7"/>
    <w:basedOn w:val="aa"/>
    <w:uiPriority w:val="99"/>
    <w:rsid w:val="00545DE6"/>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545DE6"/>
    <w:pPr>
      <w:tabs>
        <w:tab w:val="clear" w:pos="644"/>
        <w:tab w:val="num" w:pos="1494"/>
      </w:tabs>
      <w:ind w:left="851" w:hanging="284"/>
    </w:pPr>
  </w:style>
  <w:style w:type="paragraph" w:customStyle="1" w:styleId="370">
    <w:name w:val="箇条書き 37"/>
    <w:basedOn w:val="271"/>
    <w:uiPriority w:val="99"/>
    <w:rsid w:val="00545DE6"/>
    <w:pPr>
      <w:ind w:left="1135"/>
    </w:pPr>
  </w:style>
  <w:style w:type="paragraph" w:customStyle="1" w:styleId="272">
    <w:name w:val="一覧 27"/>
    <w:basedOn w:val="aa"/>
    <w:uiPriority w:val="99"/>
    <w:rsid w:val="00545DE6"/>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545DE6"/>
    <w:pPr>
      <w:ind w:left="1135"/>
    </w:pPr>
  </w:style>
  <w:style w:type="paragraph" w:customStyle="1" w:styleId="470">
    <w:name w:val="一覧 47"/>
    <w:basedOn w:val="371"/>
    <w:uiPriority w:val="99"/>
    <w:rsid w:val="00545DE6"/>
    <w:pPr>
      <w:ind w:left="1418"/>
    </w:pPr>
  </w:style>
  <w:style w:type="paragraph" w:customStyle="1" w:styleId="570">
    <w:name w:val="一覧 57"/>
    <w:basedOn w:val="470"/>
    <w:uiPriority w:val="99"/>
    <w:rsid w:val="00545DE6"/>
    <w:pPr>
      <w:ind w:left="1702"/>
    </w:pPr>
  </w:style>
  <w:style w:type="paragraph" w:customStyle="1" w:styleId="471">
    <w:name w:val="箇条書き 47"/>
    <w:basedOn w:val="370"/>
    <w:uiPriority w:val="99"/>
    <w:rsid w:val="00545DE6"/>
    <w:pPr>
      <w:ind w:left="1418"/>
    </w:pPr>
  </w:style>
  <w:style w:type="paragraph" w:customStyle="1" w:styleId="571">
    <w:name w:val="箇条書き 57"/>
    <w:basedOn w:val="471"/>
    <w:uiPriority w:val="99"/>
    <w:rsid w:val="00545DE6"/>
    <w:pPr>
      <w:ind w:left="1702"/>
    </w:pPr>
  </w:style>
  <w:style w:type="paragraph" w:customStyle="1" w:styleId="7a">
    <w:name w:val="コメント文字列7"/>
    <w:basedOn w:val="a1"/>
    <w:uiPriority w:val="99"/>
    <w:rsid w:val="00545DE6"/>
    <w:pPr>
      <w:suppressAutoHyphens/>
      <w:autoSpaceDN w:val="0"/>
    </w:pPr>
    <w:rPr>
      <w:rFonts w:eastAsia="MS Mincho" w:cs="CG Times (WN)"/>
      <w:lang w:eastAsia="ar-SA"/>
    </w:rPr>
  </w:style>
  <w:style w:type="paragraph" w:customStyle="1" w:styleId="7b">
    <w:name w:val="コメント内容7"/>
    <w:basedOn w:val="7a"/>
    <w:next w:val="7a"/>
    <w:uiPriority w:val="99"/>
    <w:rsid w:val="00545DE6"/>
    <w:rPr>
      <w:b/>
      <w:bCs/>
    </w:rPr>
  </w:style>
  <w:style w:type="paragraph" w:customStyle="1" w:styleId="7c">
    <w:name w:val="見出しマップ7"/>
    <w:basedOn w:val="a1"/>
    <w:uiPriority w:val="99"/>
    <w:rsid w:val="00545DE6"/>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545DE6"/>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545DE6"/>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545DE6"/>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545DE6"/>
    <w:pPr>
      <w:suppressAutoHyphens/>
      <w:autoSpaceDN w:val="0"/>
      <w:ind w:left="708"/>
    </w:pPr>
    <w:rPr>
      <w:rFonts w:eastAsia="MS Mincho" w:cs="CG Times (WN)"/>
      <w:lang w:eastAsia="ar-SA"/>
    </w:rPr>
  </w:style>
  <w:style w:type="paragraph" w:customStyle="1" w:styleId="7f">
    <w:name w:val="記7"/>
    <w:basedOn w:val="a1"/>
    <w:next w:val="a1"/>
    <w:uiPriority w:val="99"/>
    <w:rsid w:val="00545DE6"/>
    <w:pPr>
      <w:suppressAutoHyphens/>
      <w:autoSpaceDN w:val="0"/>
    </w:pPr>
    <w:rPr>
      <w:rFonts w:eastAsia="MS Mincho" w:cs="CG Times (WN)"/>
      <w:lang w:eastAsia="ar-SA"/>
    </w:rPr>
  </w:style>
  <w:style w:type="paragraph" w:customStyle="1" w:styleId="HTML70">
    <w:name w:val="HTML 書式付き7"/>
    <w:basedOn w:val="a1"/>
    <w:uiPriority w:val="99"/>
    <w:rsid w:val="00545DE6"/>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545DE6"/>
    <w:pPr>
      <w:suppressAutoHyphens/>
      <w:autoSpaceDN w:val="0"/>
      <w:spacing w:after="120"/>
    </w:pPr>
    <w:rPr>
      <w:rFonts w:eastAsia="MS Mincho" w:cs="CG Times (WN)"/>
      <w:lang w:eastAsia="ar-SA"/>
    </w:rPr>
  </w:style>
  <w:style w:type="paragraph" w:customStyle="1" w:styleId="372">
    <w:name w:val="本文 37"/>
    <w:basedOn w:val="a1"/>
    <w:uiPriority w:val="99"/>
    <w:rsid w:val="00545DE6"/>
    <w:pPr>
      <w:suppressAutoHyphens/>
      <w:autoSpaceDN w:val="0"/>
      <w:spacing w:after="120"/>
    </w:pPr>
    <w:rPr>
      <w:rFonts w:eastAsia="MS Mincho" w:cs="CG Times (WN)"/>
      <w:lang w:eastAsia="ar-SA"/>
    </w:rPr>
  </w:style>
  <w:style w:type="character" w:customStyle="1" w:styleId="7f0">
    <w:name w:val="段落フォント7"/>
    <w:rsid w:val="00545DE6"/>
  </w:style>
  <w:style w:type="character" w:customStyle="1" w:styleId="7f1">
    <w:name w:val="コメント参照7"/>
    <w:rsid w:val="00545DE6"/>
    <w:rPr>
      <w:sz w:val="16"/>
    </w:rPr>
  </w:style>
  <w:style w:type="paragraph" w:customStyle="1" w:styleId="Epgrafe1">
    <w:name w:val="Epígrafe1"/>
    <w:basedOn w:val="a1"/>
    <w:next w:val="a1"/>
    <w:rsid w:val="00545DE6"/>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545DE6"/>
    <w:pPr>
      <w:tabs>
        <w:tab w:val="left" w:pos="2160"/>
      </w:tabs>
      <w:spacing w:before="120" w:after="40"/>
      <w:ind w:left="720"/>
    </w:pPr>
    <w:rPr>
      <w:rFonts w:ascii="Times New Roman" w:eastAsia="宋体" w:hAnsi="Times New Roman"/>
      <w:lang w:eastAsia="en-GB"/>
    </w:rPr>
  </w:style>
  <w:style w:type="paragraph" w:customStyle="1" w:styleId="TF1">
    <w:name w:val="TF1"/>
    <w:link w:val="TFZchn"/>
    <w:rsid w:val="00545DE6"/>
    <w:pPr>
      <w:keepLines/>
      <w:spacing w:after="240"/>
      <w:jc w:val="center"/>
    </w:pPr>
    <w:rPr>
      <w:rFonts w:ascii="Arial" w:eastAsia="MS Mincho" w:hAnsi="Arial"/>
      <w:b/>
      <w:bCs/>
      <w:lang w:val="en-GB" w:eastAsia="en-GB"/>
    </w:rPr>
  </w:style>
  <w:style w:type="paragraph" w:customStyle="1" w:styleId="Commentnokia0">
    <w:name w:val="Comment nokia"/>
    <w:basedOn w:val="40"/>
    <w:rsid w:val="00545DE6"/>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545DE6"/>
    <w:rPr>
      <w:rFonts w:eastAsia="宋体"/>
      <w:lang w:eastAsia="zh-CN"/>
    </w:rPr>
  </w:style>
  <w:style w:type="paragraph" w:customStyle="1" w:styleId="Bullet2">
    <w:name w:val="Bullet2"/>
    <w:basedOn w:val="a1"/>
    <w:rsid w:val="00545DE6"/>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545DE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0">
    <w:name w:val="批注主题 Char7"/>
    <w:qFormat/>
    <w:rsid w:val="00545DE6"/>
    <w:rPr>
      <w:rFonts w:eastAsia="MS Mincho"/>
      <w:b/>
      <w:bCs/>
      <w:lang w:val="x-none" w:eastAsia="zh-CN"/>
    </w:rPr>
  </w:style>
  <w:style w:type="character" w:customStyle="1" w:styleId="Char46">
    <w:name w:val="日期 Char4"/>
    <w:qFormat/>
    <w:rsid w:val="00545DE6"/>
    <w:rPr>
      <w:lang w:eastAsia="x-none"/>
    </w:rPr>
  </w:style>
  <w:style w:type="character" w:customStyle="1" w:styleId="1fff7">
    <w:name w:val="文档结构图 字符1"/>
    <w:qFormat/>
    <w:rsid w:val="00545DE6"/>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545DE6"/>
    <w:rPr>
      <w:rFonts w:ascii="Arial" w:eastAsia="Times New Roman" w:hAnsi="Arial"/>
      <w:b/>
      <w:i/>
      <w:noProof/>
      <w:sz w:val="18"/>
    </w:rPr>
  </w:style>
  <w:style w:type="character" w:customStyle="1" w:styleId="1fff8">
    <w:name w:val="批注框文本 字符1"/>
    <w:qFormat/>
    <w:rsid w:val="00545DE6"/>
    <w:rPr>
      <w:sz w:val="18"/>
      <w:szCs w:val="18"/>
      <w:lang w:val="en-GB" w:eastAsia="en-US"/>
    </w:rPr>
  </w:style>
  <w:style w:type="character" w:customStyle="1" w:styleId="1fff9">
    <w:name w:val="批注文字 字符1"/>
    <w:qFormat/>
    <w:rsid w:val="00545DE6"/>
    <w:rPr>
      <w:rFonts w:eastAsia="MS Mincho"/>
      <w:lang w:val="x-none" w:eastAsia="en-US"/>
    </w:rPr>
  </w:style>
  <w:style w:type="character" w:customStyle="1" w:styleId="1fffa">
    <w:name w:val="批注主题 字符1"/>
    <w:qFormat/>
    <w:rsid w:val="00545DE6"/>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545DE6"/>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545DE6"/>
    <w:rPr>
      <w:rFonts w:eastAsia="Times New Roman"/>
      <w:sz w:val="16"/>
    </w:rPr>
  </w:style>
  <w:style w:type="character" w:customStyle="1" w:styleId="1fffb">
    <w:name w:val="正文文本缩进 字符1"/>
    <w:qFormat/>
    <w:rsid w:val="00545DE6"/>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545DE6"/>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545DE6"/>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545DE6"/>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545DE6"/>
    <w:rPr>
      <w:rFonts w:ascii="Arial" w:eastAsia="Times New Roman" w:hAnsi="Arial"/>
      <w:sz w:val="32"/>
    </w:rPr>
  </w:style>
  <w:style w:type="character" w:customStyle="1" w:styleId="610">
    <w:name w:val="标题 6 字符1"/>
    <w:aliases w:val="T1 字符1,Header 6 字符1"/>
    <w:qFormat/>
    <w:rsid w:val="00545DE6"/>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545DE6"/>
    <w:rPr>
      <w:rFonts w:ascii="Arial" w:eastAsia="Times New Roman" w:hAnsi="Arial"/>
      <w:b/>
      <w:noProof/>
      <w:sz w:val="18"/>
    </w:rPr>
  </w:style>
  <w:style w:type="character" w:customStyle="1" w:styleId="1fffc">
    <w:name w:val="纯文本 字符1"/>
    <w:qFormat/>
    <w:rsid w:val="00545DE6"/>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545DE6"/>
    <w:rPr>
      <w:rFonts w:eastAsia="宋体"/>
      <w:lang w:val="en-GB" w:eastAsia="ja-JP"/>
    </w:rPr>
  </w:style>
  <w:style w:type="character" w:customStyle="1" w:styleId="21d">
    <w:name w:val="正文文本 2 字符1"/>
    <w:qFormat/>
    <w:rsid w:val="00545DE6"/>
    <w:rPr>
      <w:rFonts w:eastAsia="宋体"/>
      <w:i/>
      <w:lang w:val="en-GB" w:eastAsia="x-none"/>
    </w:rPr>
  </w:style>
  <w:style w:type="character" w:customStyle="1" w:styleId="318">
    <w:name w:val="正文文本 3 字符1"/>
    <w:qFormat/>
    <w:rsid w:val="00545DE6"/>
    <w:rPr>
      <w:rFonts w:eastAsia="Osaka"/>
      <w:color w:val="000000"/>
      <w:lang w:val="en-GB" w:eastAsia="x-none"/>
    </w:rPr>
  </w:style>
  <w:style w:type="character" w:customStyle="1" w:styleId="21e">
    <w:name w:val="正文文本缩进 2 字符1"/>
    <w:qFormat/>
    <w:rsid w:val="00545DE6"/>
    <w:rPr>
      <w:rFonts w:eastAsia="MS Mincho"/>
      <w:lang w:val="en-GB" w:eastAsia="en-GB"/>
    </w:rPr>
  </w:style>
  <w:style w:type="character" w:customStyle="1" w:styleId="1fffd">
    <w:name w:val="尾注文本 字符1"/>
    <w:qFormat/>
    <w:rsid w:val="00545DE6"/>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545DE6"/>
    <w:rPr>
      <w:rFonts w:eastAsia="MS Mincho"/>
      <w:b/>
      <w:lang w:val="en-GB" w:eastAsia="en-US"/>
    </w:rPr>
  </w:style>
  <w:style w:type="character" w:customStyle="1" w:styleId="711">
    <w:name w:val="标题 7 字符1"/>
    <w:aliases w:val="L7 字符1,Header 7 字符1"/>
    <w:qFormat/>
    <w:rsid w:val="00545DE6"/>
    <w:rPr>
      <w:rFonts w:ascii="Arial" w:eastAsia="Times New Roman" w:hAnsi="Arial"/>
    </w:rPr>
  </w:style>
  <w:style w:type="character" w:customStyle="1" w:styleId="810">
    <w:name w:val="标题 8 字符1"/>
    <w:qFormat/>
    <w:rsid w:val="00545DE6"/>
    <w:rPr>
      <w:rFonts w:ascii="Arial" w:eastAsia="Times New Roman" w:hAnsi="Arial"/>
      <w:sz w:val="36"/>
    </w:rPr>
  </w:style>
  <w:style w:type="character" w:customStyle="1" w:styleId="912">
    <w:name w:val="标题 9 字符1"/>
    <w:aliases w:val="Figure Heading 字符,FH 字符"/>
    <w:qFormat/>
    <w:rsid w:val="00545DE6"/>
    <w:rPr>
      <w:rFonts w:ascii="Arial" w:eastAsia="Times New Roman" w:hAnsi="Arial"/>
      <w:sz w:val="36"/>
    </w:rPr>
  </w:style>
  <w:style w:type="character" w:customStyle="1" w:styleId="1ffff">
    <w:name w:val="注释标题 字符1"/>
    <w:qFormat/>
    <w:rsid w:val="00545DE6"/>
    <w:rPr>
      <w:rFonts w:eastAsia="MS Mincho"/>
      <w:lang w:eastAsia="en-US"/>
    </w:rPr>
  </w:style>
  <w:style w:type="character" w:customStyle="1" w:styleId="HTML11">
    <w:name w:val="HTML 预设格式 字符1"/>
    <w:rsid w:val="00545DE6"/>
    <w:rPr>
      <w:rFonts w:ascii="Courier New" w:eastAsia="MS Mincho" w:hAnsi="Courier New"/>
      <w:lang w:val="en-GB" w:eastAsia="ja-JP"/>
    </w:rPr>
  </w:style>
  <w:style w:type="character" w:customStyle="1" w:styleId="jlqj4b">
    <w:name w:val="jlqj4b"/>
    <w:basedOn w:val="a2"/>
    <w:rsid w:val="00545DE6"/>
  </w:style>
  <w:style w:type="character" w:customStyle="1" w:styleId="yieifb">
    <w:name w:val="yieifb"/>
    <w:basedOn w:val="a2"/>
    <w:rsid w:val="00545DE6"/>
  </w:style>
  <w:style w:type="character" w:customStyle="1" w:styleId="kihvae">
    <w:name w:val="kihvae"/>
    <w:basedOn w:val="a2"/>
    <w:rsid w:val="00545DE6"/>
  </w:style>
  <w:style w:type="character" w:customStyle="1" w:styleId="viiyi">
    <w:name w:val="viiyi"/>
    <w:basedOn w:val="a2"/>
    <w:rsid w:val="00545DE6"/>
  </w:style>
  <w:style w:type="paragraph" w:customStyle="1" w:styleId="ActionPoint">
    <w:name w:val="ActionPoint"/>
    <w:basedOn w:val="a1"/>
    <w:rsid w:val="00545DE6"/>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545DE6"/>
    <w:pPr>
      <w:ind w:left="2836"/>
    </w:pPr>
    <w:rPr>
      <w:rFonts w:eastAsia="Times New Roman"/>
      <w:lang w:val="x-none"/>
    </w:rPr>
  </w:style>
  <w:style w:type="character" w:customStyle="1" w:styleId="c-icon">
    <w:name w:val="c-icon"/>
    <w:rsid w:val="00545DE6"/>
  </w:style>
  <w:style w:type="paragraph" w:customStyle="1" w:styleId="Char110">
    <w:name w:val="Char11"/>
    <w:semiHidden/>
    <w:rsid w:val="00545DE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545DE6"/>
    <w:rPr>
      <w:rFonts w:ascii="Arial" w:eastAsia="MS Mincho" w:hAnsi="Arial"/>
      <w:lang w:val="en-GB" w:eastAsia="ar-SA" w:bidi="ar-SA"/>
    </w:rPr>
  </w:style>
  <w:style w:type="character" w:customStyle="1" w:styleId="712">
    <w:name w:val="(文字) (文字)71"/>
    <w:rsid w:val="00545DE6"/>
    <w:rPr>
      <w:rFonts w:ascii="Arial" w:eastAsia="MS Mincho" w:hAnsi="Arial"/>
      <w:sz w:val="36"/>
      <w:lang w:val="en-GB" w:eastAsia="ar-SA" w:bidi="ar-SA"/>
    </w:rPr>
  </w:style>
  <w:style w:type="character" w:customStyle="1" w:styleId="611">
    <w:name w:val="(文字) (文字)61"/>
    <w:rsid w:val="00545DE6"/>
    <w:rPr>
      <w:rFonts w:eastAsia="MS Mincho"/>
      <w:lang w:val="en-GB" w:eastAsia="ar-SA" w:bidi="ar-SA"/>
    </w:rPr>
  </w:style>
  <w:style w:type="character" w:customStyle="1" w:styleId="514">
    <w:name w:val="(文字) (文字)51"/>
    <w:rsid w:val="00545DE6"/>
    <w:rPr>
      <w:rFonts w:ascii="Courier New" w:eastAsia="MS Mincho" w:hAnsi="Courier New"/>
      <w:lang w:val="nb-NO" w:eastAsia="ar-SA" w:bidi="ar-SA"/>
    </w:rPr>
  </w:style>
  <w:style w:type="character" w:customStyle="1" w:styleId="ListChar">
    <w:name w:val="List Char"/>
    <w:rsid w:val="007D4AFE"/>
    <w:rPr>
      <w:lang w:val="en-GB"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9" Type="http://schemas.microsoft.com/office/2016/09/relationships/commentsIds" Target="commentsId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B25D1C-41E6-449E-A968-4C830B5F89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27</Pages>
  <Words>9368</Words>
  <Characters>53400</Characters>
  <Application>Microsoft Office Word</Application>
  <DocSecurity>0</DocSecurity>
  <Lines>445</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26</cp:revision>
  <cp:lastPrinted>1899-12-31T23:00:00Z</cp:lastPrinted>
  <dcterms:created xsi:type="dcterms:W3CDTF">2022-04-30T18:04:00Z</dcterms:created>
  <dcterms:modified xsi:type="dcterms:W3CDTF">2022-04-30T18:27:00Z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(3)JKMMraY+d69x4u1q3K7+Vtxs4HbIUFev/VAnzN9oi3zE1+6LCtyzC8O+OqX5Jkntd8ASf8wC
dEip8jAaWZwhkgNB+OLldeBjMkvaKFdRx8fpDer2QW6iXDULHYbj3RZ33AEBaeHYvEzwN/62
mVupxRFiBEczCBOneUpwCriCClQE6qcC+eU+iRDBDaX0+DTuEwN/hgbqrMu8j9RFNxBn7D0T
dIifOz2DQIbbyq1KJN</vt:lpwstr>
  </property>
  <property fmtid="{D5CDD505-2E9C-101B-9397-08002B2CF9AE}" pid="22" name="_2015_ms_pID_7253431">
    <vt:lpwstr>YG3fysP/oI1a8JeNG56bPkkcODUiw7QYa3WpyluEZdKkYnEdf6Fd9y
ZC2BzWA0xc9p5vGTGZbw5l5n8ISF6b3YEH8yUSI8TxmAQSPnBRI6YhlBRjFOHenDFAApswVP
sVfozULkLHxdOKkJI3XYaV/F4V5cy2+rEX0B+Wu/zE6wjE3pQElfWAxVVGMJYkGXdejLeH8c
s8CCcGUKVNhWuaqlY5+rBIoX80lJ4rKj0ONI</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1644371268</vt:lpwstr>
  </property>
  <property fmtid="{D5CDD505-2E9C-101B-9397-08002B2CF9AE}" pid="27" name="_2015_ms_pID_7253432">
    <vt:lpwstr>HQ==</vt:lpwstr>
  </property>
</Properties>
</file>